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08C98" w14:textId="2F7EC8A0" w:rsidR="009B1FCF" w:rsidRPr="006D6C6D" w:rsidRDefault="009B1FCF" w:rsidP="008E7315">
      <w:pPr>
        <w:pStyle w:val="2"/>
        <w:jc w:val="right"/>
        <w:rPr>
          <w:rFonts w:ascii="Arial" w:hAnsi="Arial" w:cs="Arial"/>
          <w:bCs/>
          <w:i/>
          <w:iCs/>
          <w:sz w:val="18"/>
          <w:szCs w:val="18"/>
          <w:lang w:val="hy-AM"/>
        </w:rPr>
      </w:pPr>
      <w:r w:rsidRPr="006D6C6D">
        <w:rPr>
          <w:b w:val="0"/>
          <w:bCs/>
          <w:i/>
          <w:iCs/>
          <w:color w:val="auto"/>
          <w:sz w:val="18"/>
          <w:szCs w:val="18"/>
          <w:lang w:val="hy-AM"/>
        </w:rPr>
        <w:t xml:space="preserve">                                                                                            </w:t>
      </w:r>
    </w:p>
    <w:p w14:paraId="02BAFF2C" w14:textId="4B0A7F40" w:rsidR="00886C13" w:rsidRPr="00AE2768" w:rsidRDefault="00886C13" w:rsidP="009B1FCF">
      <w:pPr>
        <w:pStyle w:val="aa"/>
        <w:spacing w:after="0"/>
        <w:ind w:right="-7" w:firstLine="567"/>
        <w:jc w:val="right"/>
        <w:rPr>
          <w:rFonts w:ascii="GHEA Grapalat" w:hAnsi="GHEA Grapalat" w:cs="Sylfaen"/>
          <w:i/>
          <w:sz w:val="18"/>
          <w:szCs w:val="20"/>
          <w:lang w:val="af-ZA" w:eastAsia="ru-RU"/>
        </w:rPr>
      </w:pPr>
      <w:r w:rsidRPr="00AE2768">
        <w:rPr>
          <w:rFonts w:ascii="GHEA Grapalat" w:hAnsi="GHEA Grapalat" w:cs="Sylfaen"/>
          <w:i/>
          <w:sz w:val="18"/>
          <w:szCs w:val="20"/>
          <w:lang w:val="af-ZA" w:eastAsia="ru-RU"/>
        </w:rPr>
        <w:tab/>
      </w:r>
    </w:p>
    <w:p w14:paraId="16853EE2" w14:textId="77777777"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14:paraId="10CA254B" w14:textId="77777777" w:rsidR="00886C13" w:rsidRPr="00B26D66" w:rsidRDefault="006340CB" w:rsidP="006340CB">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886C13" w:rsidRPr="00AE2768">
        <w:rPr>
          <w:rFonts w:ascii="GHEA Grapalat" w:hAnsi="GHEA Grapalat"/>
          <w:i w:val="0"/>
          <w:lang w:val="af-ZA"/>
        </w:rPr>
        <w:t>Ի ՄԱՍԻՆ*</w:t>
      </w:r>
    </w:p>
    <w:p w14:paraId="5AFF4C8C" w14:textId="77777777" w:rsidR="006D6C6D" w:rsidRPr="0061571B" w:rsidRDefault="006D6C6D" w:rsidP="006D6C6D">
      <w:pPr>
        <w:pStyle w:val="a3"/>
        <w:spacing w:line="240" w:lineRule="auto"/>
        <w:jc w:val="center"/>
        <w:rPr>
          <w:rFonts w:ascii="GHEA Grapalat" w:hAnsi="GHEA Grapalat"/>
          <w:i w:val="0"/>
          <w:sz w:val="22"/>
          <w:szCs w:val="22"/>
          <w:lang w:val="af-ZA"/>
        </w:rPr>
      </w:pPr>
      <w:r w:rsidRPr="0061571B">
        <w:rPr>
          <w:rFonts w:ascii="GHEA Grapalat" w:hAnsi="GHEA Grapalat"/>
          <w:i w:val="0"/>
          <w:sz w:val="22"/>
          <w:szCs w:val="22"/>
          <w:lang w:val="af-ZA"/>
        </w:rPr>
        <w:t>Հայտարարության սույն տեքստը հաստատված է գնահատող հանձնաժողովի</w:t>
      </w:r>
    </w:p>
    <w:p w14:paraId="0F286E4E" w14:textId="30649C52" w:rsidR="006D6C6D" w:rsidRPr="0061571B" w:rsidRDefault="006D6C6D" w:rsidP="006D6C6D">
      <w:pPr>
        <w:pStyle w:val="a3"/>
        <w:spacing w:line="240" w:lineRule="auto"/>
        <w:jc w:val="center"/>
        <w:rPr>
          <w:rFonts w:ascii="GHEA Grapalat" w:hAnsi="GHEA Grapalat"/>
          <w:i w:val="0"/>
          <w:sz w:val="22"/>
          <w:szCs w:val="22"/>
          <w:lang w:val="af-ZA"/>
        </w:rPr>
      </w:pPr>
      <w:r w:rsidRPr="0061571B">
        <w:rPr>
          <w:rFonts w:ascii="GHEA Grapalat" w:hAnsi="GHEA Grapalat"/>
          <w:i w:val="0"/>
          <w:sz w:val="22"/>
          <w:szCs w:val="22"/>
          <w:lang w:val="af-ZA"/>
        </w:rPr>
        <w:t>202</w:t>
      </w:r>
      <w:r w:rsidR="002653E2">
        <w:rPr>
          <w:rFonts w:ascii="GHEA Grapalat" w:hAnsi="GHEA Grapalat"/>
          <w:i w:val="0"/>
          <w:sz w:val="22"/>
          <w:szCs w:val="22"/>
          <w:lang w:val="af-ZA"/>
        </w:rPr>
        <w:t>5</w:t>
      </w:r>
      <w:r>
        <w:rPr>
          <w:rFonts w:ascii="GHEA Grapalat" w:hAnsi="GHEA Grapalat"/>
          <w:i w:val="0"/>
          <w:sz w:val="22"/>
          <w:szCs w:val="22"/>
          <w:lang w:val="af-ZA"/>
        </w:rPr>
        <w:t xml:space="preserve"> թվականի </w:t>
      </w:r>
      <w:r w:rsidR="00576A08">
        <w:rPr>
          <w:rFonts w:ascii="GHEA Grapalat" w:hAnsi="GHEA Grapalat"/>
          <w:i w:val="0"/>
          <w:sz w:val="22"/>
          <w:szCs w:val="22"/>
          <w:lang w:val="hy-AM"/>
        </w:rPr>
        <w:t>դեկտեմբեր</w:t>
      </w:r>
      <w:r>
        <w:rPr>
          <w:rFonts w:ascii="GHEA Grapalat" w:hAnsi="GHEA Grapalat"/>
          <w:i w:val="0"/>
          <w:sz w:val="22"/>
          <w:szCs w:val="22"/>
          <w:lang w:val="af-ZA"/>
        </w:rPr>
        <w:t xml:space="preserve">ի </w:t>
      </w:r>
      <w:r w:rsidR="002653E2">
        <w:rPr>
          <w:rFonts w:ascii="GHEA Grapalat" w:hAnsi="GHEA Grapalat"/>
          <w:i w:val="0"/>
          <w:sz w:val="22"/>
          <w:szCs w:val="22"/>
          <w:lang w:val="af-ZA"/>
        </w:rPr>
        <w:t>02</w:t>
      </w:r>
      <w:r w:rsidRPr="0061571B">
        <w:rPr>
          <w:rFonts w:ascii="GHEA Grapalat" w:hAnsi="GHEA Grapalat"/>
          <w:i w:val="0"/>
          <w:sz w:val="22"/>
          <w:szCs w:val="22"/>
          <w:lang w:val="af-ZA"/>
        </w:rPr>
        <w:t xml:space="preserve">-ի N2 որոշմամբ </w:t>
      </w:r>
    </w:p>
    <w:p w14:paraId="2107CD38" w14:textId="5D49D5DD" w:rsidR="00576A08" w:rsidRDefault="00886C13" w:rsidP="00886C13">
      <w:pPr>
        <w:pStyle w:val="a3"/>
        <w:spacing w:line="240" w:lineRule="auto"/>
        <w:jc w:val="center"/>
        <w:rPr>
          <w:rFonts w:ascii="GHEA Grapalat" w:hAnsi="GHEA Grapalat"/>
          <w:i w:val="0"/>
          <w:sz w:val="22"/>
          <w:szCs w:val="22"/>
          <w:u w:val="single"/>
          <w:lang w:val="af-ZA"/>
        </w:rPr>
      </w:pPr>
      <w:r w:rsidRPr="00070402">
        <w:rPr>
          <w:rFonts w:ascii="GHEA Grapalat" w:hAnsi="GHEA Grapalat"/>
          <w:i w:val="0"/>
          <w:sz w:val="22"/>
          <w:szCs w:val="22"/>
          <w:lang w:val="af-ZA"/>
        </w:rPr>
        <w:t xml:space="preserve">Ընթացակարգի ծածկագիրը`  </w:t>
      </w:r>
      <w:r w:rsidR="002653E2">
        <w:rPr>
          <w:rFonts w:ascii="GHEA Grapalat" w:hAnsi="GHEA Grapalat"/>
          <w:i w:val="0"/>
          <w:sz w:val="22"/>
          <w:szCs w:val="22"/>
          <w:lang w:val="ru-RU"/>
        </w:rPr>
        <w:t>ԿԵԱԿ</w:t>
      </w:r>
      <w:r w:rsidR="002653E2" w:rsidRPr="002653E2">
        <w:rPr>
          <w:rFonts w:ascii="GHEA Grapalat" w:hAnsi="GHEA Grapalat"/>
          <w:i w:val="0"/>
          <w:sz w:val="22"/>
          <w:szCs w:val="22"/>
          <w:lang w:val="af-ZA"/>
        </w:rPr>
        <w:t>-</w:t>
      </w:r>
      <w:r w:rsidR="002653E2">
        <w:rPr>
          <w:rFonts w:ascii="GHEA Grapalat" w:hAnsi="GHEA Grapalat"/>
          <w:i w:val="0"/>
          <w:sz w:val="22"/>
          <w:szCs w:val="22"/>
          <w:lang w:val="ru-RU"/>
        </w:rPr>
        <w:t>ԳՀԱՊՁԲ</w:t>
      </w:r>
      <w:r w:rsidR="002653E2" w:rsidRPr="002653E2">
        <w:rPr>
          <w:rFonts w:ascii="GHEA Grapalat" w:hAnsi="GHEA Grapalat"/>
          <w:i w:val="0"/>
          <w:sz w:val="22"/>
          <w:szCs w:val="22"/>
          <w:lang w:val="af-ZA"/>
        </w:rPr>
        <w:t>-26/2</w:t>
      </w:r>
      <w:r w:rsidRPr="00070402">
        <w:rPr>
          <w:rFonts w:ascii="GHEA Grapalat" w:hAnsi="GHEA Grapalat"/>
          <w:i w:val="0"/>
          <w:sz w:val="22"/>
          <w:szCs w:val="22"/>
          <w:u w:val="single"/>
          <w:lang w:val="af-ZA"/>
        </w:rPr>
        <w:t xml:space="preserve"> </w:t>
      </w:r>
    </w:p>
    <w:p w14:paraId="7B0CC5BD" w14:textId="77777777" w:rsidR="00576A08" w:rsidRDefault="00576A08" w:rsidP="00886C13">
      <w:pPr>
        <w:pStyle w:val="a3"/>
        <w:spacing w:line="240" w:lineRule="auto"/>
        <w:jc w:val="center"/>
        <w:rPr>
          <w:rFonts w:ascii="GHEA Grapalat" w:hAnsi="GHEA Grapalat"/>
          <w:i w:val="0"/>
          <w:sz w:val="22"/>
          <w:szCs w:val="22"/>
          <w:u w:val="single"/>
          <w:lang w:val="af-ZA"/>
        </w:rPr>
      </w:pPr>
    </w:p>
    <w:p w14:paraId="6C495E61" w14:textId="55B69ECE" w:rsidR="00576A08" w:rsidRDefault="00576A08" w:rsidP="00886C13">
      <w:pPr>
        <w:pStyle w:val="a3"/>
        <w:spacing w:line="240" w:lineRule="auto"/>
        <w:jc w:val="center"/>
        <w:rPr>
          <w:rFonts w:ascii="GHEA Grapalat" w:hAnsi="GHEA Grapalat"/>
          <w:i w:val="0"/>
          <w:sz w:val="22"/>
          <w:szCs w:val="22"/>
          <w:u w:val="single"/>
          <w:lang w:val="af-ZA"/>
        </w:rPr>
      </w:pPr>
      <w:r w:rsidRPr="00FA443A">
        <w:rPr>
          <w:rFonts w:ascii="GHEA Grapalat" w:hAnsi="GHEA Grapalat" w:cs="Sylfaen"/>
          <w:sz w:val="18"/>
          <w:szCs w:val="18"/>
          <w:highlight w:val="yellow"/>
          <w:lang w:val="hy-AM"/>
        </w:rPr>
        <w:t>Սույն ը</w:t>
      </w:r>
      <w:proofErr w:type="spellStart"/>
      <w:r w:rsidRPr="00FA443A">
        <w:rPr>
          <w:rFonts w:ascii="GHEA Grapalat" w:hAnsi="GHEA Grapalat" w:cs="Sylfaen"/>
          <w:sz w:val="18"/>
          <w:szCs w:val="18"/>
          <w:highlight w:val="yellow"/>
          <w:lang w:val="en-US"/>
        </w:rPr>
        <w:t>նթացակարգը</w:t>
      </w:r>
      <w:proofErr w:type="spellEnd"/>
      <w:r w:rsidRPr="00FA443A">
        <w:rPr>
          <w:rFonts w:ascii="GHEA Grapalat" w:hAnsi="GHEA Grapalat" w:cs="Sylfaen"/>
          <w:sz w:val="18"/>
          <w:szCs w:val="18"/>
          <w:highlight w:val="yellow"/>
          <w:lang w:val="af-ZA"/>
        </w:rPr>
        <w:t xml:space="preserve"> </w:t>
      </w:r>
      <w:proofErr w:type="spellStart"/>
      <w:r w:rsidRPr="00FA443A">
        <w:rPr>
          <w:rFonts w:ascii="GHEA Grapalat" w:hAnsi="GHEA Grapalat" w:cs="Sylfaen"/>
          <w:sz w:val="18"/>
          <w:szCs w:val="18"/>
          <w:highlight w:val="yellow"/>
          <w:lang w:val="en-US"/>
        </w:rPr>
        <w:t>կազմակերպվում</w:t>
      </w:r>
      <w:proofErr w:type="spellEnd"/>
      <w:r w:rsidRPr="00FA443A">
        <w:rPr>
          <w:rFonts w:ascii="GHEA Grapalat" w:hAnsi="GHEA Grapalat" w:cs="Sylfaen"/>
          <w:sz w:val="18"/>
          <w:szCs w:val="18"/>
          <w:highlight w:val="yellow"/>
          <w:lang w:val="af-ZA"/>
        </w:rPr>
        <w:t xml:space="preserve"> </w:t>
      </w:r>
      <w:r w:rsidRPr="00FA443A">
        <w:rPr>
          <w:rFonts w:ascii="GHEA Grapalat" w:hAnsi="GHEA Grapalat" w:cs="Sylfaen"/>
          <w:sz w:val="18"/>
          <w:szCs w:val="18"/>
          <w:highlight w:val="yellow"/>
          <w:lang w:val="en-US"/>
        </w:rPr>
        <w:t>է</w:t>
      </w:r>
      <w:r w:rsidRPr="00FA443A">
        <w:rPr>
          <w:rFonts w:ascii="GHEA Grapalat" w:hAnsi="GHEA Grapalat" w:cs="Sylfaen"/>
          <w:sz w:val="18"/>
          <w:szCs w:val="18"/>
          <w:highlight w:val="yellow"/>
          <w:lang w:val="af-ZA"/>
        </w:rPr>
        <w:t xml:space="preserve"> “</w:t>
      </w:r>
      <w:proofErr w:type="spellStart"/>
      <w:r w:rsidRPr="00FA443A">
        <w:rPr>
          <w:rFonts w:ascii="GHEA Grapalat" w:hAnsi="GHEA Grapalat" w:cs="Sylfaen"/>
          <w:sz w:val="18"/>
          <w:szCs w:val="18"/>
          <w:highlight w:val="yellow"/>
          <w:lang w:val="en-US"/>
        </w:rPr>
        <w:t>Գնումների</w:t>
      </w:r>
      <w:proofErr w:type="spellEnd"/>
      <w:r w:rsidRPr="00FA443A">
        <w:rPr>
          <w:rFonts w:ascii="GHEA Grapalat" w:hAnsi="GHEA Grapalat" w:cs="Sylfaen"/>
          <w:sz w:val="18"/>
          <w:szCs w:val="18"/>
          <w:highlight w:val="yellow"/>
          <w:lang w:val="af-ZA"/>
        </w:rPr>
        <w:t xml:space="preserve"> </w:t>
      </w:r>
      <w:proofErr w:type="spellStart"/>
      <w:r w:rsidRPr="00FA443A">
        <w:rPr>
          <w:rFonts w:ascii="GHEA Grapalat" w:hAnsi="GHEA Grapalat" w:cs="Sylfaen"/>
          <w:sz w:val="18"/>
          <w:szCs w:val="18"/>
          <w:highlight w:val="yellow"/>
          <w:lang w:val="en-US"/>
        </w:rPr>
        <w:t>մասին</w:t>
      </w:r>
      <w:proofErr w:type="spellEnd"/>
      <w:r w:rsidRPr="00FA443A">
        <w:rPr>
          <w:rFonts w:ascii="GHEA Grapalat" w:hAnsi="GHEA Grapalat" w:cs="Sylfaen"/>
          <w:sz w:val="18"/>
          <w:szCs w:val="18"/>
          <w:highlight w:val="yellow"/>
          <w:lang w:val="af-ZA"/>
        </w:rPr>
        <w:t xml:space="preserve">” </w:t>
      </w:r>
      <w:r w:rsidRPr="00FA443A">
        <w:rPr>
          <w:rFonts w:ascii="GHEA Grapalat" w:hAnsi="GHEA Grapalat" w:cs="Sylfaen"/>
          <w:sz w:val="18"/>
          <w:szCs w:val="18"/>
          <w:highlight w:val="yellow"/>
          <w:lang w:val="en-US"/>
        </w:rPr>
        <w:t>ՀՀ</w:t>
      </w:r>
      <w:r w:rsidRPr="00FA443A">
        <w:rPr>
          <w:rFonts w:ascii="GHEA Grapalat" w:hAnsi="GHEA Grapalat" w:cs="Sylfaen"/>
          <w:sz w:val="18"/>
          <w:szCs w:val="18"/>
          <w:highlight w:val="yellow"/>
          <w:lang w:val="af-ZA"/>
        </w:rPr>
        <w:t xml:space="preserve"> </w:t>
      </w:r>
      <w:proofErr w:type="spellStart"/>
      <w:r w:rsidRPr="00FA443A">
        <w:rPr>
          <w:rFonts w:ascii="GHEA Grapalat" w:hAnsi="GHEA Grapalat" w:cs="Sylfaen"/>
          <w:sz w:val="18"/>
          <w:szCs w:val="18"/>
          <w:highlight w:val="yellow"/>
          <w:lang w:val="en-US"/>
        </w:rPr>
        <w:t>օրենքի</w:t>
      </w:r>
      <w:proofErr w:type="spellEnd"/>
      <w:r w:rsidRPr="00FA443A">
        <w:rPr>
          <w:rFonts w:ascii="GHEA Grapalat" w:hAnsi="GHEA Grapalat" w:cs="Sylfaen"/>
          <w:sz w:val="18"/>
          <w:szCs w:val="18"/>
          <w:highlight w:val="yellow"/>
          <w:lang w:val="af-ZA"/>
        </w:rPr>
        <w:t xml:space="preserve"> 15-</w:t>
      </w:r>
      <w:proofErr w:type="spellStart"/>
      <w:r w:rsidRPr="00FA443A">
        <w:rPr>
          <w:rFonts w:ascii="GHEA Grapalat" w:hAnsi="GHEA Grapalat" w:cs="Sylfaen"/>
          <w:sz w:val="18"/>
          <w:szCs w:val="18"/>
          <w:highlight w:val="yellow"/>
          <w:lang w:val="en-US"/>
        </w:rPr>
        <w:t>րդ</w:t>
      </w:r>
      <w:proofErr w:type="spellEnd"/>
      <w:r w:rsidRPr="00FA443A">
        <w:rPr>
          <w:rFonts w:ascii="GHEA Grapalat" w:hAnsi="GHEA Grapalat" w:cs="Sylfaen"/>
          <w:sz w:val="18"/>
          <w:szCs w:val="18"/>
          <w:highlight w:val="yellow"/>
          <w:lang w:val="af-ZA"/>
        </w:rPr>
        <w:t xml:space="preserve"> </w:t>
      </w:r>
      <w:proofErr w:type="spellStart"/>
      <w:r w:rsidRPr="00FA443A">
        <w:rPr>
          <w:rFonts w:ascii="GHEA Grapalat" w:hAnsi="GHEA Grapalat" w:cs="Sylfaen"/>
          <w:sz w:val="18"/>
          <w:szCs w:val="18"/>
          <w:highlight w:val="yellow"/>
          <w:lang w:val="en-US"/>
        </w:rPr>
        <w:t>հոդվածի</w:t>
      </w:r>
      <w:proofErr w:type="spellEnd"/>
      <w:r w:rsidRPr="00FA443A">
        <w:rPr>
          <w:rFonts w:ascii="GHEA Grapalat" w:hAnsi="GHEA Grapalat" w:cs="Sylfaen"/>
          <w:sz w:val="18"/>
          <w:szCs w:val="18"/>
          <w:highlight w:val="yellow"/>
          <w:lang w:val="af-ZA"/>
        </w:rPr>
        <w:t xml:space="preserve"> 6-</w:t>
      </w:r>
      <w:proofErr w:type="spellStart"/>
      <w:r w:rsidRPr="00FA443A">
        <w:rPr>
          <w:rFonts w:ascii="GHEA Grapalat" w:hAnsi="GHEA Grapalat" w:cs="Sylfaen"/>
          <w:sz w:val="18"/>
          <w:szCs w:val="18"/>
          <w:highlight w:val="yellow"/>
          <w:lang w:val="en-US"/>
        </w:rPr>
        <w:t>րդ</w:t>
      </w:r>
      <w:proofErr w:type="spellEnd"/>
      <w:r w:rsidRPr="00FA443A">
        <w:rPr>
          <w:rFonts w:ascii="GHEA Grapalat" w:hAnsi="GHEA Grapalat" w:cs="Sylfaen"/>
          <w:sz w:val="18"/>
          <w:szCs w:val="18"/>
          <w:highlight w:val="yellow"/>
          <w:lang w:val="af-ZA"/>
        </w:rPr>
        <w:t xml:space="preserve"> </w:t>
      </w:r>
      <w:proofErr w:type="spellStart"/>
      <w:r w:rsidRPr="00FA443A">
        <w:rPr>
          <w:rFonts w:ascii="GHEA Grapalat" w:hAnsi="GHEA Grapalat" w:cs="Sylfaen"/>
          <w:sz w:val="18"/>
          <w:szCs w:val="18"/>
          <w:highlight w:val="yellow"/>
          <w:lang w:val="en-US"/>
        </w:rPr>
        <w:t>մասի</w:t>
      </w:r>
      <w:proofErr w:type="spellEnd"/>
      <w:r w:rsidRPr="00FA443A">
        <w:rPr>
          <w:rFonts w:ascii="GHEA Grapalat" w:hAnsi="GHEA Grapalat" w:cs="Sylfaen"/>
          <w:sz w:val="18"/>
          <w:szCs w:val="18"/>
          <w:highlight w:val="yellow"/>
          <w:lang w:val="af-ZA"/>
        </w:rPr>
        <w:t xml:space="preserve"> </w:t>
      </w:r>
      <w:proofErr w:type="spellStart"/>
      <w:r w:rsidRPr="00FA443A">
        <w:rPr>
          <w:rFonts w:ascii="GHEA Grapalat" w:hAnsi="GHEA Grapalat" w:cs="Sylfaen"/>
          <w:sz w:val="18"/>
          <w:szCs w:val="18"/>
          <w:highlight w:val="yellow"/>
          <w:lang w:val="en-US"/>
        </w:rPr>
        <w:t>հիման</w:t>
      </w:r>
      <w:proofErr w:type="spellEnd"/>
      <w:r w:rsidRPr="00FA443A">
        <w:rPr>
          <w:rFonts w:ascii="GHEA Grapalat" w:hAnsi="GHEA Grapalat" w:cs="Sylfaen"/>
          <w:sz w:val="18"/>
          <w:szCs w:val="18"/>
          <w:highlight w:val="yellow"/>
          <w:lang w:val="af-ZA"/>
        </w:rPr>
        <w:t xml:space="preserve"> </w:t>
      </w:r>
      <w:proofErr w:type="spellStart"/>
      <w:r w:rsidRPr="00FA443A">
        <w:rPr>
          <w:rFonts w:ascii="GHEA Grapalat" w:hAnsi="GHEA Grapalat" w:cs="Sylfaen"/>
          <w:sz w:val="18"/>
          <w:szCs w:val="18"/>
          <w:highlight w:val="yellow"/>
          <w:lang w:val="en-US"/>
        </w:rPr>
        <w:t>վրա</w:t>
      </w:r>
      <w:proofErr w:type="spellEnd"/>
      <w:r w:rsidRPr="00FD6146">
        <w:rPr>
          <w:rFonts w:ascii="GHEA Grapalat" w:hAnsi="GHEA Grapalat"/>
          <w:b/>
          <w:i w:val="0"/>
          <w:u w:val="single"/>
          <w:lang w:val="af-ZA"/>
        </w:rPr>
        <w:t xml:space="preserve">   </w:t>
      </w:r>
    </w:p>
    <w:p w14:paraId="5C624C69" w14:textId="1858C845" w:rsidR="005D29C6" w:rsidRPr="00070402" w:rsidRDefault="00886C13" w:rsidP="00886C13">
      <w:pPr>
        <w:pStyle w:val="a3"/>
        <w:spacing w:line="240" w:lineRule="auto"/>
        <w:jc w:val="center"/>
        <w:rPr>
          <w:rFonts w:ascii="GHEA Grapalat" w:hAnsi="GHEA Grapalat"/>
          <w:i w:val="0"/>
          <w:sz w:val="22"/>
          <w:szCs w:val="22"/>
          <w:u w:val="single"/>
          <w:lang w:val="af-ZA"/>
        </w:rPr>
      </w:pPr>
      <w:r w:rsidRPr="00070402">
        <w:rPr>
          <w:rFonts w:ascii="GHEA Grapalat" w:hAnsi="GHEA Grapalat"/>
          <w:i w:val="0"/>
          <w:sz w:val="22"/>
          <w:szCs w:val="22"/>
          <w:u w:val="single"/>
          <w:lang w:val="af-ZA"/>
        </w:rPr>
        <w:t xml:space="preserve">  </w:t>
      </w:r>
    </w:p>
    <w:p w14:paraId="4714A699" w14:textId="421A4A30" w:rsidR="00886C13" w:rsidRPr="00070402" w:rsidRDefault="00886C13" w:rsidP="00886C13">
      <w:pPr>
        <w:pStyle w:val="a3"/>
        <w:spacing w:line="240" w:lineRule="auto"/>
        <w:jc w:val="center"/>
        <w:rPr>
          <w:rFonts w:ascii="GHEA Grapalat" w:hAnsi="GHEA Grapalat"/>
          <w:i w:val="0"/>
          <w:sz w:val="22"/>
          <w:szCs w:val="22"/>
          <w:lang w:val="af-ZA"/>
        </w:rPr>
      </w:pPr>
      <w:r w:rsidRPr="00070402">
        <w:rPr>
          <w:rFonts w:ascii="GHEA Grapalat" w:hAnsi="GHEA Grapalat"/>
          <w:i w:val="0"/>
          <w:sz w:val="22"/>
          <w:szCs w:val="22"/>
          <w:u w:val="single"/>
          <w:lang w:val="af-ZA"/>
        </w:rPr>
        <w:t xml:space="preserve">   </w:t>
      </w:r>
    </w:p>
    <w:p w14:paraId="0633BDAE" w14:textId="77777777" w:rsidR="006D6C6D" w:rsidRPr="0061571B" w:rsidRDefault="006D6C6D" w:rsidP="006D6C6D">
      <w:pPr>
        <w:pStyle w:val="a3"/>
        <w:spacing w:line="240" w:lineRule="auto"/>
        <w:ind w:firstLine="708"/>
        <w:rPr>
          <w:rFonts w:ascii="GHEA Grapalat" w:hAnsi="GHEA Grapalat"/>
          <w:i w:val="0"/>
          <w:sz w:val="22"/>
          <w:szCs w:val="22"/>
          <w:lang w:val="af-ZA"/>
        </w:rPr>
      </w:pPr>
      <w:r w:rsidRPr="0061571B">
        <w:rPr>
          <w:rFonts w:ascii="GHEA Grapalat" w:hAnsi="GHEA Grapalat"/>
          <w:i w:val="0"/>
          <w:sz w:val="22"/>
          <w:szCs w:val="22"/>
          <w:lang w:val="af-ZA"/>
        </w:rPr>
        <w:t xml:space="preserve">Պատվիրատուն` </w:t>
      </w:r>
      <w:r w:rsidRPr="0061571B">
        <w:rPr>
          <w:rFonts w:ascii="GHEA Grapalat" w:hAnsi="GHEA Grapalat"/>
          <w:b/>
          <w:sz w:val="22"/>
          <w:szCs w:val="22"/>
          <w:lang w:val="af-ZA"/>
        </w:rPr>
        <w:t>&lt;&lt;Կամերային երաժշտության ազգային կենտրոն&gt;&gt; ՊՈԱԿ</w:t>
      </w:r>
      <w:r w:rsidRPr="0061571B">
        <w:rPr>
          <w:rFonts w:ascii="GHEA Grapalat" w:hAnsi="GHEA Grapalat"/>
          <w:i w:val="0"/>
          <w:sz w:val="22"/>
          <w:szCs w:val="22"/>
          <w:lang w:val="af-ZA"/>
        </w:rPr>
        <w:t xml:space="preserve">-ը, որը գտնվում է   </w:t>
      </w:r>
      <w:r w:rsidRPr="0061571B">
        <w:rPr>
          <w:rFonts w:ascii="GHEA Grapalat" w:hAnsi="GHEA Grapalat"/>
          <w:b/>
          <w:sz w:val="22"/>
          <w:szCs w:val="22"/>
          <w:lang w:val="af-ZA"/>
        </w:rPr>
        <w:t>ք. Երևան, Իսահակյան 1</w:t>
      </w:r>
      <w:r w:rsidRPr="0061571B">
        <w:rPr>
          <w:rFonts w:ascii="GHEA Grapalat" w:hAnsi="GHEA Grapalat"/>
          <w:i w:val="0"/>
          <w:sz w:val="22"/>
          <w:szCs w:val="22"/>
          <w:lang w:val="af-ZA"/>
        </w:rPr>
        <w:t xml:space="preserve">  հասցեում, հայտարարում է գնանշման հարցում, որն իրականացվում է մեկ փուլով:</w:t>
      </w:r>
    </w:p>
    <w:p w14:paraId="0A006C18" w14:textId="23B9399F" w:rsidR="006D6C6D" w:rsidRPr="0061571B" w:rsidRDefault="006D6C6D" w:rsidP="006D6C6D">
      <w:pPr>
        <w:pStyle w:val="a3"/>
        <w:spacing w:line="240" w:lineRule="auto"/>
        <w:ind w:firstLine="0"/>
        <w:rPr>
          <w:rFonts w:ascii="GHEA Grapalat" w:hAnsi="GHEA Grapalat"/>
          <w:i w:val="0"/>
          <w:sz w:val="22"/>
          <w:szCs w:val="22"/>
          <w:lang w:val="af-ZA"/>
        </w:rPr>
      </w:pPr>
      <w:r w:rsidRPr="0061571B">
        <w:rPr>
          <w:rFonts w:ascii="GHEA Grapalat" w:hAnsi="GHEA Grapalat"/>
          <w:i w:val="0"/>
          <w:sz w:val="22"/>
          <w:szCs w:val="22"/>
          <w:lang w:val="af-ZA"/>
        </w:rPr>
        <w:tab/>
      </w:r>
      <w:bookmarkStart w:id="0" w:name="_Hlk23167417"/>
      <w:r w:rsidRPr="0061571B">
        <w:rPr>
          <w:rFonts w:ascii="GHEA Grapalat" w:hAnsi="GHEA Grapalat"/>
          <w:i w:val="0"/>
          <w:sz w:val="22"/>
          <w:szCs w:val="22"/>
          <w:lang w:val="af-ZA"/>
        </w:rPr>
        <w:t>Սույն ընթացակարգի</w:t>
      </w:r>
      <w:bookmarkEnd w:id="0"/>
      <w:r w:rsidRPr="0061571B">
        <w:rPr>
          <w:rFonts w:ascii="GHEA Grapalat" w:hAnsi="GHEA Grapalat"/>
          <w:i w:val="0"/>
          <w:sz w:val="22"/>
          <w:szCs w:val="22"/>
          <w:lang w:val="af-ZA"/>
        </w:rPr>
        <w:t xml:space="preserve"> արդյունքում </w:t>
      </w:r>
      <w:r w:rsidRPr="0061571B">
        <w:rPr>
          <w:rFonts w:ascii="GHEA Grapalat" w:hAnsi="GHEA Grapalat"/>
          <w:i w:val="0"/>
          <w:sz w:val="22"/>
          <w:szCs w:val="22"/>
          <w:lang w:val="hy-AM"/>
        </w:rPr>
        <w:t>ընտրված</w:t>
      </w:r>
      <w:r w:rsidRPr="0061571B">
        <w:rPr>
          <w:rFonts w:ascii="GHEA Grapalat" w:hAnsi="GHEA Grapalat"/>
          <w:i w:val="0"/>
          <w:sz w:val="22"/>
          <w:szCs w:val="22"/>
          <w:lang w:val="af-ZA"/>
        </w:rPr>
        <w:t xml:space="preserve"> մասնակցին սահմանված կարգով կառաջարկվի կնքել </w:t>
      </w:r>
      <w:proofErr w:type="spellStart"/>
      <w:r>
        <w:rPr>
          <w:rFonts w:ascii="GHEA Grapalat" w:hAnsi="GHEA Grapalat"/>
          <w:b/>
          <w:sz w:val="22"/>
          <w:szCs w:val="22"/>
          <w:lang w:val="ru-RU"/>
        </w:rPr>
        <w:t>Վառելիքի</w:t>
      </w:r>
      <w:proofErr w:type="spellEnd"/>
      <w:r w:rsidRPr="006D6C6D">
        <w:rPr>
          <w:rFonts w:ascii="GHEA Grapalat" w:hAnsi="GHEA Grapalat"/>
          <w:b/>
          <w:sz w:val="22"/>
          <w:szCs w:val="22"/>
          <w:lang w:val="af-ZA"/>
        </w:rPr>
        <w:t xml:space="preserve"> </w:t>
      </w:r>
      <w:r w:rsidRPr="006D6C6D">
        <w:rPr>
          <w:rFonts w:ascii="GHEA Grapalat" w:hAnsi="GHEA Grapalat"/>
          <w:i w:val="0"/>
          <w:sz w:val="22"/>
          <w:szCs w:val="22"/>
          <w:lang w:val="af-ZA"/>
        </w:rPr>
        <w:t>մատակարարման</w:t>
      </w:r>
      <w:r w:rsidRPr="0061571B">
        <w:rPr>
          <w:rFonts w:ascii="GHEA Grapalat" w:hAnsi="GHEA Grapalat"/>
          <w:i w:val="0"/>
          <w:sz w:val="22"/>
          <w:szCs w:val="22"/>
          <w:lang w:val="af-ZA"/>
        </w:rPr>
        <w:t xml:space="preserve"> պայմանագիր (այսուհետ` պայմանագիր)։ </w:t>
      </w:r>
    </w:p>
    <w:p w14:paraId="4D3F8AD1" w14:textId="77777777" w:rsidR="006D6C6D" w:rsidRPr="0061571B" w:rsidRDefault="006D6C6D" w:rsidP="006D6C6D">
      <w:pPr>
        <w:pStyle w:val="a3"/>
        <w:spacing w:line="240" w:lineRule="auto"/>
        <w:ind w:firstLine="0"/>
        <w:rPr>
          <w:rFonts w:ascii="GHEA Grapalat" w:hAnsi="GHEA Grapalat"/>
          <w:i w:val="0"/>
          <w:sz w:val="22"/>
          <w:szCs w:val="22"/>
          <w:lang w:val="af-ZA"/>
        </w:rPr>
      </w:pPr>
      <w:r w:rsidRPr="0061571B">
        <w:rPr>
          <w:rFonts w:ascii="GHEA Grapalat" w:hAnsi="GHEA Grapalat"/>
          <w:i w:val="0"/>
          <w:sz w:val="22"/>
          <w:szCs w:val="22"/>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9BD5350" w14:textId="77777777" w:rsidR="006D6C6D" w:rsidRPr="0061571B" w:rsidRDefault="006D6C6D" w:rsidP="006D6C6D">
      <w:pPr>
        <w:ind w:firstLine="720"/>
        <w:jc w:val="both"/>
        <w:rPr>
          <w:rFonts w:ascii="GHEA Grapalat" w:hAnsi="GHEA Grapalat"/>
          <w:sz w:val="22"/>
          <w:szCs w:val="22"/>
          <w:lang w:val="af-ZA"/>
        </w:rPr>
      </w:pPr>
      <w:r w:rsidRPr="0061571B">
        <w:rPr>
          <w:rFonts w:ascii="GHEA Grapalat" w:hAnsi="GHEA Grapalat"/>
          <w:sz w:val="22"/>
          <w:szCs w:val="22"/>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F31E04F" w14:textId="77777777" w:rsidR="006D6C6D" w:rsidRPr="0061571B" w:rsidRDefault="006D6C6D" w:rsidP="006D6C6D">
      <w:pPr>
        <w:pStyle w:val="a3"/>
        <w:spacing w:line="240" w:lineRule="auto"/>
        <w:rPr>
          <w:rFonts w:ascii="GHEA Grapalat" w:hAnsi="GHEA Grapalat"/>
          <w:i w:val="0"/>
          <w:sz w:val="22"/>
          <w:szCs w:val="22"/>
          <w:lang w:val="af-ZA"/>
        </w:rPr>
      </w:pPr>
      <w:r w:rsidRPr="0061571B">
        <w:rPr>
          <w:rFonts w:ascii="GHEA Grapalat" w:hAnsi="GHEA Grapalat"/>
          <w:i w:val="0"/>
          <w:sz w:val="22"/>
          <w:szCs w:val="22"/>
          <w:lang w:val="af-ZA"/>
        </w:rPr>
        <w:t xml:space="preserve">Ընտրված մասնակիցը որոշվում է </w:t>
      </w:r>
      <w:bookmarkStart w:id="1" w:name="_Hlk23167512"/>
      <w:r w:rsidRPr="0061571B">
        <w:rPr>
          <w:rFonts w:ascii="GHEA Grapalat" w:hAnsi="GHEA Grapalat"/>
          <w:i w:val="0"/>
          <w:sz w:val="22"/>
          <w:szCs w:val="22"/>
          <w:lang w:val="af-ZA"/>
        </w:rPr>
        <w:t xml:space="preserve">ոչ գնային պայմաններով բավարար գնահատված </w:t>
      </w:r>
      <w:bookmarkEnd w:id="1"/>
      <w:r w:rsidRPr="0061571B">
        <w:rPr>
          <w:rFonts w:ascii="GHEA Grapalat" w:hAnsi="GHEA Grapalat"/>
          <w:i w:val="0"/>
          <w:sz w:val="22"/>
          <w:szCs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776EBAD" w14:textId="77777777" w:rsidR="006D6C6D" w:rsidRPr="0061571B" w:rsidRDefault="006D6C6D" w:rsidP="006D6C6D">
      <w:pPr>
        <w:pStyle w:val="a3"/>
        <w:spacing w:line="240" w:lineRule="auto"/>
        <w:rPr>
          <w:rFonts w:ascii="GHEA Grapalat" w:hAnsi="GHEA Grapalat"/>
          <w:i w:val="0"/>
          <w:sz w:val="22"/>
          <w:szCs w:val="22"/>
          <w:lang w:val="af-ZA"/>
        </w:rPr>
      </w:pPr>
      <w:r w:rsidRPr="0061571B">
        <w:rPr>
          <w:rFonts w:ascii="GHEA Grapalat" w:hAnsi="GHEA Grapalat"/>
          <w:i w:val="0"/>
          <w:sz w:val="22"/>
          <w:szCs w:val="22"/>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83C0F6E" w14:textId="567A003C" w:rsidR="006D6C6D" w:rsidRPr="0061571B" w:rsidRDefault="006D6C6D" w:rsidP="006D6C6D">
      <w:pPr>
        <w:pStyle w:val="a3"/>
        <w:spacing w:line="240" w:lineRule="auto"/>
        <w:rPr>
          <w:rFonts w:ascii="GHEA Grapalat" w:hAnsi="GHEA Grapalat"/>
          <w:i w:val="0"/>
          <w:sz w:val="22"/>
          <w:szCs w:val="22"/>
          <w:lang w:val="af-ZA"/>
        </w:rPr>
      </w:pPr>
      <w:r w:rsidRPr="0061571B">
        <w:rPr>
          <w:rFonts w:ascii="GHEA Grapalat" w:hAnsi="GHEA Grapalat"/>
          <w:i w:val="0"/>
          <w:sz w:val="22"/>
          <w:szCs w:val="22"/>
          <w:lang w:val="af-ZA"/>
        </w:rPr>
        <w:t>Մրցույթի հայտերն անհրաժեշտ է ներկայացնել</w:t>
      </w:r>
      <w:r w:rsidRPr="0061571B">
        <w:rPr>
          <w:rFonts w:ascii="GHEA Grapalat" w:hAnsi="GHEA Grapalat"/>
          <w:i w:val="0"/>
          <w:sz w:val="22"/>
          <w:szCs w:val="22"/>
          <w:lang w:val="af-ZA" w:eastAsia="ru-RU"/>
        </w:rPr>
        <w:t xml:space="preserve"> </w:t>
      </w:r>
      <w:r w:rsidRPr="0061571B">
        <w:rPr>
          <w:rFonts w:ascii="GHEA Grapalat" w:hAnsi="GHEA Grapalat"/>
          <w:i w:val="0"/>
          <w:sz w:val="22"/>
          <w:szCs w:val="22"/>
          <w:lang w:val="af-ZA"/>
        </w:rPr>
        <w:t>Ք. Երևան, Իսահակյան 1  հասցեով, փաստաթղթային ձևով</w:t>
      </w:r>
      <w:r w:rsidRPr="0061571B">
        <w:rPr>
          <w:rFonts w:ascii="GHEA Grapalat" w:hAnsi="GHEA Grapalat"/>
          <w:i w:val="0"/>
          <w:sz w:val="22"/>
          <w:szCs w:val="22"/>
          <w:lang w:val="af-ZA" w:eastAsia="ru-RU"/>
        </w:rPr>
        <w:t xml:space="preserve"> </w:t>
      </w:r>
      <w:r w:rsidRPr="0061571B">
        <w:rPr>
          <w:rFonts w:ascii="GHEA Grapalat" w:hAnsi="GHEA Grapalat"/>
          <w:i w:val="0"/>
          <w:sz w:val="22"/>
          <w:szCs w:val="22"/>
          <w:lang w:val="af-ZA"/>
        </w:rPr>
        <w:t xml:space="preserve">մինչև սույն հայտարարության հրապարակման օրվանից հաշված 7-րդ օրվա ժամը </w:t>
      </w:r>
      <w:r w:rsidR="002653E2">
        <w:rPr>
          <w:rFonts w:ascii="GHEA Grapalat" w:hAnsi="GHEA Grapalat"/>
          <w:i w:val="0"/>
          <w:sz w:val="22"/>
          <w:szCs w:val="22"/>
          <w:lang w:val="af-ZA"/>
        </w:rPr>
        <w:t>11։30</w:t>
      </w:r>
      <w:r w:rsidRPr="0061571B">
        <w:rPr>
          <w:rFonts w:ascii="GHEA Grapalat" w:hAnsi="GHEA Grapalat"/>
          <w:i w:val="0"/>
          <w:sz w:val="22"/>
          <w:szCs w:val="22"/>
          <w:lang w:val="af-ZA"/>
        </w:rPr>
        <w:t xml:space="preserve">-ը: Հայտերը, հայերենից բացի, կարող են ներկայացվել նաև անգլերեն կամ ռուսերեն: </w:t>
      </w:r>
    </w:p>
    <w:p w14:paraId="3328E905" w14:textId="03480D02" w:rsidR="006D6C6D" w:rsidRPr="0061571B" w:rsidRDefault="006D6C6D" w:rsidP="006D6C6D">
      <w:pPr>
        <w:pStyle w:val="a3"/>
        <w:spacing w:line="240" w:lineRule="auto"/>
        <w:ind w:firstLine="708"/>
        <w:rPr>
          <w:rFonts w:ascii="GHEA Grapalat" w:hAnsi="GHEA Grapalat"/>
          <w:b/>
          <w:sz w:val="22"/>
          <w:szCs w:val="22"/>
          <w:lang w:val="af-ZA"/>
        </w:rPr>
      </w:pPr>
      <w:r w:rsidRPr="0061571B">
        <w:rPr>
          <w:rFonts w:ascii="GHEA Grapalat" w:hAnsi="GHEA Grapalat"/>
          <w:i w:val="0"/>
          <w:sz w:val="22"/>
          <w:szCs w:val="22"/>
          <w:lang w:val="af-ZA"/>
        </w:rPr>
        <w:t xml:space="preserve">Հայտերի բացումը տեղի կունենա </w:t>
      </w:r>
      <w:r w:rsidRPr="0061571B">
        <w:rPr>
          <w:rFonts w:ascii="GHEA Grapalat" w:hAnsi="GHEA Grapalat"/>
          <w:b/>
          <w:sz w:val="22"/>
          <w:szCs w:val="22"/>
          <w:highlight w:val="yellow"/>
          <w:lang w:val="af-ZA"/>
        </w:rPr>
        <w:t>Ք. Երևան, Իսահակյան 1  հասցեում, 202</w:t>
      </w:r>
      <w:r w:rsidR="002653E2">
        <w:rPr>
          <w:rFonts w:ascii="GHEA Grapalat" w:hAnsi="GHEA Grapalat"/>
          <w:b/>
          <w:sz w:val="22"/>
          <w:szCs w:val="22"/>
          <w:highlight w:val="yellow"/>
          <w:lang w:val="af-ZA"/>
        </w:rPr>
        <w:t>5</w:t>
      </w:r>
      <w:r>
        <w:rPr>
          <w:rFonts w:ascii="GHEA Grapalat" w:hAnsi="GHEA Grapalat"/>
          <w:b/>
          <w:sz w:val="22"/>
          <w:szCs w:val="22"/>
          <w:highlight w:val="yellow"/>
          <w:lang w:val="af-ZA"/>
        </w:rPr>
        <w:t xml:space="preserve">թ-ի </w:t>
      </w:r>
      <w:r w:rsidR="00576A08">
        <w:rPr>
          <w:rFonts w:ascii="GHEA Grapalat" w:hAnsi="GHEA Grapalat"/>
          <w:b/>
          <w:sz w:val="22"/>
          <w:szCs w:val="22"/>
          <w:highlight w:val="yellow"/>
          <w:lang w:val="hy-AM"/>
        </w:rPr>
        <w:t>դեկտեմբերի</w:t>
      </w:r>
      <w:r w:rsidRPr="0061571B">
        <w:rPr>
          <w:rFonts w:ascii="GHEA Grapalat" w:hAnsi="GHEA Grapalat"/>
          <w:b/>
          <w:sz w:val="22"/>
          <w:szCs w:val="22"/>
          <w:highlight w:val="yellow"/>
          <w:lang w:val="af-ZA"/>
        </w:rPr>
        <w:t xml:space="preserve"> </w:t>
      </w:r>
      <w:r w:rsidR="002653E2">
        <w:rPr>
          <w:rFonts w:ascii="GHEA Grapalat" w:hAnsi="GHEA Grapalat"/>
          <w:b/>
          <w:sz w:val="22"/>
          <w:szCs w:val="22"/>
          <w:highlight w:val="yellow"/>
          <w:lang w:val="af-ZA"/>
        </w:rPr>
        <w:t>09</w:t>
      </w:r>
      <w:r w:rsidRPr="0061571B">
        <w:rPr>
          <w:rFonts w:ascii="GHEA Grapalat" w:hAnsi="GHEA Grapalat"/>
          <w:b/>
          <w:sz w:val="22"/>
          <w:szCs w:val="22"/>
          <w:highlight w:val="yellow"/>
          <w:lang w:val="af-ZA"/>
        </w:rPr>
        <w:t xml:space="preserve">-ին ժամը </w:t>
      </w:r>
      <w:r w:rsidR="002653E2">
        <w:rPr>
          <w:rFonts w:ascii="GHEA Grapalat" w:hAnsi="GHEA Grapalat"/>
          <w:b/>
          <w:sz w:val="22"/>
          <w:szCs w:val="22"/>
          <w:highlight w:val="yellow"/>
          <w:lang w:val="af-ZA"/>
        </w:rPr>
        <w:t>11։30</w:t>
      </w:r>
      <w:r w:rsidRPr="0061571B">
        <w:rPr>
          <w:rFonts w:ascii="GHEA Grapalat" w:hAnsi="GHEA Grapalat"/>
          <w:b/>
          <w:sz w:val="22"/>
          <w:szCs w:val="22"/>
          <w:highlight w:val="yellow"/>
          <w:lang w:val="af-ZA"/>
        </w:rPr>
        <w:t>-ին։</w:t>
      </w:r>
      <w:r w:rsidRPr="0061571B">
        <w:rPr>
          <w:rFonts w:ascii="GHEA Grapalat" w:hAnsi="GHEA Grapalat"/>
          <w:b/>
          <w:sz w:val="22"/>
          <w:szCs w:val="22"/>
          <w:lang w:val="af-ZA"/>
        </w:rPr>
        <w:t xml:space="preserve">   </w:t>
      </w:r>
    </w:p>
    <w:p w14:paraId="43803A9C" w14:textId="77777777" w:rsidR="006D6C6D" w:rsidRPr="0061571B" w:rsidRDefault="006D6C6D" w:rsidP="006D6C6D">
      <w:pPr>
        <w:ind w:firstLine="720"/>
        <w:jc w:val="both"/>
        <w:rPr>
          <w:rFonts w:ascii="GHEA Grapalat" w:hAnsi="GHEA Grapalat"/>
          <w:sz w:val="22"/>
          <w:szCs w:val="22"/>
          <w:lang w:val="hy-AM"/>
        </w:rPr>
      </w:pPr>
      <w:r w:rsidRPr="0061571B">
        <w:rPr>
          <w:rFonts w:ascii="GHEA Grapalat" w:hAnsi="GHEA Grapalat"/>
          <w:sz w:val="22"/>
          <w:szCs w:val="22"/>
          <w:lang w:val="af-ZA"/>
        </w:rPr>
        <w:t>Սույն ընթացակարգի վերաբերյալ բողոք</w:t>
      </w:r>
      <w:r w:rsidRPr="0061571B">
        <w:rPr>
          <w:rFonts w:ascii="GHEA Grapalat" w:hAnsi="GHEA Grapalat"/>
          <w:sz w:val="22"/>
          <w:szCs w:val="22"/>
          <w:lang w:val="hy-AM"/>
        </w:rPr>
        <w:t xml:space="preserve">արկումն իրականացվում է </w:t>
      </w:r>
      <w:r w:rsidRPr="0061571B">
        <w:rPr>
          <w:rFonts w:ascii="GHEA Grapalat" w:hAnsi="GHEA Grapalat"/>
          <w:sz w:val="22"/>
          <w:szCs w:val="22"/>
          <w:lang w:val="af-ZA"/>
        </w:rPr>
        <w:t xml:space="preserve"> «</w:t>
      </w:r>
      <w:r w:rsidRPr="0061571B">
        <w:rPr>
          <w:rFonts w:ascii="GHEA Grapalat" w:hAnsi="GHEA Grapalat"/>
          <w:sz w:val="22"/>
          <w:szCs w:val="22"/>
          <w:lang w:val="hy-AM"/>
        </w:rPr>
        <w:t>Գնումների</w:t>
      </w:r>
      <w:r w:rsidRPr="0061571B">
        <w:rPr>
          <w:rFonts w:ascii="GHEA Grapalat" w:hAnsi="GHEA Grapalat"/>
          <w:sz w:val="22"/>
          <w:szCs w:val="22"/>
          <w:lang w:val="af-ZA"/>
        </w:rPr>
        <w:t xml:space="preserve"> </w:t>
      </w:r>
      <w:r w:rsidRPr="0061571B">
        <w:rPr>
          <w:rFonts w:ascii="GHEA Grapalat" w:hAnsi="GHEA Grapalat"/>
          <w:sz w:val="22"/>
          <w:szCs w:val="22"/>
          <w:lang w:val="hy-AM"/>
        </w:rPr>
        <w:t>մասին</w:t>
      </w:r>
      <w:r w:rsidRPr="0061571B">
        <w:rPr>
          <w:rFonts w:ascii="GHEA Grapalat" w:hAnsi="GHEA Grapalat"/>
          <w:sz w:val="22"/>
          <w:szCs w:val="22"/>
          <w:lang w:val="af-ZA"/>
        </w:rPr>
        <w:t>»</w:t>
      </w:r>
      <w:r w:rsidRPr="0061571B">
        <w:rPr>
          <w:rFonts w:ascii="GHEA Grapalat" w:hAnsi="GHEA Grapalat"/>
          <w:sz w:val="22"/>
          <w:szCs w:val="22"/>
          <w:lang w:val="hy-AM"/>
        </w:rPr>
        <w:t xml:space="preserve"> ՀՀ</w:t>
      </w:r>
      <w:r w:rsidRPr="0061571B">
        <w:rPr>
          <w:rFonts w:ascii="GHEA Grapalat" w:hAnsi="GHEA Grapalat"/>
          <w:sz w:val="22"/>
          <w:szCs w:val="22"/>
          <w:lang w:val="af-ZA"/>
        </w:rPr>
        <w:t xml:space="preserve"> </w:t>
      </w:r>
      <w:r w:rsidRPr="0061571B">
        <w:rPr>
          <w:rFonts w:ascii="GHEA Grapalat" w:hAnsi="GHEA Grapalat"/>
          <w:sz w:val="22"/>
          <w:szCs w:val="22"/>
          <w:lang w:val="hy-AM"/>
        </w:rPr>
        <w:t>օրենքով</w:t>
      </w:r>
      <w:r w:rsidRPr="0061571B">
        <w:rPr>
          <w:rFonts w:ascii="GHEA Grapalat" w:hAnsi="GHEA Grapalat"/>
          <w:sz w:val="22"/>
          <w:szCs w:val="22"/>
          <w:lang w:val="af-ZA"/>
        </w:rPr>
        <w:t xml:space="preserve"> </w:t>
      </w:r>
      <w:r w:rsidRPr="0061571B">
        <w:rPr>
          <w:rFonts w:ascii="GHEA Grapalat" w:hAnsi="GHEA Grapalat"/>
          <w:sz w:val="22"/>
          <w:szCs w:val="22"/>
          <w:lang w:val="hy-AM"/>
        </w:rPr>
        <w:t>և</w:t>
      </w:r>
      <w:r w:rsidRPr="0061571B">
        <w:rPr>
          <w:rFonts w:ascii="GHEA Grapalat" w:hAnsi="GHEA Grapalat"/>
          <w:sz w:val="22"/>
          <w:szCs w:val="22"/>
          <w:lang w:val="af-ZA"/>
        </w:rPr>
        <w:t xml:space="preserve"> </w:t>
      </w:r>
      <w:r w:rsidRPr="0061571B">
        <w:rPr>
          <w:rFonts w:ascii="GHEA Grapalat" w:hAnsi="GHEA Grapalat"/>
          <w:sz w:val="22"/>
          <w:szCs w:val="22"/>
          <w:lang w:val="hy-AM"/>
        </w:rPr>
        <w:t>ՀՀ քաղաքացիական դատավարության օրենսգրքով սահմանված կարգով։</w:t>
      </w:r>
    </w:p>
    <w:p w14:paraId="29554BB0" w14:textId="77777777" w:rsidR="006D6C6D" w:rsidRPr="0061571B" w:rsidRDefault="006D6C6D" w:rsidP="006D6C6D">
      <w:pPr>
        <w:pStyle w:val="a3"/>
        <w:spacing w:line="240" w:lineRule="auto"/>
        <w:rPr>
          <w:rFonts w:ascii="GHEA Grapalat" w:hAnsi="GHEA Grapalat"/>
          <w:i w:val="0"/>
          <w:sz w:val="22"/>
          <w:szCs w:val="22"/>
          <w:lang w:val="af-ZA"/>
        </w:rPr>
      </w:pPr>
      <w:r w:rsidRPr="0061571B">
        <w:rPr>
          <w:rFonts w:ascii="GHEA Grapalat" w:hAnsi="GHEA Grapalat"/>
          <w:i w:val="0"/>
          <w:sz w:val="22"/>
          <w:szCs w:val="22"/>
          <w:lang w:val="af-ZA"/>
        </w:rPr>
        <w:t>Սույն հայտարարության հետ կապված լրացուցիչ տեղեկություններ ստանալու համար կարող եք դիմել գնահատող հանձնաժողովի քարտուղար՝  Է. Գրիգորյանին:</w:t>
      </w:r>
    </w:p>
    <w:p w14:paraId="484570AF" w14:textId="77777777" w:rsidR="006D6C6D" w:rsidRPr="0061571B" w:rsidRDefault="006D6C6D" w:rsidP="006D6C6D">
      <w:pPr>
        <w:pStyle w:val="a3"/>
        <w:spacing w:line="240" w:lineRule="auto"/>
        <w:ind w:firstLine="0"/>
        <w:rPr>
          <w:rFonts w:ascii="GHEA Grapalat" w:hAnsi="GHEA Grapalat"/>
          <w:i w:val="0"/>
          <w:sz w:val="22"/>
          <w:szCs w:val="22"/>
          <w:lang w:val="af-ZA"/>
        </w:rPr>
      </w:pPr>
      <w:r w:rsidRPr="0061571B">
        <w:rPr>
          <w:rFonts w:ascii="GHEA Grapalat" w:hAnsi="GHEA Grapalat"/>
          <w:i w:val="0"/>
          <w:sz w:val="22"/>
          <w:szCs w:val="22"/>
          <w:lang w:val="af-ZA"/>
        </w:rPr>
        <w:tab/>
      </w:r>
      <w:r w:rsidRPr="0061571B">
        <w:rPr>
          <w:rFonts w:ascii="GHEA Grapalat" w:hAnsi="GHEA Grapalat"/>
          <w:i w:val="0"/>
          <w:sz w:val="22"/>
          <w:szCs w:val="22"/>
          <w:lang w:val="af-ZA"/>
        </w:rPr>
        <w:tab/>
      </w:r>
      <w:r w:rsidRPr="0061571B">
        <w:rPr>
          <w:rFonts w:ascii="GHEA Grapalat" w:hAnsi="GHEA Grapalat"/>
          <w:i w:val="0"/>
          <w:sz w:val="22"/>
          <w:szCs w:val="22"/>
          <w:lang w:val="af-ZA"/>
        </w:rPr>
        <w:tab/>
      </w:r>
      <w:r w:rsidRPr="0061571B">
        <w:rPr>
          <w:rFonts w:ascii="GHEA Grapalat" w:hAnsi="GHEA Grapalat"/>
          <w:i w:val="0"/>
          <w:sz w:val="22"/>
          <w:szCs w:val="22"/>
          <w:lang w:val="af-ZA"/>
        </w:rPr>
        <w:tab/>
      </w:r>
      <w:r w:rsidRPr="0061571B">
        <w:rPr>
          <w:rFonts w:ascii="GHEA Grapalat" w:hAnsi="GHEA Grapalat"/>
          <w:i w:val="0"/>
          <w:sz w:val="22"/>
          <w:szCs w:val="22"/>
          <w:lang w:val="af-ZA"/>
        </w:rPr>
        <w:tab/>
      </w:r>
    </w:p>
    <w:p w14:paraId="2B00C9EF" w14:textId="77777777" w:rsidR="006D6C6D" w:rsidRPr="0061571B" w:rsidRDefault="006D6C6D" w:rsidP="006D6C6D">
      <w:pPr>
        <w:pStyle w:val="a3"/>
        <w:spacing w:line="240" w:lineRule="auto"/>
        <w:rPr>
          <w:rFonts w:ascii="GHEA Grapalat" w:hAnsi="GHEA Grapalat"/>
          <w:i w:val="0"/>
          <w:sz w:val="22"/>
          <w:szCs w:val="22"/>
          <w:lang w:val="af-ZA"/>
        </w:rPr>
      </w:pPr>
      <w:r w:rsidRPr="0061571B">
        <w:rPr>
          <w:rFonts w:ascii="GHEA Grapalat" w:hAnsi="GHEA Grapalat"/>
          <w:b/>
          <w:i w:val="0"/>
          <w:sz w:val="22"/>
          <w:szCs w:val="22"/>
          <w:lang w:val="af-ZA"/>
        </w:rPr>
        <w:t>Հեռախոս՝</w:t>
      </w:r>
      <w:r w:rsidRPr="0061571B">
        <w:rPr>
          <w:rFonts w:ascii="GHEA Grapalat" w:hAnsi="GHEA Grapalat"/>
          <w:i w:val="0"/>
          <w:sz w:val="22"/>
          <w:szCs w:val="22"/>
          <w:lang w:val="af-ZA"/>
        </w:rPr>
        <w:t xml:space="preserve"> 099244974</w:t>
      </w:r>
    </w:p>
    <w:p w14:paraId="584F9FED" w14:textId="77777777" w:rsidR="006D6C6D" w:rsidRPr="0061571B" w:rsidRDefault="006D6C6D" w:rsidP="006D6C6D">
      <w:pPr>
        <w:pStyle w:val="a3"/>
        <w:spacing w:line="240" w:lineRule="auto"/>
        <w:rPr>
          <w:rFonts w:ascii="GHEA Grapalat" w:hAnsi="GHEA Grapalat"/>
          <w:i w:val="0"/>
          <w:sz w:val="22"/>
          <w:szCs w:val="22"/>
          <w:lang w:val="af-ZA"/>
        </w:rPr>
      </w:pPr>
      <w:r w:rsidRPr="0061571B">
        <w:rPr>
          <w:rFonts w:ascii="GHEA Grapalat" w:hAnsi="GHEA Grapalat"/>
          <w:b/>
          <w:i w:val="0"/>
          <w:sz w:val="22"/>
          <w:szCs w:val="22"/>
          <w:lang w:val="af-ZA"/>
        </w:rPr>
        <w:t>Էլ. փոստ՝</w:t>
      </w:r>
      <w:r w:rsidRPr="0061571B">
        <w:rPr>
          <w:rFonts w:ascii="GHEA Grapalat" w:hAnsi="GHEA Grapalat"/>
          <w:i w:val="0"/>
          <w:sz w:val="22"/>
          <w:szCs w:val="22"/>
          <w:lang w:val="af-ZA"/>
        </w:rPr>
        <w:t xml:space="preserve"> edvardgrigoryan@gmail.com       </w:t>
      </w:r>
    </w:p>
    <w:p w14:paraId="01B73998" w14:textId="77777777" w:rsidR="006D6C6D" w:rsidRPr="0061571B" w:rsidRDefault="006D6C6D" w:rsidP="006D6C6D">
      <w:pPr>
        <w:pStyle w:val="a3"/>
        <w:spacing w:line="240" w:lineRule="auto"/>
        <w:rPr>
          <w:rFonts w:ascii="GHEA Grapalat" w:hAnsi="GHEA Grapalat"/>
          <w:i w:val="0"/>
          <w:sz w:val="22"/>
          <w:szCs w:val="22"/>
          <w:lang w:val="af-ZA"/>
        </w:rPr>
      </w:pPr>
      <w:r w:rsidRPr="0061571B">
        <w:rPr>
          <w:rFonts w:ascii="GHEA Grapalat" w:hAnsi="GHEA Grapalat"/>
          <w:b/>
          <w:i w:val="0"/>
          <w:sz w:val="22"/>
          <w:szCs w:val="22"/>
          <w:lang w:val="af-ZA"/>
        </w:rPr>
        <w:t>Պատվիրատու՝</w:t>
      </w:r>
      <w:r w:rsidRPr="0061571B">
        <w:rPr>
          <w:rFonts w:ascii="GHEA Grapalat" w:hAnsi="GHEA Grapalat"/>
          <w:i w:val="0"/>
          <w:sz w:val="22"/>
          <w:szCs w:val="22"/>
          <w:lang w:val="af-ZA"/>
        </w:rPr>
        <w:t xml:space="preserve"> &lt;&lt;Կամերային երաժշտության ազգային կենտրոն&gt;&gt; ՊՈԱԿ</w:t>
      </w:r>
    </w:p>
    <w:p w14:paraId="6D291E4F" w14:textId="77777777" w:rsidR="006D6C6D" w:rsidRPr="00712340" w:rsidRDefault="006D6C6D" w:rsidP="006D6C6D">
      <w:pPr>
        <w:pStyle w:val="a3"/>
        <w:spacing w:line="240" w:lineRule="auto"/>
        <w:ind w:left="1404"/>
        <w:rPr>
          <w:rFonts w:ascii="GHEA Grapalat" w:hAnsi="GHEA Grapalat"/>
          <w:i w:val="0"/>
          <w:lang w:val="af-ZA"/>
        </w:rPr>
      </w:pPr>
    </w:p>
    <w:p w14:paraId="441DB526" w14:textId="77777777" w:rsidR="00886C13" w:rsidRPr="00AE2768" w:rsidRDefault="00886C13" w:rsidP="00886C13">
      <w:pPr>
        <w:pStyle w:val="aa"/>
        <w:ind w:right="-7" w:firstLine="567"/>
        <w:jc w:val="right"/>
        <w:rPr>
          <w:rFonts w:ascii="GHEA Grapalat" w:hAnsi="GHEA Grapalat" w:cs="Sylfaen"/>
          <w:i/>
          <w:sz w:val="22"/>
          <w:lang w:val="af-ZA"/>
        </w:rPr>
      </w:pPr>
    </w:p>
    <w:p w14:paraId="42BB54E3" w14:textId="77777777" w:rsidR="006340CB" w:rsidRPr="00B26D66" w:rsidRDefault="006340CB" w:rsidP="00886C13">
      <w:pPr>
        <w:pStyle w:val="aa"/>
        <w:spacing w:after="0"/>
        <w:ind w:firstLine="567"/>
        <w:jc w:val="right"/>
        <w:rPr>
          <w:rFonts w:ascii="GHEA Grapalat" w:hAnsi="GHEA Grapalat" w:cs="Sylfaen"/>
          <w:i/>
          <w:sz w:val="20"/>
          <w:szCs w:val="20"/>
          <w:lang w:val="af-ZA"/>
        </w:rPr>
      </w:pPr>
    </w:p>
    <w:p w14:paraId="27B45964" w14:textId="77777777" w:rsidR="006340CB" w:rsidRPr="00B26D66" w:rsidRDefault="006340CB" w:rsidP="00886C13">
      <w:pPr>
        <w:pStyle w:val="aa"/>
        <w:spacing w:after="0"/>
        <w:ind w:firstLine="567"/>
        <w:jc w:val="right"/>
        <w:rPr>
          <w:rFonts w:ascii="GHEA Grapalat" w:hAnsi="GHEA Grapalat" w:cs="Sylfaen"/>
          <w:i/>
          <w:sz w:val="20"/>
          <w:szCs w:val="20"/>
          <w:lang w:val="af-ZA"/>
        </w:rPr>
      </w:pPr>
    </w:p>
    <w:p w14:paraId="4CD60B66" w14:textId="77777777" w:rsidR="006340CB" w:rsidRPr="00B26D66" w:rsidRDefault="006340CB" w:rsidP="00886C13">
      <w:pPr>
        <w:pStyle w:val="aa"/>
        <w:spacing w:after="0"/>
        <w:ind w:firstLine="567"/>
        <w:jc w:val="right"/>
        <w:rPr>
          <w:rFonts w:ascii="GHEA Grapalat" w:hAnsi="GHEA Grapalat" w:cs="Sylfaen"/>
          <w:i/>
          <w:sz w:val="20"/>
          <w:szCs w:val="20"/>
          <w:lang w:val="af-ZA"/>
        </w:rPr>
      </w:pPr>
    </w:p>
    <w:p w14:paraId="4A801920" w14:textId="77777777" w:rsidR="006340CB" w:rsidRPr="00B26D66" w:rsidRDefault="006340CB" w:rsidP="00886C13">
      <w:pPr>
        <w:pStyle w:val="aa"/>
        <w:spacing w:after="0"/>
        <w:ind w:firstLine="567"/>
        <w:jc w:val="right"/>
        <w:rPr>
          <w:rFonts w:ascii="GHEA Grapalat" w:hAnsi="GHEA Grapalat" w:cs="Sylfaen"/>
          <w:i/>
          <w:sz w:val="20"/>
          <w:szCs w:val="20"/>
          <w:lang w:val="af-ZA"/>
        </w:rPr>
      </w:pPr>
    </w:p>
    <w:p w14:paraId="2F50CEFF" w14:textId="77777777" w:rsidR="006340CB" w:rsidRPr="00B26D66" w:rsidRDefault="006340CB" w:rsidP="00886C13">
      <w:pPr>
        <w:pStyle w:val="aa"/>
        <w:spacing w:after="0"/>
        <w:ind w:firstLine="567"/>
        <w:jc w:val="right"/>
        <w:rPr>
          <w:rFonts w:ascii="GHEA Grapalat" w:hAnsi="GHEA Grapalat" w:cs="Sylfaen"/>
          <w:i/>
          <w:sz w:val="20"/>
          <w:szCs w:val="20"/>
          <w:lang w:val="af-ZA"/>
        </w:rPr>
      </w:pPr>
    </w:p>
    <w:p w14:paraId="4A21D577" w14:textId="77777777" w:rsidR="006340CB" w:rsidRPr="00B26D66" w:rsidRDefault="006340CB" w:rsidP="00886C13">
      <w:pPr>
        <w:pStyle w:val="aa"/>
        <w:spacing w:after="0"/>
        <w:ind w:firstLine="567"/>
        <w:jc w:val="right"/>
        <w:rPr>
          <w:rFonts w:ascii="GHEA Grapalat" w:hAnsi="GHEA Grapalat" w:cs="Sylfaen"/>
          <w:i/>
          <w:sz w:val="20"/>
          <w:szCs w:val="20"/>
          <w:lang w:val="af-ZA"/>
        </w:rPr>
      </w:pPr>
    </w:p>
    <w:p w14:paraId="0F07255A" w14:textId="2187494B" w:rsidR="006340CB" w:rsidRDefault="006340CB" w:rsidP="00886C13">
      <w:pPr>
        <w:pStyle w:val="aa"/>
        <w:spacing w:after="0"/>
        <w:ind w:firstLine="567"/>
        <w:jc w:val="right"/>
        <w:rPr>
          <w:rFonts w:ascii="GHEA Grapalat" w:hAnsi="GHEA Grapalat" w:cs="Sylfaen"/>
          <w:i/>
          <w:sz w:val="20"/>
          <w:szCs w:val="20"/>
          <w:lang w:val="af-ZA"/>
        </w:rPr>
      </w:pPr>
    </w:p>
    <w:p w14:paraId="5E138F0C" w14:textId="2F63A02B" w:rsidR="00576A08" w:rsidRDefault="00576A08" w:rsidP="00886C13">
      <w:pPr>
        <w:pStyle w:val="aa"/>
        <w:spacing w:after="0"/>
        <w:ind w:firstLine="567"/>
        <w:jc w:val="right"/>
        <w:rPr>
          <w:rFonts w:ascii="GHEA Grapalat" w:hAnsi="GHEA Grapalat" w:cs="Sylfaen"/>
          <w:i/>
          <w:sz w:val="20"/>
          <w:szCs w:val="20"/>
          <w:lang w:val="af-ZA"/>
        </w:rPr>
      </w:pPr>
    </w:p>
    <w:p w14:paraId="1C045F2D" w14:textId="6EC3F4BF" w:rsidR="00576A08" w:rsidRDefault="00576A08" w:rsidP="00886C13">
      <w:pPr>
        <w:pStyle w:val="aa"/>
        <w:spacing w:after="0"/>
        <w:ind w:firstLine="567"/>
        <w:jc w:val="right"/>
        <w:rPr>
          <w:rFonts w:ascii="GHEA Grapalat" w:hAnsi="GHEA Grapalat" w:cs="Sylfaen"/>
          <w:i/>
          <w:sz w:val="20"/>
          <w:szCs w:val="20"/>
          <w:lang w:val="af-ZA"/>
        </w:rPr>
      </w:pPr>
    </w:p>
    <w:p w14:paraId="6E913473" w14:textId="539623BA" w:rsidR="00576A08" w:rsidRDefault="00576A08" w:rsidP="00886C13">
      <w:pPr>
        <w:pStyle w:val="aa"/>
        <w:spacing w:after="0"/>
        <w:ind w:firstLine="567"/>
        <w:jc w:val="right"/>
        <w:rPr>
          <w:rFonts w:ascii="GHEA Grapalat" w:hAnsi="GHEA Grapalat" w:cs="Sylfaen"/>
          <w:i/>
          <w:sz w:val="20"/>
          <w:szCs w:val="20"/>
          <w:lang w:val="af-ZA"/>
        </w:rPr>
      </w:pPr>
    </w:p>
    <w:p w14:paraId="41E56B77" w14:textId="1958865B" w:rsidR="00576A08" w:rsidRDefault="00576A08" w:rsidP="00886C13">
      <w:pPr>
        <w:pStyle w:val="aa"/>
        <w:spacing w:after="0"/>
        <w:ind w:firstLine="567"/>
        <w:jc w:val="right"/>
        <w:rPr>
          <w:rFonts w:ascii="GHEA Grapalat" w:hAnsi="GHEA Grapalat" w:cs="Sylfaen"/>
          <w:i/>
          <w:sz w:val="20"/>
          <w:szCs w:val="20"/>
          <w:lang w:val="af-ZA"/>
        </w:rPr>
      </w:pPr>
    </w:p>
    <w:p w14:paraId="74270787" w14:textId="77777777" w:rsidR="00576A08" w:rsidRDefault="00576A08" w:rsidP="00886C13">
      <w:pPr>
        <w:pStyle w:val="aa"/>
        <w:spacing w:after="0"/>
        <w:ind w:firstLine="567"/>
        <w:jc w:val="right"/>
        <w:rPr>
          <w:rFonts w:ascii="GHEA Grapalat" w:hAnsi="GHEA Grapalat" w:cs="Sylfaen"/>
          <w:i/>
          <w:sz w:val="20"/>
          <w:szCs w:val="20"/>
          <w:lang w:val="af-ZA"/>
        </w:rPr>
      </w:pPr>
    </w:p>
    <w:p w14:paraId="538D1D8F" w14:textId="77777777" w:rsidR="008E7315" w:rsidRDefault="008E7315" w:rsidP="00886C13">
      <w:pPr>
        <w:pStyle w:val="aa"/>
        <w:spacing w:after="0"/>
        <w:ind w:firstLine="567"/>
        <w:jc w:val="right"/>
        <w:rPr>
          <w:rFonts w:ascii="GHEA Grapalat" w:hAnsi="GHEA Grapalat" w:cs="Sylfaen"/>
          <w:i/>
          <w:sz w:val="20"/>
          <w:szCs w:val="20"/>
          <w:lang w:val="af-ZA"/>
        </w:rPr>
      </w:pPr>
    </w:p>
    <w:p w14:paraId="67B3CB8B" w14:textId="77777777" w:rsidR="008E7315" w:rsidRDefault="008E7315" w:rsidP="00886C13">
      <w:pPr>
        <w:pStyle w:val="aa"/>
        <w:spacing w:after="0"/>
        <w:ind w:firstLine="567"/>
        <w:jc w:val="right"/>
        <w:rPr>
          <w:rFonts w:ascii="GHEA Grapalat" w:hAnsi="GHEA Grapalat" w:cs="Sylfaen"/>
          <w:i/>
          <w:sz w:val="20"/>
          <w:szCs w:val="20"/>
          <w:lang w:val="af-ZA"/>
        </w:rPr>
      </w:pPr>
    </w:p>
    <w:p w14:paraId="28E7CCF5" w14:textId="77777777" w:rsidR="002653E2" w:rsidRPr="00B26D66" w:rsidRDefault="002653E2" w:rsidP="00886C13">
      <w:pPr>
        <w:pStyle w:val="aa"/>
        <w:spacing w:after="0"/>
        <w:ind w:firstLine="567"/>
        <w:jc w:val="right"/>
        <w:rPr>
          <w:rFonts w:ascii="GHEA Grapalat" w:hAnsi="GHEA Grapalat" w:cs="Sylfaen"/>
          <w:i/>
          <w:sz w:val="20"/>
          <w:szCs w:val="20"/>
          <w:lang w:val="af-ZA"/>
        </w:rPr>
      </w:pPr>
    </w:p>
    <w:p w14:paraId="523E9830" w14:textId="08B1A157" w:rsidR="00886C13" w:rsidRPr="00ED7D07" w:rsidRDefault="00886C13" w:rsidP="00886C13">
      <w:pPr>
        <w:pStyle w:val="aa"/>
        <w:spacing w:after="0"/>
        <w:ind w:firstLine="567"/>
        <w:jc w:val="right"/>
        <w:rPr>
          <w:rFonts w:ascii="GHEA Grapalat" w:hAnsi="GHEA Grapalat" w:cs="Sylfaen"/>
          <w:i/>
          <w:sz w:val="20"/>
          <w:szCs w:val="20"/>
          <w:lang w:val="af-ZA"/>
        </w:rPr>
      </w:pPr>
      <w:proofErr w:type="spellStart"/>
      <w:r w:rsidRPr="00AE2768">
        <w:rPr>
          <w:rFonts w:ascii="GHEA Grapalat" w:hAnsi="GHEA Grapalat" w:cs="Sylfaen"/>
          <w:i/>
          <w:sz w:val="20"/>
          <w:szCs w:val="20"/>
        </w:rPr>
        <w:lastRenderedPageBreak/>
        <w:t>Հաստատված</w:t>
      </w:r>
      <w:proofErr w:type="spellEnd"/>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14:paraId="46614719" w14:textId="7CE18EDC" w:rsidR="00886C13" w:rsidRPr="00AE2768" w:rsidRDefault="002653E2" w:rsidP="00886C1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ԿԵԱԿ-ԳՀԱՊՁԲ-26/2</w:t>
      </w:r>
      <w:r w:rsidR="009B1FCF" w:rsidRPr="00ED7D07">
        <w:rPr>
          <w:rFonts w:ascii="GHEA Grapalat" w:hAnsi="GHEA Grapalat" w:cs="Sylfaen"/>
          <w:i/>
          <w:sz w:val="20"/>
          <w:szCs w:val="20"/>
          <w:u w:val="single"/>
          <w:lang w:val="af-ZA"/>
        </w:rPr>
        <w:t xml:space="preserve"> </w:t>
      </w:r>
      <w:proofErr w:type="spellStart"/>
      <w:r w:rsidR="00886C13" w:rsidRPr="00AE2768">
        <w:rPr>
          <w:rFonts w:ascii="GHEA Grapalat" w:hAnsi="GHEA Grapalat" w:cs="Sylfaen"/>
          <w:i/>
          <w:sz w:val="20"/>
          <w:szCs w:val="20"/>
        </w:rPr>
        <w:t>ծածկա</w:t>
      </w:r>
      <w:r w:rsidR="00886C13" w:rsidRPr="00AE2768">
        <w:rPr>
          <w:rFonts w:ascii="GHEA Grapalat" w:hAnsi="GHEA Grapalat" w:cs="Times Armenian"/>
          <w:i/>
          <w:sz w:val="20"/>
          <w:szCs w:val="20"/>
        </w:rPr>
        <w:t>գ</w:t>
      </w:r>
      <w:r w:rsidR="00886C13" w:rsidRPr="00AE2768">
        <w:rPr>
          <w:rFonts w:ascii="GHEA Grapalat" w:hAnsi="GHEA Grapalat" w:cs="Sylfaen"/>
          <w:i/>
          <w:sz w:val="20"/>
          <w:szCs w:val="20"/>
        </w:rPr>
        <w:t>րով</w:t>
      </w:r>
      <w:proofErr w:type="spellEnd"/>
      <w:r w:rsidR="00886C13" w:rsidRPr="00AE2768">
        <w:rPr>
          <w:rFonts w:ascii="GHEA Grapalat" w:hAnsi="GHEA Grapalat" w:cs="Times Armenian"/>
          <w:i/>
          <w:sz w:val="20"/>
          <w:szCs w:val="20"/>
          <w:lang w:val="af-ZA"/>
        </w:rPr>
        <w:t xml:space="preserve"> </w:t>
      </w:r>
    </w:p>
    <w:p w14:paraId="1CF165DF" w14:textId="77777777" w:rsidR="00886C13" w:rsidRPr="00AE2768" w:rsidRDefault="006340CB" w:rsidP="00886C13">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6340CB">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6340CB">
        <w:rPr>
          <w:rFonts w:ascii="GHEA Grapalat" w:hAnsi="GHEA Grapalat" w:cs="Sylfaen"/>
          <w:i/>
          <w:sz w:val="20"/>
          <w:szCs w:val="20"/>
          <w:lang w:val="af-ZA"/>
        </w:rPr>
        <w:t xml:space="preserve"> </w:t>
      </w:r>
      <w:proofErr w:type="spellStart"/>
      <w:r>
        <w:rPr>
          <w:rFonts w:ascii="GHEA Grapalat" w:hAnsi="GHEA Grapalat" w:cs="Sylfaen"/>
          <w:i/>
          <w:sz w:val="20"/>
          <w:szCs w:val="20"/>
        </w:rPr>
        <w:t>ընթացակարգ</w:t>
      </w:r>
      <w:proofErr w:type="spellEnd"/>
      <w:r w:rsidR="00886C13" w:rsidRPr="00AE2768">
        <w:rPr>
          <w:rFonts w:ascii="GHEA Grapalat" w:hAnsi="GHEA Grapalat" w:cs="Times Armenian"/>
          <w:i/>
          <w:sz w:val="20"/>
          <w:szCs w:val="20"/>
          <w:lang w:val="af-ZA"/>
        </w:rPr>
        <w:t xml:space="preserve">ի գնահատող </w:t>
      </w:r>
      <w:proofErr w:type="spellStart"/>
      <w:r w:rsidR="00886C13" w:rsidRPr="00AE2768">
        <w:rPr>
          <w:rFonts w:ascii="GHEA Grapalat" w:hAnsi="GHEA Grapalat" w:cs="Sylfaen"/>
          <w:i/>
          <w:sz w:val="20"/>
          <w:szCs w:val="20"/>
        </w:rPr>
        <w:t>հանձնաժողովի</w:t>
      </w:r>
      <w:proofErr w:type="spellEnd"/>
    </w:p>
    <w:p w14:paraId="73DDE30A" w14:textId="04F3C66E" w:rsidR="00886C13" w:rsidRPr="00AE2768" w:rsidRDefault="00886C13" w:rsidP="00886C13">
      <w:pPr>
        <w:pStyle w:val="aa"/>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w:t>
      </w:r>
      <w:r w:rsidR="006D6C6D" w:rsidRPr="00C33AB2">
        <w:rPr>
          <w:rFonts w:ascii="GHEA Grapalat" w:hAnsi="GHEA Grapalat" w:cs="Sylfaen"/>
          <w:i/>
          <w:sz w:val="20"/>
          <w:szCs w:val="20"/>
          <w:lang w:val="hy-AM"/>
        </w:rPr>
        <w:t xml:space="preserve"> </w:t>
      </w:r>
      <w:r w:rsidR="002653E2">
        <w:rPr>
          <w:rFonts w:ascii="GHEA Grapalat" w:hAnsi="GHEA Grapalat" w:cs="Sylfaen"/>
          <w:i/>
          <w:sz w:val="20"/>
          <w:szCs w:val="20"/>
          <w:lang w:val="hy-AM"/>
        </w:rPr>
        <w:t>02,12,</w:t>
      </w:r>
      <w:r w:rsidR="003C3705">
        <w:rPr>
          <w:rFonts w:ascii="GHEA Grapalat" w:hAnsi="GHEA Grapalat" w:cs="Sylfaen"/>
          <w:i/>
          <w:sz w:val="20"/>
          <w:szCs w:val="20"/>
          <w:lang w:val="hy-AM"/>
        </w:rPr>
        <w:t>202</w:t>
      </w:r>
      <w:r w:rsidR="002653E2">
        <w:rPr>
          <w:rFonts w:ascii="GHEA Grapalat" w:hAnsi="GHEA Grapalat" w:cs="Sylfaen"/>
          <w:i/>
          <w:sz w:val="20"/>
          <w:szCs w:val="20"/>
          <w:lang w:val="hy-AM"/>
        </w:rPr>
        <w:t>5</w:t>
      </w:r>
      <w:r w:rsidR="006D6C6D" w:rsidRPr="00576A08">
        <w:rPr>
          <w:rFonts w:ascii="GHEA Grapalat" w:hAnsi="GHEA Grapalat" w:cs="Sylfaen"/>
          <w:i/>
          <w:sz w:val="20"/>
          <w:szCs w:val="20"/>
          <w:lang w:val="hy-AM"/>
        </w:rPr>
        <w:t>թ</w:t>
      </w:r>
      <w:r w:rsidR="006D6C6D">
        <w:rPr>
          <w:rFonts w:ascii="GHEA Grapalat" w:hAnsi="GHEA Grapalat" w:cs="Sylfaen"/>
          <w:i/>
          <w:sz w:val="20"/>
          <w:szCs w:val="20"/>
          <w:lang w:val="hy-AM"/>
        </w:rPr>
        <w:t xml:space="preserve">-ի N </w:t>
      </w:r>
      <w:r w:rsidR="006D6C6D" w:rsidRPr="00CE1916">
        <w:rPr>
          <w:rFonts w:ascii="GHEA Grapalat" w:hAnsi="GHEA Grapalat" w:cs="Sylfaen"/>
          <w:i/>
          <w:sz w:val="20"/>
          <w:szCs w:val="20"/>
          <w:lang w:val="hy-AM"/>
        </w:rPr>
        <w:t>2</w:t>
      </w:r>
      <w:r w:rsidR="006D6C6D" w:rsidRPr="00C33AB2">
        <w:rPr>
          <w:rFonts w:ascii="GHEA Grapalat" w:hAnsi="GHEA Grapalat" w:cs="Sylfaen"/>
          <w:i/>
          <w:sz w:val="20"/>
          <w:szCs w:val="20"/>
          <w:lang w:val="hy-AM"/>
        </w:rPr>
        <w:t xml:space="preserve"> որոշմամբ</w:t>
      </w:r>
    </w:p>
    <w:p w14:paraId="225BFE55" w14:textId="77777777" w:rsidR="00886C13" w:rsidRPr="00AE2768" w:rsidRDefault="00886C13" w:rsidP="00886C13">
      <w:pPr>
        <w:pStyle w:val="aa"/>
        <w:ind w:right="-7" w:firstLine="567"/>
        <w:jc w:val="center"/>
        <w:rPr>
          <w:rFonts w:ascii="GHEA Grapalat" w:hAnsi="GHEA Grapalat"/>
          <w:lang w:val="af-ZA"/>
        </w:rPr>
      </w:pPr>
    </w:p>
    <w:p w14:paraId="3E38B48F" w14:textId="77777777" w:rsidR="00886C13" w:rsidRPr="00AE2768" w:rsidRDefault="00886C13" w:rsidP="00886C13">
      <w:pPr>
        <w:pStyle w:val="aa"/>
        <w:ind w:right="-7" w:firstLine="567"/>
        <w:jc w:val="center"/>
        <w:rPr>
          <w:rFonts w:ascii="GHEA Grapalat" w:hAnsi="GHEA Grapalat"/>
          <w:lang w:val="af-ZA"/>
        </w:rPr>
      </w:pPr>
    </w:p>
    <w:p w14:paraId="207395D6" w14:textId="77777777" w:rsidR="00886C13" w:rsidRPr="00AE2768" w:rsidRDefault="00886C13" w:rsidP="00886C13">
      <w:pPr>
        <w:pStyle w:val="aa"/>
        <w:ind w:right="-7" w:firstLine="567"/>
        <w:jc w:val="center"/>
        <w:rPr>
          <w:rFonts w:ascii="GHEA Grapalat" w:hAnsi="GHEA Grapalat"/>
          <w:lang w:val="af-ZA"/>
        </w:rPr>
      </w:pPr>
    </w:p>
    <w:p w14:paraId="0D47FBF3" w14:textId="77777777" w:rsidR="00886C13" w:rsidRPr="00AE2768" w:rsidRDefault="00886C13" w:rsidP="00886C13">
      <w:pPr>
        <w:pStyle w:val="aa"/>
        <w:ind w:right="-7" w:firstLine="567"/>
        <w:jc w:val="center"/>
        <w:rPr>
          <w:rFonts w:ascii="GHEA Grapalat" w:hAnsi="GHEA Grapalat"/>
          <w:lang w:val="af-ZA"/>
        </w:rPr>
      </w:pPr>
    </w:p>
    <w:p w14:paraId="1D995E83" w14:textId="77777777" w:rsidR="00886C13" w:rsidRPr="00AE2768" w:rsidRDefault="00886C13" w:rsidP="00886C13">
      <w:pPr>
        <w:pStyle w:val="aa"/>
        <w:ind w:right="-7" w:firstLine="567"/>
        <w:jc w:val="center"/>
        <w:rPr>
          <w:rFonts w:ascii="GHEA Grapalat" w:hAnsi="GHEA Grapalat"/>
          <w:lang w:val="af-ZA"/>
        </w:rPr>
      </w:pPr>
    </w:p>
    <w:p w14:paraId="1FCB9B23" w14:textId="77777777" w:rsidR="00886C13" w:rsidRPr="00AE2768" w:rsidRDefault="00BE570D" w:rsidP="00886C13">
      <w:pPr>
        <w:pStyle w:val="aa"/>
        <w:ind w:right="-7" w:firstLine="567"/>
        <w:jc w:val="center"/>
        <w:rPr>
          <w:rFonts w:ascii="GHEA Grapalat" w:hAnsi="GHEA Grapalat"/>
          <w:lang w:val="af-ZA"/>
        </w:rPr>
      </w:pPr>
      <w:r>
        <w:rPr>
          <w:rFonts w:ascii="GHEA Grapalat" w:hAnsi="GHEA Grapalat" w:cs="Times Armenian"/>
          <w:i/>
          <w:lang w:val="af-ZA"/>
        </w:rPr>
        <w:t>&lt;&lt;Կամերային երաժշտության ազգային կենտրոն&gt;&gt; ՊՈԱԿ</w:t>
      </w:r>
    </w:p>
    <w:p w14:paraId="610B557F" w14:textId="77777777" w:rsidR="00886C13" w:rsidRPr="00AE2768" w:rsidRDefault="00886C13" w:rsidP="00886C13">
      <w:pPr>
        <w:pStyle w:val="aa"/>
        <w:tabs>
          <w:tab w:val="left" w:pos="5968"/>
        </w:tabs>
        <w:ind w:right="-7" w:firstLine="567"/>
        <w:rPr>
          <w:rFonts w:ascii="GHEA Grapalat" w:hAnsi="GHEA Grapalat"/>
          <w:lang w:val="af-ZA"/>
        </w:rPr>
      </w:pPr>
      <w:r w:rsidRPr="00AE2768">
        <w:rPr>
          <w:rFonts w:ascii="GHEA Grapalat" w:hAnsi="GHEA Grapalat"/>
          <w:lang w:val="af-ZA"/>
        </w:rPr>
        <w:tab/>
      </w:r>
    </w:p>
    <w:p w14:paraId="0ADBC36E" w14:textId="77777777" w:rsidR="00886C13" w:rsidRPr="00AE2768" w:rsidRDefault="00886C13" w:rsidP="00886C13">
      <w:pPr>
        <w:pStyle w:val="aa"/>
        <w:ind w:right="-7" w:firstLine="567"/>
        <w:jc w:val="center"/>
        <w:rPr>
          <w:rFonts w:ascii="GHEA Grapalat" w:hAnsi="GHEA Grapalat"/>
          <w:lang w:val="af-ZA"/>
        </w:rPr>
      </w:pPr>
    </w:p>
    <w:p w14:paraId="2BE501B8" w14:textId="77777777" w:rsidR="00886C13" w:rsidRPr="00AE2768" w:rsidRDefault="00886C13" w:rsidP="00886C13">
      <w:pPr>
        <w:pStyle w:val="aa"/>
        <w:ind w:right="-7" w:firstLine="567"/>
        <w:jc w:val="center"/>
        <w:rPr>
          <w:rFonts w:ascii="GHEA Grapalat" w:hAnsi="GHEA Grapalat"/>
          <w:lang w:val="af-ZA"/>
        </w:rPr>
      </w:pPr>
    </w:p>
    <w:p w14:paraId="0B7FB083" w14:textId="77777777" w:rsidR="00886C13" w:rsidRPr="00AE2768" w:rsidRDefault="00886C13" w:rsidP="00886C13">
      <w:pPr>
        <w:pStyle w:val="aa"/>
        <w:ind w:right="-7" w:firstLine="567"/>
        <w:jc w:val="center"/>
        <w:rPr>
          <w:rFonts w:ascii="GHEA Grapalat" w:hAnsi="GHEA Grapalat"/>
          <w:lang w:val="af-ZA"/>
        </w:rPr>
      </w:pPr>
    </w:p>
    <w:p w14:paraId="3CA33BB3" w14:textId="77777777" w:rsidR="00886C13" w:rsidRPr="00AE2768" w:rsidRDefault="00886C13" w:rsidP="00886C13">
      <w:pPr>
        <w:pStyle w:val="aa"/>
        <w:ind w:right="-7" w:firstLine="567"/>
        <w:jc w:val="center"/>
        <w:rPr>
          <w:rFonts w:ascii="GHEA Grapalat" w:hAnsi="GHEA Grapalat"/>
          <w:lang w:val="af-ZA"/>
        </w:rPr>
      </w:pPr>
    </w:p>
    <w:p w14:paraId="5D361F03" w14:textId="77777777" w:rsidR="00886C13" w:rsidRPr="00AE2768" w:rsidRDefault="00886C13" w:rsidP="00886C13">
      <w:pPr>
        <w:pStyle w:val="aa"/>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14:paraId="00509FE5" w14:textId="77777777" w:rsidR="00886C13" w:rsidRPr="00AE2768" w:rsidRDefault="00886C13" w:rsidP="00886C13">
      <w:pPr>
        <w:pStyle w:val="aa"/>
        <w:ind w:right="-7" w:firstLine="567"/>
        <w:jc w:val="center"/>
        <w:rPr>
          <w:rFonts w:ascii="GHEA Grapalat" w:hAnsi="GHEA Grapalat" w:cs="Sylfaen"/>
          <w:lang w:val="af-ZA"/>
        </w:rPr>
      </w:pPr>
    </w:p>
    <w:p w14:paraId="3012B396" w14:textId="77777777" w:rsidR="00886C13" w:rsidRPr="00AE2768" w:rsidRDefault="00886C13" w:rsidP="00886C13">
      <w:pPr>
        <w:pStyle w:val="aa"/>
        <w:ind w:right="-7" w:firstLine="567"/>
        <w:jc w:val="center"/>
        <w:rPr>
          <w:rFonts w:ascii="GHEA Grapalat" w:hAnsi="GHEA Grapalat" w:cs="Sylfaen"/>
          <w:lang w:val="af-ZA"/>
        </w:rPr>
      </w:pPr>
    </w:p>
    <w:p w14:paraId="58805F74" w14:textId="77777777" w:rsidR="00886C13" w:rsidRPr="00AE2768" w:rsidRDefault="00BE570D" w:rsidP="00886C13">
      <w:pPr>
        <w:pStyle w:val="aa"/>
        <w:ind w:right="-7"/>
        <w:jc w:val="center"/>
        <w:rPr>
          <w:rFonts w:ascii="GHEA Grapalat" w:hAnsi="GHEA Grapalat"/>
          <w:szCs w:val="22"/>
          <w:lang w:val="af-ZA"/>
        </w:rPr>
      </w:pPr>
      <w:r w:rsidRPr="009B1FCF">
        <w:rPr>
          <w:rFonts w:ascii="GHEA Grapalat" w:hAnsi="GHEA Grapalat" w:cs="Sylfaen"/>
          <w:lang w:val="af-ZA"/>
        </w:rPr>
        <w:t>&lt;&lt;</w:t>
      </w:r>
      <w:r w:rsidRPr="00BE570D">
        <w:rPr>
          <w:rFonts w:ascii="GHEA Grapalat" w:hAnsi="GHEA Grapalat" w:cs="Sylfaen"/>
        </w:rPr>
        <w:t>ԿԱՄԵՐԱՅԻՆ</w:t>
      </w:r>
      <w:r w:rsidRPr="009B1FCF">
        <w:rPr>
          <w:rFonts w:ascii="GHEA Grapalat" w:hAnsi="GHEA Grapalat" w:cs="Sylfaen"/>
          <w:lang w:val="af-ZA"/>
        </w:rPr>
        <w:t xml:space="preserve"> </w:t>
      </w:r>
      <w:r w:rsidRPr="00BE570D">
        <w:rPr>
          <w:rFonts w:ascii="GHEA Grapalat" w:hAnsi="GHEA Grapalat" w:cs="Sylfaen"/>
        </w:rPr>
        <w:t>ԵՐԱԺՇՏՈՒԹՅԱՆ</w:t>
      </w:r>
      <w:r w:rsidRPr="009B1FCF">
        <w:rPr>
          <w:rFonts w:ascii="GHEA Grapalat" w:hAnsi="GHEA Grapalat" w:cs="Sylfaen"/>
          <w:lang w:val="af-ZA"/>
        </w:rPr>
        <w:t xml:space="preserve"> </w:t>
      </w:r>
      <w:r w:rsidRPr="00BE570D">
        <w:rPr>
          <w:rFonts w:ascii="GHEA Grapalat" w:hAnsi="GHEA Grapalat" w:cs="Sylfaen"/>
        </w:rPr>
        <w:t>ԱԶԳԱՅԻՆ</w:t>
      </w:r>
      <w:r w:rsidRPr="009B1FCF">
        <w:rPr>
          <w:rFonts w:ascii="GHEA Grapalat" w:hAnsi="GHEA Grapalat" w:cs="Sylfaen"/>
          <w:lang w:val="af-ZA"/>
        </w:rPr>
        <w:t xml:space="preserve"> </w:t>
      </w:r>
      <w:r w:rsidRPr="00BE570D">
        <w:rPr>
          <w:rFonts w:ascii="GHEA Grapalat" w:hAnsi="GHEA Grapalat" w:cs="Sylfaen"/>
        </w:rPr>
        <w:t>ԿԵՆՏՐՈՆ</w:t>
      </w:r>
      <w:r w:rsidRPr="009B1FCF">
        <w:rPr>
          <w:rFonts w:ascii="GHEA Grapalat" w:hAnsi="GHEA Grapalat" w:cs="Sylfaen"/>
          <w:lang w:val="af-ZA"/>
        </w:rPr>
        <w:t>&gt;&gt;</w:t>
      </w:r>
      <w:r>
        <w:rPr>
          <w:rFonts w:ascii="GHEA Grapalat" w:hAnsi="GHEA Grapalat" w:cs="Sylfaen"/>
          <w:lang w:val="af-ZA"/>
        </w:rPr>
        <w:t xml:space="preserve"> ՊՈԱԿ</w:t>
      </w:r>
      <w:r w:rsidR="00886C13" w:rsidRPr="00AE2768">
        <w:rPr>
          <w:rFonts w:ascii="GHEA Grapalat" w:hAnsi="GHEA Grapalat" w:cs="Sylfaen"/>
          <w:lang w:val="af-ZA"/>
        </w:rPr>
        <w:t>-</w:t>
      </w:r>
      <w:r w:rsidR="00886C13" w:rsidRPr="00AE2768">
        <w:rPr>
          <w:rFonts w:ascii="GHEA Grapalat" w:hAnsi="GHEA Grapalat" w:cs="Sylfaen"/>
        </w:rPr>
        <w:t>Ի</w:t>
      </w:r>
      <w:r w:rsidR="00886C13" w:rsidRPr="00AE2768">
        <w:rPr>
          <w:rFonts w:ascii="GHEA Grapalat" w:hAnsi="GHEA Grapalat" w:cs="Sylfaen"/>
          <w:lang w:val="af-ZA"/>
        </w:rPr>
        <w:t xml:space="preserve"> </w:t>
      </w:r>
      <w:r w:rsidR="00886C13" w:rsidRPr="00AE2768">
        <w:rPr>
          <w:rFonts w:ascii="GHEA Grapalat" w:hAnsi="GHEA Grapalat" w:cs="Sylfaen"/>
        </w:rPr>
        <w:t>ԿԱՐԻՔՆԵՐԻ</w:t>
      </w:r>
      <w:r w:rsidR="00886C13" w:rsidRPr="00AE2768">
        <w:rPr>
          <w:rFonts w:ascii="GHEA Grapalat" w:hAnsi="GHEA Grapalat" w:cs="Times Armenian"/>
          <w:lang w:val="af-ZA"/>
        </w:rPr>
        <w:t xml:space="preserve"> </w:t>
      </w:r>
      <w:r w:rsidR="00886C13" w:rsidRPr="00AE2768">
        <w:rPr>
          <w:rFonts w:ascii="GHEA Grapalat" w:hAnsi="GHEA Grapalat" w:cs="Sylfaen"/>
        </w:rPr>
        <w:t>ՀԱՄԱՐ</w:t>
      </w:r>
      <w:r w:rsidR="00886C13" w:rsidRPr="00AE2768">
        <w:rPr>
          <w:rFonts w:ascii="GHEA Grapalat" w:hAnsi="GHEA Grapalat" w:cs="Times Armenian"/>
          <w:lang w:val="af-ZA"/>
        </w:rPr>
        <w:t xml:space="preserve">` </w:t>
      </w:r>
      <w:r w:rsidR="00886C13" w:rsidRPr="00AE2768">
        <w:rPr>
          <w:rFonts w:ascii="GHEA Grapalat" w:hAnsi="GHEA Grapalat" w:cs="Sylfaen"/>
          <w:lang w:val="af-ZA"/>
        </w:rPr>
        <w:t>«</w:t>
      </w:r>
      <w:r>
        <w:rPr>
          <w:rFonts w:ascii="GHEA Grapalat" w:hAnsi="GHEA Grapalat" w:cs="Sylfaen"/>
        </w:rPr>
        <w:t>ՎԱՌԵԼԻՔ</w:t>
      </w:r>
      <w:r w:rsidR="00886C13" w:rsidRPr="00AE2768">
        <w:rPr>
          <w:rFonts w:ascii="GHEA Grapalat" w:hAnsi="GHEA Grapalat" w:cs="Sylfaen"/>
          <w:lang w:val="af-ZA"/>
        </w:rPr>
        <w:t xml:space="preserve">» </w:t>
      </w:r>
      <w:r w:rsidR="00886C13" w:rsidRPr="00AE2768">
        <w:rPr>
          <w:rFonts w:ascii="GHEA Grapalat" w:hAnsi="GHEA Grapalat" w:cs="Sylfaen"/>
        </w:rPr>
        <w:t>ՁԵՌՔԲԵՐՄԱՆ</w:t>
      </w:r>
      <w:r w:rsidR="00886C13" w:rsidRPr="00AE2768">
        <w:rPr>
          <w:rFonts w:ascii="GHEA Grapalat" w:hAnsi="GHEA Grapalat" w:cs="Times Armenian"/>
          <w:lang w:val="af-ZA"/>
        </w:rPr>
        <w:t xml:space="preserve"> </w:t>
      </w:r>
      <w:r w:rsidR="00886C13" w:rsidRPr="00AE2768">
        <w:rPr>
          <w:rFonts w:ascii="GHEA Grapalat" w:hAnsi="GHEA Grapalat" w:cs="Sylfaen"/>
        </w:rPr>
        <w:t>ՆՊԱՏԱԿՈՎ</w:t>
      </w:r>
      <w:r w:rsidR="00886C13" w:rsidRPr="00AE2768">
        <w:rPr>
          <w:rFonts w:ascii="GHEA Grapalat" w:hAnsi="GHEA Grapalat" w:cs="Sylfaen"/>
          <w:lang w:val="af-ZA"/>
        </w:rPr>
        <w:t xml:space="preserve"> </w:t>
      </w:r>
      <w:r w:rsidR="00886C13" w:rsidRPr="00AE2768">
        <w:rPr>
          <w:rFonts w:ascii="GHEA Grapalat" w:hAnsi="GHEA Grapalat" w:cs="Times Armenian"/>
          <w:lang w:val="af-ZA"/>
        </w:rPr>
        <w:t xml:space="preserve"> </w:t>
      </w:r>
      <w:r w:rsidR="00886C13" w:rsidRPr="00AE2768">
        <w:rPr>
          <w:rFonts w:ascii="GHEA Grapalat" w:hAnsi="GHEA Grapalat" w:cs="Sylfaen"/>
        </w:rPr>
        <w:t>ՀԱՅՏԱՐԱՐՎԱԾ</w:t>
      </w:r>
      <w:r w:rsidR="00886C13" w:rsidRPr="00AE2768">
        <w:rPr>
          <w:rFonts w:ascii="GHEA Grapalat" w:hAnsi="GHEA Grapalat" w:cs="Times Armenian"/>
          <w:lang w:val="af-ZA"/>
        </w:rPr>
        <w:t xml:space="preserve"> </w:t>
      </w:r>
      <w:r w:rsidR="006340CB">
        <w:rPr>
          <w:rFonts w:ascii="GHEA Grapalat" w:hAnsi="GHEA Grapalat" w:cs="Sylfaen"/>
        </w:rPr>
        <w:t>ԳՆԱՆՇՄԱՆ</w:t>
      </w:r>
      <w:r w:rsidR="006340CB" w:rsidRPr="006340CB">
        <w:rPr>
          <w:rFonts w:ascii="GHEA Grapalat" w:hAnsi="GHEA Grapalat" w:cs="Sylfaen"/>
          <w:lang w:val="af-ZA"/>
        </w:rPr>
        <w:t xml:space="preserve"> </w:t>
      </w:r>
      <w:r w:rsidR="006340CB">
        <w:rPr>
          <w:rFonts w:ascii="GHEA Grapalat" w:hAnsi="GHEA Grapalat" w:cs="Sylfaen"/>
        </w:rPr>
        <w:t>ՀԱՐՑՄԱՆ</w:t>
      </w:r>
      <w:r w:rsidR="006340CB" w:rsidRPr="006340CB">
        <w:rPr>
          <w:rFonts w:ascii="GHEA Grapalat" w:hAnsi="GHEA Grapalat" w:cs="Sylfaen"/>
          <w:lang w:val="af-ZA"/>
        </w:rPr>
        <w:t xml:space="preserve"> </w:t>
      </w:r>
      <w:r w:rsidR="006340CB">
        <w:rPr>
          <w:rFonts w:ascii="GHEA Grapalat" w:hAnsi="GHEA Grapalat" w:cs="Sylfaen"/>
        </w:rPr>
        <w:t>ԸՆԹԱՑԱԿԱՐԳ</w:t>
      </w:r>
      <w:r w:rsidR="00886C13" w:rsidRPr="00AE2768">
        <w:rPr>
          <w:rFonts w:ascii="GHEA Grapalat" w:hAnsi="GHEA Grapalat" w:cs="Sylfaen"/>
        </w:rPr>
        <w:t>Ի</w:t>
      </w:r>
    </w:p>
    <w:p w14:paraId="4FDAC4D3" w14:textId="77777777" w:rsidR="00886C13" w:rsidRPr="00AE2768" w:rsidRDefault="00886C13" w:rsidP="00886C13">
      <w:pPr>
        <w:pStyle w:val="aa"/>
        <w:ind w:right="-7"/>
        <w:jc w:val="center"/>
        <w:rPr>
          <w:rFonts w:ascii="GHEA Grapalat" w:hAnsi="GHEA Grapalat"/>
          <w:szCs w:val="22"/>
          <w:lang w:val="af-ZA"/>
        </w:rPr>
      </w:pPr>
    </w:p>
    <w:p w14:paraId="16BDAAC5" w14:textId="77777777" w:rsidR="00886C13" w:rsidRPr="00AE2768" w:rsidRDefault="00886C13" w:rsidP="00886C13">
      <w:pPr>
        <w:pStyle w:val="aa"/>
        <w:ind w:right="-7" w:firstLine="567"/>
        <w:jc w:val="center"/>
        <w:rPr>
          <w:rFonts w:ascii="GHEA Grapalat" w:hAnsi="GHEA Grapalat"/>
          <w:lang w:val="af-ZA"/>
        </w:rPr>
      </w:pPr>
    </w:p>
    <w:p w14:paraId="054D126C" w14:textId="77777777" w:rsidR="00886C13" w:rsidRPr="00AE2768" w:rsidRDefault="00886C13" w:rsidP="00886C13">
      <w:pPr>
        <w:pStyle w:val="aa"/>
        <w:ind w:right="-7" w:firstLine="567"/>
        <w:jc w:val="center"/>
        <w:rPr>
          <w:rFonts w:ascii="GHEA Grapalat" w:hAnsi="GHEA Grapalat"/>
          <w:lang w:val="af-ZA"/>
        </w:rPr>
      </w:pPr>
    </w:p>
    <w:p w14:paraId="78C87E51" w14:textId="77777777" w:rsidR="00886C13" w:rsidRPr="00AE2768" w:rsidRDefault="00886C13" w:rsidP="00886C13">
      <w:pPr>
        <w:pStyle w:val="aa"/>
        <w:ind w:right="-7" w:firstLine="567"/>
        <w:jc w:val="center"/>
        <w:rPr>
          <w:rFonts w:ascii="GHEA Grapalat" w:hAnsi="GHEA Grapalat"/>
          <w:lang w:val="af-ZA"/>
        </w:rPr>
      </w:pPr>
    </w:p>
    <w:p w14:paraId="3EA2D566" w14:textId="77777777" w:rsidR="00886C13" w:rsidRPr="00AE2768" w:rsidRDefault="00886C13" w:rsidP="00886C13">
      <w:pPr>
        <w:pStyle w:val="aa"/>
        <w:ind w:right="-7" w:firstLine="567"/>
        <w:jc w:val="center"/>
        <w:rPr>
          <w:rFonts w:ascii="GHEA Grapalat" w:hAnsi="GHEA Grapalat"/>
          <w:lang w:val="af-ZA"/>
        </w:rPr>
      </w:pPr>
    </w:p>
    <w:p w14:paraId="07E17A28" w14:textId="77777777" w:rsidR="00886C13" w:rsidRPr="00AE2768" w:rsidRDefault="00886C13" w:rsidP="00886C13">
      <w:pPr>
        <w:pStyle w:val="aa"/>
        <w:ind w:right="-7" w:firstLine="567"/>
        <w:jc w:val="center"/>
        <w:rPr>
          <w:rFonts w:ascii="GHEA Grapalat" w:hAnsi="GHEA Grapalat"/>
          <w:lang w:val="af-ZA"/>
        </w:rPr>
      </w:pPr>
    </w:p>
    <w:p w14:paraId="70180AAC" w14:textId="77777777" w:rsidR="00886C13" w:rsidRPr="00AE2768" w:rsidRDefault="00886C13" w:rsidP="00886C13">
      <w:pPr>
        <w:pStyle w:val="aa"/>
        <w:ind w:right="-7" w:firstLine="567"/>
        <w:jc w:val="center"/>
        <w:rPr>
          <w:rFonts w:ascii="GHEA Grapalat" w:hAnsi="GHEA Grapalat"/>
          <w:lang w:val="af-ZA"/>
        </w:rPr>
      </w:pPr>
    </w:p>
    <w:p w14:paraId="655E66E3" w14:textId="77777777" w:rsidR="00886C13" w:rsidRPr="00AE2768" w:rsidRDefault="00886C13" w:rsidP="00886C13">
      <w:pPr>
        <w:pStyle w:val="aa"/>
        <w:ind w:right="-7" w:firstLine="567"/>
        <w:jc w:val="center"/>
        <w:rPr>
          <w:rFonts w:ascii="GHEA Grapalat" w:hAnsi="GHEA Grapalat"/>
          <w:lang w:val="af-ZA"/>
        </w:rPr>
      </w:pPr>
    </w:p>
    <w:p w14:paraId="719DFCC9" w14:textId="77777777" w:rsidR="00886C13" w:rsidRPr="00AE2768" w:rsidRDefault="00886C13" w:rsidP="00886C13">
      <w:pPr>
        <w:pStyle w:val="aa"/>
        <w:ind w:right="-7" w:firstLine="567"/>
        <w:jc w:val="center"/>
        <w:rPr>
          <w:rFonts w:ascii="GHEA Grapalat" w:hAnsi="GHEA Grapalat"/>
          <w:lang w:val="af-ZA"/>
        </w:rPr>
      </w:pPr>
    </w:p>
    <w:p w14:paraId="54F7A18E" w14:textId="77777777" w:rsidR="00886C13" w:rsidRPr="00AE2768" w:rsidRDefault="00886C13" w:rsidP="00886C13">
      <w:pPr>
        <w:pStyle w:val="aa"/>
        <w:ind w:right="-7" w:firstLine="567"/>
        <w:jc w:val="center"/>
        <w:rPr>
          <w:rFonts w:ascii="GHEA Grapalat" w:hAnsi="GHEA Grapalat"/>
          <w:lang w:val="af-ZA"/>
        </w:rPr>
      </w:pPr>
    </w:p>
    <w:p w14:paraId="3AFDAC36" w14:textId="77777777" w:rsidR="00886C13" w:rsidRPr="00AE2768" w:rsidRDefault="00886C13" w:rsidP="00886C13">
      <w:pPr>
        <w:pStyle w:val="aa"/>
        <w:ind w:right="-7" w:firstLine="567"/>
        <w:jc w:val="center"/>
        <w:rPr>
          <w:rFonts w:ascii="GHEA Grapalat" w:hAnsi="GHEA Grapalat"/>
          <w:lang w:val="af-ZA"/>
        </w:rPr>
      </w:pPr>
    </w:p>
    <w:p w14:paraId="30C4757A" w14:textId="77777777" w:rsidR="00886C13" w:rsidRPr="00576A08" w:rsidRDefault="00886C13" w:rsidP="00886C13">
      <w:pPr>
        <w:pStyle w:val="aa"/>
        <w:ind w:right="-7" w:firstLine="567"/>
        <w:jc w:val="center"/>
        <w:rPr>
          <w:rFonts w:ascii="GHEA Grapalat" w:hAnsi="GHEA Grapalat"/>
          <w:lang w:val="af-ZA"/>
        </w:rPr>
      </w:pPr>
    </w:p>
    <w:p w14:paraId="0B4DA8E4" w14:textId="77777777" w:rsidR="006D6C6D" w:rsidRPr="00576A08" w:rsidRDefault="006D6C6D" w:rsidP="00886C13">
      <w:pPr>
        <w:pStyle w:val="aa"/>
        <w:ind w:right="-7" w:firstLine="567"/>
        <w:jc w:val="center"/>
        <w:rPr>
          <w:rFonts w:ascii="GHEA Grapalat" w:hAnsi="GHEA Grapalat"/>
          <w:lang w:val="af-ZA"/>
        </w:rPr>
      </w:pPr>
    </w:p>
    <w:p w14:paraId="3D54D9F1" w14:textId="77777777" w:rsidR="006D6C6D" w:rsidRPr="00576A08" w:rsidRDefault="006D6C6D" w:rsidP="00886C13">
      <w:pPr>
        <w:pStyle w:val="aa"/>
        <w:ind w:right="-7" w:firstLine="567"/>
        <w:jc w:val="center"/>
        <w:rPr>
          <w:rFonts w:ascii="GHEA Grapalat" w:hAnsi="GHEA Grapalat"/>
          <w:lang w:val="af-ZA"/>
        </w:rPr>
      </w:pPr>
    </w:p>
    <w:p w14:paraId="7BDB8556" w14:textId="77777777" w:rsidR="00886C13" w:rsidRPr="00AE2768" w:rsidRDefault="00886C13" w:rsidP="00886C13">
      <w:pPr>
        <w:pStyle w:val="aa"/>
        <w:ind w:right="-7" w:firstLine="567"/>
        <w:jc w:val="center"/>
        <w:rPr>
          <w:rFonts w:ascii="GHEA Grapalat" w:hAnsi="GHEA Grapalat"/>
          <w:lang w:val="af-ZA"/>
        </w:rPr>
      </w:pPr>
    </w:p>
    <w:p w14:paraId="2F97210A" w14:textId="77777777" w:rsidR="00886C13" w:rsidRPr="00AE2768" w:rsidRDefault="00886C13" w:rsidP="00886C13">
      <w:pPr>
        <w:pStyle w:val="aa"/>
        <w:ind w:right="-7" w:firstLine="567"/>
        <w:jc w:val="center"/>
        <w:rPr>
          <w:rFonts w:ascii="GHEA Grapalat" w:hAnsi="GHEA Grapalat"/>
          <w:lang w:val="af-ZA"/>
        </w:rPr>
      </w:pPr>
    </w:p>
    <w:p w14:paraId="53DB4C95" w14:textId="074BB008" w:rsidR="00886C13" w:rsidRPr="00AE2768" w:rsidRDefault="00886C13" w:rsidP="00886C13">
      <w:pPr>
        <w:ind w:firstLine="567"/>
        <w:jc w:val="both"/>
        <w:rPr>
          <w:rFonts w:ascii="GHEA Grapalat" w:hAnsi="GHEA Grapalat" w:cs="Sylfaen"/>
          <w:i/>
          <w:sz w:val="22"/>
          <w:szCs w:val="22"/>
          <w:lang w:val="af-ZA"/>
        </w:rPr>
      </w:pPr>
      <w:proofErr w:type="spellStart"/>
      <w:r w:rsidRPr="00AE2768">
        <w:rPr>
          <w:rFonts w:ascii="GHEA Grapalat" w:hAnsi="GHEA Grapalat" w:cs="Sylfaen"/>
          <w:i/>
          <w:sz w:val="22"/>
          <w:szCs w:val="22"/>
        </w:rPr>
        <w:lastRenderedPageBreak/>
        <w:t>Հարգելի</w:t>
      </w:r>
      <w:proofErr w:type="spellEnd"/>
      <w:r w:rsidRPr="00AE2768">
        <w:rPr>
          <w:rFonts w:ascii="GHEA Grapalat" w:hAnsi="GHEA Grapalat" w:cs="Times Armenian"/>
          <w:i/>
          <w:sz w:val="22"/>
          <w:szCs w:val="22"/>
          <w:lang w:val="af-ZA"/>
        </w:rPr>
        <w:t xml:space="preserve"> </w:t>
      </w:r>
      <w:proofErr w:type="spellStart"/>
      <w:r w:rsidRPr="00AE2768">
        <w:rPr>
          <w:rFonts w:ascii="GHEA Grapalat" w:hAnsi="GHEA Grapalat" w:cs="Sylfaen"/>
          <w:i/>
          <w:sz w:val="22"/>
          <w:szCs w:val="22"/>
        </w:rPr>
        <w:t>մասնակից</w:t>
      </w:r>
      <w:proofErr w:type="spellEnd"/>
      <w:r w:rsidRPr="00AE2768">
        <w:rPr>
          <w:rFonts w:ascii="GHEA Grapalat" w:hAnsi="GHEA Grapalat" w:cs="Sylfaen"/>
          <w:i/>
          <w:sz w:val="22"/>
          <w:szCs w:val="22"/>
          <w:lang w:val="af-ZA"/>
        </w:rPr>
        <w:t xml:space="preserve"> </w:t>
      </w:r>
      <w:proofErr w:type="spellStart"/>
      <w:r w:rsidRPr="00AE2768">
        <w:rPr>
          <w:rFonts w:ascii="GHEA Grapalat" w:hAnsi="GHEA Grapalat" w:cs="Sylfaen"/>
          <w:i/>
          <w:sz w:val="22"/>
          <w:szCs w:val="22"/>
        </w:rPr>
        <w:t>նախքան</w:t>
      </w:r>
      <w:proofErr w:type="spellEnd"/>
      <w:r w:rsidRPr="00AE2768">
        <w:rPr>
          <w:rFonts w:ascii="GHEA Grapalat" w:hAnsi="GHEA Grapalat" w:cs="Times Armenian"/>
          <w:i/>
          <w:sz w:val="22"/>
          <w:szCs w:val="22"/>
          <w:lang w:val="af-ZA"/>
        </w:rPr>
        <w:t xml:space="preserve"> </w:t>
      </w:r>
      <w:proofErr w:type="spellStart"/>
      <w:r w:rsidRPr="00AE2768">
        <w:rPr>
          <w:rFonts w:ascii="GHEA Grapalat" w:hAnsi="GHEA Grapalat" w:cs="Sylfaen"/>
          <w:i/>
          <w:sz w:val="22"/>
          <w:szCs w:val="22"/>
        </w:rPr>
        <w:t>հայտ</w:t>
      </w:r>
      <w:proofErr w:type="spellEnd"/>
      <w:r w:rsidRPr="00AE2768">
        <w:rPr>
          <w:rFonts w:ascii="GHEA Grapalat" w:hAnsi="GHEA Grapalat" w:cs="Times Armenian"/>
          <w:i/>
          <w:sz w:val="22"/>
          <w:szCs w:val="22"/>
          <w:lang w:val="af-ZA"/>
        </w:rPr>
        <w:t xml:space="preserve"> </w:t>
      </w:r>
      <w:proofErr w:type="spellStart"/>
      <w:r w:rsidRPr="00AE2768">
        <w:rPr>
          <w:rFonts w:ascii="GHEA Grapalat" w:hAnsi="GHEA Grapalat" w:cs="Sylfaen"/>
          <w:i/>
          <w:sz w:val="22"/>
          <w:szCs w:val="22"/>
        </w:rPr>
        <w:t>կազմելը</w:t>
      </w:r>
      <w:proofErr w:type="spellEnd"/>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և</w:t>
      </w:r>
      <w:r w:rsidRPr="00AE2768">
        <w:rPr>
          <w:rFonts w:ascii="GHEA Grapalat" w:hAnsi="GHEA Grapalat" w:cs="Times Armenian"/>
          <w:i/>
          <w:sz w:val="22"/>
          <w:szCs w:val="22"/>
          <w:lang w:val="af-ZA"/>
        </w:rPr>
        <w:t xml:space="preserve"> </w:t>
      </w:r>
      <w:proofErr w:type="spellStart"/>
      <w:r w:rsidRPr="00AE2768">
        <w:rPr>
          <w:rFonts w:ascii="GHEA Grapalat" w:hAnsi="GHEA Grapalat" w:cs="Sylfaen"/>
          <w:i/>
          <w:sz w:val="22"/>
          <w:szCs w:val="22"/>
        </w:rPr>
        <w:t>ներկայացնելը</w:t>
      </w:r>
      <w:proofErr w:type="spellEnd"/>
      <w:r w:rsidRPr="00AE2768">
        <w:rPr>
          <w:rFonts w:ascii="GHEA Grapalat" w:hAnsi="GHEA Grapalat" w:cs="Times Armenian"/>
          <w:i/>
          <w:sz w:val="22"/>
          <w:szCs w:val="22"/>
          <w:lang w:val="af-ZA"/>
        </w:rPr>
        <w:t xml:space="preserve"> </w:t>
      </w:r>
      <w:proofErr w:type="spellStart"/>
      <w:r w:rsidRPr="00AE2768">
        <w:rPr>
          <w:rFonts w:ascii="GHEA Grapalat" w:hAnsi="GHEA Grapalat" w:cs="Sylfaen"/>
          <w:i/>
          <w:sz w:val="22"/>
          <w:szCs w:val="22"/>
        </w:rPr>
        <w:t>խնդրում</w:t>
      </w:r>
      <w:proofErr w:type="spellEnd"/>
      <w:r w:rsidRPr="00AE2768">
        <w:rPr>
          <w:rFonts w:ascii="GHEA Grapalat" w:hAnsi="GHEA Grapalat" w:cs="Times Armenian"/>
          <w:i/>
          <w:sz w:val="22"/>
          <w:szCs w:val="22"/>
          <w:lang w:val="af-ZA"/>
        </w:rPr>
        <w:t xml:space="preserve"> </w:t>
      </w:r>
      <w:proofErr w:type="spellStart"/>
      <w:r w:rsidRPr="00AE2768">
        <w:rPr>
          <w:rFonts w:ascii="GHEA Grapalat" w:hAnsi="GHEA Grapalat" w:cs="Sylfaen"/>
          <w:i/>
          <w:sz w:val="22"/>
          <w:szCs w:val="22"/>
        </w:rPr>
        <w:t>ենք</w:t>
      </w:r>
      <w:proofErr w:type="spellEnd"/>
      <w:r w:rsidRPr="00AE2768">
        <w:rPr>
          <w:rFonts w:ascii="GHEA Grapalat" w:hAnsi="GHEA Grapalat" w:cs="Times Armenian"/>
          <w:i/>
          <w:sz w:val="22"/>
          <w:szCs w:val="22"/>
          <w:lang w:val="af-ZA"/>
        </w:rPr>
        <w:t xml:space="preserve"> </w:t>
      </w:r>
      <w:proofErr w:type="spellStart"/>
      <w:r w:rsidRPr="00AE2768">
        <w:rPr>
          <w:rFonts w:ascii="GHEA Grapalat" w:hAnsi="GHEA Grapalat" w:cs="Sylfaen"/>
          <w:i/>
          <w:sz w:val="22"/>
          <w:szCs w:val="22"/>
        </w:rPr>
        <w:t>մանրամասնորեն</w:t>
      </w:r>
      <w:proofErr w:type="spellEnd"/>
      <w:r w:rsidRPr="00AE2768">
        <w:rPr>
          <w:rFonts w:ascii="GHEA Grapalat" w:hAnsi="GHEA Grapalat" w:cs="Times Armenian"/>
          <w:i/>
          <w:sz w:val="22"/>
          <w:szCs w:val="22"/>
          <w:lang w:val="af-ZA"/>
        </w:rPr>
        <w:t xml:space="preserve"> </w:t>
      </w:r>
      <w:proofErr w:type="spellStart"/>
      <w:r w:rsidRPr="00AE2768">
        <w:rPr>
          <w:rFonts w:ascii="GHEA Grapalat" w:hAnsi="GHEA Grapalat" w:cs="Sylfaen"/>
          <w:i/>
          <w:sz w:val="22"/>
          <w:szCs w:val="22"/>
        </w:rPr>
        <w:t>ուսումնասիրել</w:t>
      </w:r>
      <w:proofErr w:type="spellEnd"/>
      <w:r w:rsidRPr="00AE2768">
        <w:rPr>
          <w:rFonts w:ascii="GHEA Grapalat" w:hAnsi="GHEA Grapalat" w:cs="Times Armenian"/>
          <w:i/>
          <w:sz w:val="22"/>
          <w:szCs w:val="22"/>
          <w:lang w:val="af-ZA"/>
        </w:rPr>
        <w:t xml:space="preserve"> </w:t>
      </w:r>
      <w:proofErr w:type="spellStart"/>
      <w:r w:rsidRPr="00AE2768">
        <w:rPr>
          <w:rFonts w:ascii="GHEA Grapalat" w:hAnsi="GHEA Grapalat" w:cs="Sylfaen"/>
          <w:i/>
          <w:sz w:val="22"/>
          <w:szCs w:val="22"/>
        </w:rPr>
        <w:t>սույն</w:t>
      </w:r>
      <w:proofErr w:type="spellEnd"/>
      <w:r w:rsidRPr="00AE2768">
        <w:rPr>
          <w:rFonts w:ascii="GHEA Grapalat" w:hAnsi="GHEA Grapalat" w:cs="Times Armenian"/>
          <w:i/>
          <w:sz w:val="22"/>
          <w:szCs w:val="22"/>
          <w:lang w:val="af-ZA"/>
        </w:rPr>
        <w:t xml:space="preserve"> </w:t>
      </w:r>
      <w:proofErr w:type="spellStart"/>
      <w:r w:rsidRPr="00AE2768">
        <w:rPr>
          <w:rFonts w:ascii="GHEA Grapalat" w:hAnsi="GHEA Grapalat" w:cs="Sylfaen"/>
          <w:i/>
          <w:sz w:val="22"/>
          <w:szCs w:val="22"/>
        </w:rPr>
        <w:t>հրավերը</w:t>
      </w:r>
      <w:proofErr w:type="spellEnd"/>
      <w:r w:rsidRPr="00AE2768">
        <w:rPr>
          <w:rFonts w:ascii="GHEA Grapalat" w:hAnsi="GHEA Grapalat" w:cs="Times Armenian"/>
          <w:i/>
          <w:sz w:val="22"/>
          <w:szCs w:val="22"/>
          <w:lang w:val="af-ZA"/>
        </w:rPr>
        <w:t xml:space="preserve">, </w:t>
      </w:r>
      <w:proofErr w:type="spellStart"/>
      <w:r w:rsidRPr="00AE2768">
        <w:rPr>
          <w:rFonts w:ascii="GHEA Grapalat" w:hAnsi="GHEA Grapalat" w:cs="Sylfaen"/>
          <w:i/>
          <w:sz w:val="22"/>
          <w:szCs w:val="22"/>
        </w:rPr>
        <w:t>քանի</w:t>
      </w:r>
      <w:proofErr w:type="spellEnd"/>
      <w:r w:rsidRPr="00AE2768">
        <w:rPr>
          <w:rFonts w:ascii="GHEA Grapalat" w:hAnsi="GHEA Grapalat" w:cs="Times Armenian"/>
          <w:i/>
          <w:sz w:val="22"/>
          <w:szCs w:val="22"/>
          <w:lang w:val="af-ZA"/>
        </w:rPr>
        <w:t xml:space="preserve"> </w:t>
      </w:r>
      <w:proofErr w:type="spellStart"/>
      <w:r w:rsidRPr="00AE2768">
        <w:rPr>
          <w:rFonts w:ascii="GHEA Grapalat" w:hAnsi="GHEA Grapalat" w:cs="Sylfaen"/>
          <w:i/>
          <w:sz w:val="22"/>
          <w:szCs w:val="22"/>
        </w:rPr>
        <w:t>որ</w:t>
      </w:r>
      <w:proofErr w:type="spellEnd"/>
      <w:r w:rsidRPr="00AE2768">
        <w:rPr>
          <w:rFonts w:ascii="GHEA Grapalat" w:hAnsi="GHEA Grapalat" w:cs="Times Armenian"/>
          <w:i/>
          <w:sz w:val="22"/>
          <w:szCs w:val="22"/>
          <w:lang w:val="af-ZA"/>
        </w:rPr>
        <w:t xml:space="preserve"> </w:t>
      </w:r>
      <w:proofErr w:type="spellStart"/>
      <w:r w:rsidRPr="00AE2768">
        <w:rPr>
          <w:rFonts w:ascii="GHEA Grapalat" w:hAnsi="GHEA Grapalat" w:cs="Sylfaen"/>
          <w:i/>
          <w:sz w:val="22"/>
          <w:szCs w:val="22"/>
        </w:rPr>
        <w:t>հրավերին</w:t>
      </w:r>
      <w:proofErr w:type="spellEnd"/>
      <w:r w:rsidRPr="00AE2768">
        <w:rPr>
          <w:rFonts w:ascii="GHEA Grapalat" w:hAnsi="GHEA Grapalat" w:cs="Times Armenian"/>
          <w:i/>
          <w:sz w:val="22"/>
          <w:szCs w:val="22"/>
          <w:lang w:val="af-ZA"/>
        </w:rPr>
        <w:t xml:space="preserve"> </w:t>
      </w:r>
      <w:proofErr w:type="spellStart"/>
      <w:r w:rsidRPr="00AE2768">
        <w:rPr>
          <w:rFonts w:ascii="GHEA Grapalat" w:hAnsi="GHEA Grapalat" w:cs="Sylfaen"/>
          <w:i/>
          <w:sz w:val="22"/>
          <w:szCs w:val="22"/>
        </w:rPr>
        <w:t>չհամապատասխանող</w:t>
      </w:r>
      <w:proofErr w:type="spellEnd"/>
      <w:r w:rsidRPr="00AE2768">
        <w:rPr>
          <w:rFonts w:ascii="GHEA Grapalat" w:hAnsi="GHEA Grapalat" w:cs="Times Armenian"/>
          <w:i/>
          <w:sz w:val="22"/>
          <w:szCs w:val="22"/>
          <w:lang w:val="af-ZA"/>
        </w:rPr>
        <w:t xml:space="preserve"> </w:t>
      </w:r>
      <w:proofErr w:type="spellStart"/>
      <w:r w:rsidRPr="00AE2768">
        <w:rPr>
          <w:rFonts w:ascii="GHEA Grapalat" w:hAnsi="GHEA Grapalat" w:cs="Sylfaen"/>
          <w:i/>
          <w:sz w:val="22"/>
          <w:szCs w:val="22"/>
        </w:rPr>
        <w:t>հայտերը</w:t>
      </w:r>
      <w:proofErr w:type="spellEnd"/>
      <w:r w:rsidRPr="00AE2768">
        <w:rPr>
          <w:rFonts w:ascii="GHEA Grapalat" w:hAnsi="GHEA Grapalat" w:cs="Times Armenian"/>
          <w:i/>
          <w:sz w:val="22"/>
          <w:szCs w:val="22"/>
          <w:lang w:val="af-ZA"/>
        </w:rPr>
        <w:t xml:space="preserve"> </w:t>
      </w:r>
      <w:proofErr w:type="spellStart"/>
      <w:r w:rsidRPr="00AE2768">
        <w:rPr>
          <w:rFonts w:ascii="GHEA Grapalat" w:hAnsi="GHEA Grapalat" w:cs="Sylfaen"/>
          <w:i/>
          <w:sz w:val="22"/>
          <w:szCs w:val="22"/>
        </w:rPr>
        <w:t>ենթակա</w:t>
      </w:r>
      <w:proofErr w:type="spellEnd"/>
      <w:r w:rsidRPr="00AE2768">
        <w:rPr>
          <w:rFonts w:ascii="GHEA Grapalat" w:hAnsi="GHEA Grapalat" w:cs="Times Armenian"/>
          <w:i/>
          <w:sz w:val="22"/>
          <w:szCs w:val="22"/>
          <w:lang w:val="af-ZA"/>
        </w:rPr>
        <w:t xml:space="preserve"> </w:t>
      </w:r>
      <w:proofErr w:type="spellStart"/>
      <w:r w:rsidRPr="00AE2768">
        <w:rPr>
          <w:rFonts w:ascii="GHEA Grapalat" w:hAnsi="GHEA Grapalat" w:cs="Sylfaen"/>
          <w:i/>
          <w:sz w:val="22"/>
          <w:szCs w:val="22"/>
        </w:rPr>
        <w:t>են</w:t>
      </w:r>
      <w:proofErr w:type="spellEnd"/>
      <w:r w:rsidRPr="00AE2768">
        <w:rPr>
          <w:rFonts w:ascii="GHEA Grapalat" w:hAnsi="GHEA Grapalat" w:cs="Times Armenian"/>
          <w:i/>
          <w:sz w:val="22"/>
          <w:szCs w:val="22"/>
          <w:lang w:val="af-ZA"/>
        </w:rPr>
        <w:t xml:space="preserve"> </w:t>
      </w:r>
      <w:proofErr w:type="spellStart"/>
      <w:r w:rsidRPr="00AE2768">
        <w:rPr>
          <w:rFonts w:ascii="GHEA Grapalat" w:hAnsi="GHEA Grapalat" w:cs="Sylfaen"/>
          <w:i/>
          <w:sz w:val="22"/>
          <w:szCs w:val="22"/>
        </w:rPr>
        <w:t>մերժման</w:t>
      </w:r>
      <w:proofErr w:type="spellEnd"/>
      <w:r w:rsidRPr="00AE2768">
        <w:rPr>
          <w:rFonts w:ascii="GHEA Grapalat" w:hAnsi="GHEA Grapalat" w:cs="Sylfaen"/>
          <w:i/>
          <w:sz w:val="22"/>
          <w:szCs w:val="22"/>
          <w:lang w:val="af-ZA"/>
        </w:rPr>
        <w:t xml:space="preserve">: </w:t>
      </w:r>
    </w:p>
    <w:p w14:paraId="1F15C2B4" w14:textId="77777777" w:rsidR="00886C13" w:rsidRPr="00AE2768" w:rsidRDefault="00886C13" w:rsidP="00886C13">
      <w:pPr>
        <w:ind w:firstLine="567"/>
        <w:jc w:val="center"/>
        <w:rPr>
          <w:rFonts w:ascii="GHEA Grapalat" w:hAnsi="GHEA Grapalat"/>
          <w:b/>
          <w:sz w:val="20"/>
          <w:szCs w:val="22"/>
          <w:lang w:val="af-ZA"/>
        </w:rPr>
      </w:pPr>
    </w:p>
    <w:p w14:paraId="20DB2D50" w14:textId="77777777" w:rsidR="00886C13" w:rsidRPr="00AE2768" w:rsidRDefault="00886C13" w:rsidP="00886C13">
      <w:pPr>
        <w:ind w:firstLine="567"/>
        <w:jc w:val="center"/>
        <w:rPr>
          <w:rFonts w:ascii="GHEA Grapalat" w:hAnsi="GHEA Grapalat" w:cs="Sylfaen"/>
          <w:b/>
          <w:sz w:val="22"/>
          <w:szCs w:val="22"/>
          <w:lang w:val="af-ZA"/>
        </w:rPr>
      </w:pPr>
    </w:p>
    <w:p w14:paraId="13661934" w14:textId="77777777" w:rsidR="006340CB" w:rsidRPr="00B26D66" w:rsidRDefault="006340CB" w:rsidP="00886C13">
      <w:pPr>
        <w:ind w:firstLine="567"/>
        <w:jc w:val="center"/>
        <w:rPr>
          <w:rFonts w:ascii="GHEA Grapalat" w:hAnsi="GHEA Grapalat" w:cs="Sylfaen"/>
          <w:b/>
          <w:sz w:val="20"/>
          <w:szCs w:val="20"/>
          <w:lang w:val="af-ZA"/>
        </w:rPr>
      </w:pPr>
    </w:p>
    <w:p w14:paraId="4EE189C6" w14:textId="77777777" w:rsidR="006340CB" w:rsidRPr="00B26D66" w:rsidRDefault="006340CB" w:rsidP="00886C13">
      <w:pPr>
        <w:ind w:firstLine="567"/>
        <w:jc w:val="center"/>
        <w:rPr>
          <w:rFonts w:ascii="GHEA Grapalat" w:hAnsi="GHEA Grapalat" w:cs="Sylfaen"/>
          <w:b/>
          <w:sz w:val="20"/>
          <w:szCs w:val="20"/>
          <w:lang w:val="af-ZA"/>
        </w:rPr>
      </w:pPr>
    </w:p>
    <w:p w14:paraId="3D6F5F60" w14:textId="77777777" w:rsidR="00886C13" w:rsidRPr="00AE2768" w:rsidRDefault="00886C13" w:rsidP="00886C13">
      <w:pPr>
        <w:ind w:firstLine="567"/>
        <w:jc w:val="center"/>
        <w:rPr>
          <w:rFonts w:ascii="GHEA Grapalat" w:hAnsi="GHEA Grapalat"/>
          <w:b/>
          <w:sz w:val="20"/>
          <w:szCs w:val="20"/>
          <w:lang w:val="af-ZA"/>
        </w:rPr>
      </w:pPr>
      <w:proofErr w:type="spellStart"/>
      <w:r w:rsidRPr="00AE2768">
        <w:rPr>
          <w:rFonts w:ascii="GHEA Grapalat" w:hAnsi="GHEA Grapalat" w:cs="Sylfaen"/>
          <w:b/>
          <w:sz w:val="20"/>
          <w:szCs w:val="20"/>
        </w:rPr>
        <w:t>ԲՈՎԱՆԴԱԿՈւԹՅՈւՆ</w:t>
      </w:r>
      <w:proofErr w:type="spellEnd"/>
    </w:p>
    <w:p w14:paraId="74AAB5AC" w14:textId="77777777" w:rsidR="00886C13" w:rsidRPr="00AE2768" w:rsidRDefault="00886C13" w:rsidP="00886C13">
      <w:pPr>
        <w:ind w:firstLine="567"/>
        <w:jc w:val="center"/>
        <w:rPr>
          <w:rFonts w:ascii="GHEA Grapalat" w:hAnsi="GHEA Grapalat"/>
          <w:i/>
          <w:sz w:val="20"/>
          <w:lang w:val="af-ZA"/>
        </w:rPr>
      </w:pPr>
    </w:p>
    <w:p w14:paraId="5408727B" w14:textId="77777777" w:rsidR="00886C13" w:rsidRPr="00AE2768" w:rsidRDefault="00BE570D" w:rsidP="00886C13">
      <w:pPr>
        <w:ind w:firstLine="567"/>
        <w:jc w:val="center"/>
        <w:rPr>
          <w:rFonts w:ascii="GHEA Grapalat" w:hAnsi="GHEA Grapalat"/>
          <w:i/>
          <w:sz w:val="20"/>
          <w:lang w:val="af-ZA"/>
        </w:rPr>
      </w:pPr>
      <w:r>
        <w:rPr>
          <w:rFonts w:ascii="GHEA Grapalat" w:hAnsi="GHEA Grapalat"/>
          <w:b/>
          <w:sz w:val="20"/>
          <w:lang w:val="af-ZA"/>
        </w:rPr>
        <w:t>&lt;&lt;ԿԱՄԵՐԱՅԻՆ ԵՐԱԺՇՏՈՒԹՅԱՆ ԱԶԳԱՅԻՆ ԿԵՆՏՐՈՆ&gt;&gt; ՊՈԱԿ</w:t>
      </w:r>
      <w:r w:rsidR="006340CB" w:rsidRPr="006340CB">
        <w:rPr>
          <w:rFonts w:ascii="GHEA Grapalat" w:hAnsi="GHEA Grapalat"/>
          <w:b/>
          <w:sz w:val="20"/>
          <w:lang w:val="af-ZA"/>
        </w:rPr>
        <w:t>-Ի ԿԱՐԻՔՆԵՐԻ ՀԱՄԱՐ` «</w:t>
      </w:r>
      <w:r>
        <w:rPr>
          <w:rFonts w:ascii="GHEA Grapalat" w:hAnsi="GHEA Grapalat"/>
          <w:b/>
          <w:sz w:val="20"/>
          <w:lang w:val="af-ZA"/>
        </w:rPr>
        <w:t>ՎԱՌԵԼԻՔ</w:t>
      </w:r>
      <w:r w:rsidR="006340CB" w:rsidRPr="006340CB">
        <w:rPr>
          <w:rFonts w:ascii="GHEA Grapalat" w:hAnsi="GHEA Grapalat"/>
          <w:b/>
          <w:sz w:val="20"/>
          <w:lang w:val="af-ZA"/>
        </w:rPr>
        <w:t xml:space="preserve">» ՁԵՌՔԲԵՐՄԱՆ </w:t>
      </w:r>
      <w:r w:rsidR="00886C13" w:rsidRPr="006340CB">
        <w:rPr>
          <w:rFonts w:ascii="GHEA Grapalat" w:hAnsi="GHEA Grapalat"/>
          <w:b/>
          <w:sz w:val="20"/>
          <w:lang w:val="af-ZA"/>
        </w:rPr>
        <w:t>ՆՊԱՏԱԿՈՎ</w:t>
      </w:r>
      <w:r w:rsidR="00886C13" w:rsidRPr="00AE2768">
        <w:rPr>
          <w:rFonts w:ascii="GHEA Grapalat" w:hAnsi="GHEA Grapalat"/>
          <w:b/>
          <w:sz w:val="20"/>
          <w:lang w:val="af-ZA"/>
        </w:rPr>
        <w:t xml:space="preserve"> ՀԱՅՏԱՐԱՐՎԱԾ </w:t>
      </w:r>
      <w:r w:rsidR="006340CB">
        <w:rPr>
          <w:rFonts w:ascii="GHEA Grapalat" w:hAnsi="GHEA Grapalat"/>
          <w:b/>
          <w:sz w:val="20"/>
          <w:lang w:val="af-ZA"/>
        </w:rPr>
        <w:t>ԳՆԱՆՇՄԱՆ ՀԱՐՑՄԱՆ ԸՆԹԱՑԱԿԱՐԳ</w:t>
      </w:r>
      <w:r w:rsidR="00886C13" w:rsidRPr="00AE2768">
        <w:rPr>
          <w:rFonts w:ascii="GHEA Grapalat" w:hAnsi="GHEA Grapalat"/>
          <w:b/>
          <w:sz w:val="20"/>
          <w:lang w:val="af-ZA"/>
        </w:rPr>
        <w:t>Ի ՀՐԱՎԵՐԻ</w:t>
      </w:r>
    </w:p>
    <w:p w14:paraId="631CC135" w14:textId="77777777" w:rsidR="00886C13" w:rsidRPr="00AE2768" w:rsidRDefault="00886C13" w:rsidP="00886C13">
      <w:pPr>
        <w:ind w:firstLine="567"/>
        <w:jc w:val="center"/>
        <w:rPr>
          <w:rFonts w:ascii="GHEA Grapalat" w:hAnsi="GHEA Grapalat" w:cs="Sylfaen"/>
          <w:b/>
          <w:sz w:val="20"/>
          <w:szCs w:val="22"/>
          <w:lang w:val="af-ZA"/>
        </w:rPr>
      </w:pPr>
    </w:p>
    <w:p w14:paraId="612CF701" w14:textId="77777777" w:rsidR="00886C13" w:rsidRPr="00AE2768" w:rsidRDefault="00886C13" w:rsidP="00886C13">
      <w:pPr>
        <w:ind w:firstLine="567"/>
        <w:jc w:val="center"/>
        <w:rPr>
          <w:rFonts w:ascii="GHEA Grapalat" w:hAnsi="GHEA Grapalat" w:cs="Sylfaen"/>
          <w:b/>
          <w:sz w:val="20"/>
          <w:szCs w:val="22"/>
          <w:lang w:val="af-ZA"/>
        </w:rPr>
      </w:pPr>
    </w:p>
    <w:p w14:paraId="150CB8A8" w14:textId="77777777" w:rsidR="00886C13" w:rsidRPr="00AE2768" w:rsidRDefault="00886C13" w:rsidP="00886C13">
      <w:pPr>
        <w:ind w:firstLine="567"/>
        <w:jc w:val="center"/>
        <w:rPr>
          <w:rFonts w:ascii="GHEA Grapalat" w:hAnsi="GHEA Grapalat"/>
          <w:sz w:val="20"/>
          <w:lang w:val="af-ZA"/>
        </w:rPr>
      </w:pPr>
      <w:proofErr w:type="gramStart"/>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roofErr w:type="gramEnd"/>
    </w:p>
    <w:p w14:paraId="56E5A4C9" w14:textId="77777777" w:rsidR="006D6C6D" w:rsidRPr="00A71D81" w:rsidRDefault="006D6C6D" w:rsidP="006D6C6D">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42EFA97B" w14:textId="77777777" w:rsidR="006D6C6D" w:rsidRPr="00A71D81" w:rsidRDefault="006D6C6D" w:rsidP="006D6C6D">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ապահովում ներկայացնելու պայմանները </w:t>
      </w:r>
    </w:p>
    <w:p w14:paraId="7F45B430" w14:textId="77777777" w:rsidR="006D6C6D" w:rsidRPr="00A71D81" w:rsidRDefault="006D6C6D" w:rsidP="006D6C6D">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301E93D8" w14:textId="77777777" w:rsidR="006D6C6D" w:rsidRPr="00A71D81" w:rsidRDefault="006D6C6D" w:rsidP="006D6C6D">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01A896E" w14:textId="77777777" w:rsidR="006D6C6D" w:rsidRPr="00A71D81" w:rsidRDefault="006D6C6D" w:rsidP="006D6C6D">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Pr="00A71D81">
        <w:rPr>
          <w:rFonts w:ascii="GHEA Grapalat" w:hAnsi="GHEA Grapalat" w:cs="Times Armenian"/>
          <w:sz w:val="20"/>
          <w:lang w:val="af-ZA"/>
        </w:rPr>
        <w:tab/>
        <w:t xml:space="preserve"> </w:t>
      </w:r>
    </w:p>
    <w:p w14:paraId="35171123" w14:textId="77777777" w:rsidR="006D6C6D" w:rsidRPr="00A71D81" w:rsidRDefault="006D6C6D" w:rsidP="006D6C6D">
      <w:pPr>
        <w:ind w:firstLine="1134"/>
        <w:jc w:val="both"/>
        <w:rPr>
          <w:rFonts w:ascii="GHEA Grapalat" w:hAnsi="GHEA Grapalat"/>
          <w:sz w:val="20"/>
          <w:lang w:val="af-ZA"/>
        </w:rPr>
      </w:pPr>
      <w:r w:rsidRPr="00A71D81">
        <w:rPr>
          <w:rFonts w:ascii="GHEA Grapalat" w:hAnsi="GHEA Grapalat"/>
          <w:sz w:val="20"/>
          <w:lang w:val="af-ZA"/>
        </w:rPr>
        <w:t xml:space="preserve">6. </w:t>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ժամկետը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դրանք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վերցնելու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t xml:space="preserve"> </w:t>
      </w:r>
    </w:p>
    <w:p w14:paraId="50F92CD4" w14:textId="77777777" w:rsidR="006D6C6D" w:rsidRPr="00A71D81" w:rsidRDefault="006D6C6D" w:rsidP="006D6C6D">
      <w:pPr>
        <w:ind w:firstLine="1134"/>
        <w:jc w:val="both"/>
        <w:rPr>
          <w:rFonts w:ascii="GHEA Grapalat" w:hAnsi="GHEA Grapalat" w:cs="Sylfaen"/>
          <w:sz w:val="20"/>
          <w:lang w:val="af-ZA"/>
        </w:rPr>
      </w:pPr>
      <w:r w:rsidRPr="00A71D81">
        <w:rPr>
          <w:rFonts w:ascii="GHEA Grapalat" w:hAnsi="GHEA Grapalat"/>
          <w:sz w:val="20"/>
          <w:lang w:val="af-ZA"/>
        </w:rPr>
        <w:t>8. Հ</w:t>
      </w:r>
      <w:proofErr w:type="spellStart"/>
      <w:r w:rsidRPr="00A71D81">
        <w:rPr>
          <w:rFonts w:ascii="GHEA Grapalat" w:hAnsi="GHEA Grapalat" w:cs="Sylfaen"/>
          <w:sz w:val="20"/>
        </w:rPr>
        <w:t>այտերի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բացումը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գնահատումը</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արդյունքների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ամփոփումը</w:t>
      </w:r>
      <w:proofErr w:type="spellEnd"/>
      <w:r w:rsidRPr="00A71D81">
        <w:rPr>
          <w:rFonts w:ascii="GHEA Grapalat" w:hAnsi="GHEA Grapalat" w:cs="Sylfaen"/>
          <w:sz w:val="20"/>
          <w:lang w:val="af-ZA"/>
        </w:rPr>
        <w:tab/>
      </w:r>
    </w:p>
    <w:p w14:paraId="023994F0" w14:textId="77777777" w:rsidR="006D6C6D" w:rsidRPr="00A71D81" w:rsidRDefault="006D6C6D" w:rsidP="006D6C6D">
      <w:pPr>
        <w:ind w:firstLine="1134"/>
        <w:jc w:val="both"/>
        <w:rPr>
          <w:rFonts w:ascii="GHEA Grapalat" w:hAnsi="GHEA Grapalat"/>
          <w:sz w:val="20"/>
          <w:lang w:val="af-ZA"/>
        </w:rPr>
      </w:pPr>
      <w:r w:rsidRPr="00A71D81">
        <w:rPr>
          <w:rFonts w:ascii="GHEA Grapalat" w:hAnsi="GHEA Grapalat"/>
          <w:sz w:val="20"/>
          <w:lang w:val="af-ZA"/>
        </w:rPr>
        <w:t xml:space="preserve">9.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կնքումը</w:t>
      </w:r>
      <w:proofErr w:type="spellEnd"/>
      <w:r w:rsidRPr="00A71D81">
        <w:rPr>
          <w:rFonts w:ascii="GHEA Grapalat" w:hAnsi="GHEA Grapalat" w:cs="Times Armenian"/>
          <w:sz w:val="20"/>
          <w:lang w:val="af-ZA"/>
        </w:rPr>
        <w:tab/>
      </w:r>
    </w:p>
    <w:p w14:paraId="76137F72" w14:textId="77777777" w:rsidR="006D6C6D" w:rsidRPr="00A71D81" w:rsidRDefault="006D6C6D" w:rsidP="006D6C6D">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ապահովումները</w:t>
      </w:r>
      <w:proofErr w:type="spellEnd"/>
      <w:r w:rsidRPr="00A71D81">
        <w:rPr>
          <w:rFonts w:ascii="GHEA Grapalat" w:hAnsi="GHEA Grapalat" w:cs="Times Armenian"/>
          <w:sz w:val="20"/>
          <w:lang w:val="af-ZA"/>
        </w:rPr>
        <w:tab/>
        <w:t xml:space="preserve"> </w:t>
      </w:r>
    </w:p>
    <w:p w14:paraId="650D2476" w14:textId="77777777" w:rsidR="006D6C6D" w:rsidRPr="00A71D81" w:rsidRDefault="006D6C6D" w:rsidP="006D6C6D">
      <w:pPr>
        <w:ind w:firstLine="1134"/>
        <w:jc w:val="both"/>
        <w:rPr>
          <w:rFonts w:ascii="GHEA Grapalat" w:hAnsi="GHEA Grapalat"/>
          <w:sz w:val="20"/>
          <w:lang w:val="af-ZA"/>
        </w:rPr>
      </w:pPr>
      <w:r w:rsidRPr="00A71D81">
        <w:rPr>
          <w:rFonts w:ascii="GHEA Grapalat" w:hAnsi="GHEA Grapalat"/>
          <w:sz w:val="20"/>
          <w:lang w:val="af-ZA"/>
        </w:rPr>
        <w:t xml:space="preserve">11.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443CB0F0" w14:textId="77777777" w:rsidR="006D6C6D" w:rsidRPr="00A71D81" w:rsidRDefault="006D6C6D" w:rsidP="006D6C6D">
      <w:pPr>
        <w:ind w:firstLine="1134"/>
        <w:jc w:val="both"/>
        <w:rPr>
          <w:rFonts w:ascii="GHEA Grapalat" w:hAnsi="GHEA Grapalat"/>
          <w:sz w:val="20"/>
          <w:lang w:val="af-ZA"/>
        </w:rPr>
      </w:pPr>
      <w:r w:rsidRPr="00A71D81">
        <w:rPr>
          <w:rFonts w:ascii="GHEA Grapalat" w:hAnsi="GHEA Grapalat"/>
          <w:sz w:val="20"/>
          <w:lang w:val="af-ZA"/>
        </w:rPr>
        <w:t xml:space="preserve">12.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675CBA81" w14:textId="77777777" w:rsidR="006D6C6D" w:rsidRPr="00A71D81" w:rsidRDefault="006D6C6D" w:rsidP="006D6C6D">
      <w:pPr>
        <w:ind w:firstLine="567"/>
        <w:jc w:val="both"/>
        <w:rPr>
          <w:rFonts w:ascii="GHEA Grapalat" w:hAnsi="GHEA Grapalat"/>
          <w:sz w:val="20"/>
          <w:lang w:val="af-ZA"/>
        </w:rPr>
      </w:pPr>
    </w:p>
    <w:p w14:paraId="589DEF42" w14:textId="77777777" w:rsidR="00886C13" w:rsidRPr="00AE2768" w:rsidRDefault="00886C13" w:rsidP="00886C13">
      <w:pPr>
        <w:ind w:firstLine="567"/>
        <w:jc w:val="center"/>
        <w:rPr>
          <w:rFonts w:ascii="GHEA Grapalat" w:hAnsi="GHEA Grapalat"/>
          <w:b/>
          <w:sz w:val="20"/>
          <w:lang w:val="af-ZA"/>
        </w:rPr>
      </w:pPr>
      <w:proofErr w:type="gramStart"/>
      <w:r w:rsidRPr="00AE2768">
        <w:rPr>
          <w:rFonts w:ascii="GHEA Grapalat" w:hAnsi="GHEA Grapalat" w:cs="Sylfaen"/>
          <w:b/>
          <w:sz w:val="20"/>
        </w:rPr>
        <w:t>ՄԱՍ</w:t>
      </w:r>
      <w:r w:rsidRPr="00AE2768">
        <w:rPr>
          <w:rFonts w:ascii="GHEA Grapalat" w:hAnsi="GHEA Grapalat" w:cs="Times Armenian"/>
          <w:b/>
          <w:sz w:val="20"/>
          <w:lang w:val="af-ZA"/>
        </w:rPr>
        <w:t xml:space="preserve">  II.</w:t>
      </w:r>
      <w:proofErr w:type="gramEnd"/>
      <w:r w:rsidRPr="00AE2768">
        <w:rPr>
          <w:rFonts w:ascii="GHEA Grapalat" w:hAnsi="GHEA Grapalat" w:cs="Times Armenian"/>
          <w:b/>
          <w:sz w:val="20"/>
          <w:lang w:val="af-ZA"/>
        </w:rPr>
        <w:t xml:space="preserve">  </w:t>
      </w:r>
      <w:r w:rsidR="006340CB">
        <w:rPr>
          <w:rFonts w:ascii="GHEA Grapalat" w:hAnsi="GHEA Grapalat" w:cs="Sylfaen"/>
          <w:b/>
          <w:sz w:val="20"/>
        </w:rPr>
        <w:t>ԳՆԱՆՇՄԱՆ</w:t>
      </w:r>
      <w:r w:rsidR="006340CB" w:rsidRPr="006340CB">
        <w:rPr>
          <w:rFonts w:ascii="GHEA Grapalat" w:hAnsi="GHEA Grapalat" w:cs="Sylfaen"/>
          <w:b/>
          <w:sz w:val="20"/>
          <w:lang w:val="af-ZA"/>
        </w:rPr>
        <w:t xml:space="preserve"> </w:t>
      </w:r>
      <w:r w:rsidR="006340CB">
        <w:rPr>
          <w:rFonts w:ascii="GHEA Grapalat" w:hAnsi="GHEA Grapalat" w:cs="Sylfaen"/>
          <w:b/>
          <w:sz w:val="20"/>
        </w:rPr>
        <w:t>ՀԱՐՑՄԱՆ</w:t>
      </w:r>
      <w:r w:rsidR="006340CB" w:rsidRPr="006340CB">
        <w:rPr>
          <w:rFonts w:ascii="GHEA Grapalat" w:hAnsi="GHEA Grapalat" w:cs="Sylfaen"/>
          <w:b/>
          <w:sz w:val="20"/>
          <w:lang w:val="af-ZA"/>
        </w:rPr>
        <w:t xml:space="preserve"> </w:t>
      </w:r>
      <w:proofErr w:type="gramStart"/>
      <w:r w:rsidR="006340CB">
        <w:rPr>
          <w:rFonts w:ascii="GHEA Grapalat" w:hAnsi="GHEA Grapalat" w:cs="Sylfaen"/>
          <w:b/>
          <w:sz w:val="20"/>
        </w:rPr>
        <w:t>ԸՆԹԱՑԱԿԱՐԳ</w:t>
      </w:r>
      <w:r w:rsidRPr="00AE2768">
        <w:rPr>
          <w:rFonts w:ascii="GHEA Grapalat" w:hAnsi="GHEA Grapalat" w:cs="Sylfaen"/>
          <w:b/>
          <w:sz w:val="20"/>
        </w:rPr>
        <w:t>Ի</w:t>
      </w:r>
      <w:r w:rsidRPr="00AE2768">
        <w:rPr>
          <w:rFonts w:ascii="GHEA Grapalat" w:hAnsi="GHEA Grapalat" w:cs="Times Armenian"/>
          <w:b/>
          <w:sz w:val="20"/>
          <w:lang w:val="af-ZA"/>
        </w:rPr>
        <w:t xml:space="preserve">  </w:t>
      </w:r>
      <w:r w:rsidRPr="00AE2768">
        <w:rPr>
          <w:rFonts w:ascii="GHEA Grapalat" w:hAnsi="GHEA Grapalat" w:cs="Sylfaen"/>
          <w:b/>
          <w:sz w:val="20"/>
        </w:rPr>
        <w:t>ՀԱՅՏԸ</w:t>
      </w:r>
      <w:proofErr w:type="gramEnd"/>
      <w:r w:rsidRPr="00AE2768">
        <w:rPr>
          <w:rFonts w:ascii="GHEA Grapalat" w:hAnsi="GHEA Grapalat" w:cs="Times Armenian"/>
          <w:b/>
          <w:sz w:val="20"/>
          <w:lang w:val="af-ZA"/>
        </w:rPr>
        <w:t xml:space="preserve">  </w:t>
      </w:r>
      <w:proofErr w:type="gramStart"/>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roofErr w:type="gramEnd"/>
    </w:p>
    <w:p w14:paraId="3DF09AEE" w14:textId="77777777" w:rsidR="00886C13" w:rsidRPr="00AE2768" w:rsidRDefault="00886C13" w:rsidP="00886C13">
      <w:pPr>
        <w:ind w:firstLine="567"/>
        <w:jc w:val="both"/>
        <w:rPr>
          <w:rFonts w:ascii="GHEA Grapalat" w:hAnsi="GHEA Grapalat"/>
          <w:sz w:val="20"/>
          <w:lang w:val="af-ZA"/>
        </w:rPr>
      </w:pPr>
    </w:p>
    <w:p w14:paraId="52748223"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proofErr w:type="spellStart"/>
      <w:proofErr w:type="gramStart"/>
      <w:r w:rsidRPr="00AE2768">
        <w:rPr>
          <w:rFonts w:ascii="GHEA Grapalat" w:hAnsi="GHEA Grapalat" w:cs="Sylfaen"/>
          <w:sz w:val="20"/>
        </w:rPr>
        <w:t>Ընդհանուր</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դրույթներ</w:t>
      </w:r>
      <w:proofErr w:type="spellEnd"/>
      <w:proofErr w:type="gramEnd"/>
      <w:r w:rsidRPr="00AE2768">
        <w:rPr>
          <w:rFonts w:ascii="GHEA Grapalat" w:hAnsi="GHEA Grapalat" w:cs="Times Armenian"/>
          <w:sz w:val="20"/>
          <w:lang w:val="af-ZA"/>
        </w:rPr>
        <w:tab/>
      </w:r>
    </w:p>
    <w:p w14:paraId="5AB16536"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proofErr w:type="spellStart"/>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հայտը</w:t>
      </w:r>
      <w:proofErr w:type="spellEnd"/>
      <w:r w:rsidRPr="00AE2768">
        <w:rPr>
          <w:rFonts w:ascii="GHEA Grapalat" w:hAnsi="GHEA Grapalat" w:cs="Times Armenian"/>
          <w:sz w:val="20"/>
          <w:lang w:val="af-ZA"/>
        </w:rPr>
        <w:tab/>
      </w:r>
    </w:p>
    <w:p w14:paraId="6284A30E" w14:textId="77777777" w:rsidR="00886C13" w:rsidRPr="00AE2768" w:rsidRDefault="00886C13" w:rsidP="00886C13">
      <w:pPr>
        <w:ind w:firstLine="1134"/>
        <w:jc w:val="both"/>
        <w:rPr>
          <w:rFonts w:ascii="GHEA Grapalat" w:hAnsi="GHEA Grapalat" w:cs="Times Armenian"/>
          <w:sz w:val="20"/>
          <w:lang w:val="af-ZA"/>
        </w:rPr>
      </w:pPr>
      <w:r w:rsidRPr="00AE2768">
        <w:rPr>
          <w:rFonts w:ascii="GHEA Grapalat" w:hAnsi="GHEA Grapalat"/>
          <w:sz w:val="20"/>
          <w:lang w:val="af-ZA"/>
        </w:rPr>
        <w:t>3.</w:t>
      </w:r>
      <w:r w:rsidRPr="00AE2768">
        <w:rPr>
          <w:rFonts w:ascii="GHEA Grapalat" w:hAnsi="GHEA Grapalat"/>
          <w:sz w:val="20"/>
          <w:lang w:val="af-ZA"/>
        </w:rPr>
        <w:tab/>
      </w:r>
      <w:proofErr w:type="spellStart"/>
      <w:r w:rsidRPr="00AE2768">
        <w:rPr>
          <w:rFonts w:ascii="GHEA Grapalat" w:hAnsi="GHEA Grapalat" w:cs="Sylfaen"/>
          <w:sz w:val="20"/>
        </w:rPr>
        <w:t>Հավելվածներ</w:t>
      </w:r>
      <w:proofErr w:type="spellEnd"/>
      <w:r w:rsidRPr="00AE2768">
        <w:rPr>
          <w:rFonts w:ascii="GHEA Grapalat" w:hAnsi="GHEA Grapalat" w:cs="Times Armenian"/>
          <w:sz w:val="20"/>
          <w:lang w:val="af-ZA"/>
        </w:rPr>
        <w:t xml:space="preserve"> 1-6</w:t>
      </w:r>
      <w:r w:rsidRPr="00AE2768">
        <w:rPr>
          <w:rFonts w:ascii="GHEA Grapalat" w:hAnsi="GHEA Grapalat" w:cs="Times Armenian"/>
          <w:sz w:val="20"/>
          <w:lang w:val="af-ZA"/>
        </w:rPr>
        <w:tab/>
      </w:r>
    </w:p>
    <w:p w14:paraId="15703325" w14:textId="77777777" w:rsidR="00886C13" w:rsidRPr="00AE2768" w:rsidRDefault="00886C13" w:rsidP="00886C13">
      <w:pPr>
        <w:ind w:firstLine="1134"/>
        <w:jc w:val="both"/>
        <w:rPr>
          <w:rFonts w:ascii="GHEA Grapalat" w:hAnsi="GHEA Grapalat" w:cs="Times Armenian"/>
          <w:sz w:val="20"/>
          <w:lang w:val="af-ZA"/>
        </w:rPr>
      </w:pPr>
    </w:p>
    <w:p w14:paraId="0C66CADE" w14:textId="77777777" w:rsidR="00886C13" w:rsidRPr="00AE2768" w:rsidRDefault="00886C13" w:rsidP="00886C13">
      <w:pPr>
        <w:ind w:firstLine="1134"/>
        <w:jc w:val="both"/>
        <w:rPr>
          <w:rFonts w:ascii="GHEA Grapalat" w:hAnsi="GHEA Grapalat" w:cs="Times Armenian"/>
          <w:sz w:val="20"/>
          <w:lang w:val="af-ZA"/>
        </w:rPr>
      </w:pPr>
    </w:p>
    <w:p w14:paraId="5E815182" w14:textId="77777777" w:rsidR="00886C13" w:rsidRPr="00AE2768" w:rsidRDefault="00886C13" w:rsidP="00886C13">
      <w:pPr>
        <w:ind w:firstLine="1134"/>
        <w:jc w:val="both"/>
        <w:rPr>
          <w:rFonts w:ascii="GHEA Grapalat" w:hAnsi="GHEA Grapalat" w:cs="Times Armenian"/>
          <w:sz w:val="20"/>
          <w:lang w:val="af-ZA"/>
        </w:rPr>
      </w:pPr>
    </w:p>
    <w:p w14:paraId="2220BE2C" w14:textId="77777777" w:rsidR="00886C13" w:rsidRPr="00AE2768" w:rsidRDefault="00886C13" w:rsidP="00886C13">
      <w:pPr>
        <w:ind w:firstLine="1134"/>
        <w:jc w:val="both"/>
        <w:rPr>
          <w:rFonts w:ascii="GHEA Grapalat" w:hAnsi="GHEA Grapalat" w:cs="Times Armenian"/>
          <w:sz w:val="20"/>
          <w:lang w:val="af-ZA"/>
        </w:rPr>
      </w:pPr>
    </w:p>
    <w:p w14:paraId="5D2C5E92" w14:textId="77777777" w:rsidR="00886C13" w:rsidRPr="00AE2768" w:rsidRDefault="00886C13" w:rsidP="00886C13">
      <w:pPr>
        <w:ind w:firstLine="1134"/>
        <w:jc w:val="both"/>
        <w:rPr>
          <w:rFonts w:ascii="GHEA Grapalat" w:hAnsi="GHEA Grapalat" w:cs="Times Armenian"/>
          <w:sz w:val="20"/>
          <w:lang w:val="af-ZA"/>
        </w:rPr>
      </w:pPr>
    </w:p>
    <w:p w14:paraId="0A34F6E9" w14:textId="77777777" w:rsidR="00886C13" w:rsidRPr="00AE2768" w:rsidRDefault="00886C13" w:rsidP="00886C13">
      <w:pPr>
        <w:ind w:firstLine="1134"/>
        <w:jc w:val="both"/>
        <w:rPr>
          <w:rFonts w:ascii="GHEA Grapalat" w:hAnsi="GHEA Grapalat" w:cs="Times Armenian"/>
          <w:sz w:val="20"/>
          <w:lang w:val="af-ZA"/>
        </w:rPr>
      </w:pPr>
    </w:p>
    <w:p w14:paraId="2CF10364" w14:textId="77777777" w:rsidR="00886C13" w:rsidRPr="00AE2768" w:rsidRDefault="00886C13" w:rsidP="00886C13">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Pr="00AE2768">
        <w:rPr>
          <w:rFonts w:ascii="GHEA Grapalat" w:hAnsi="GHEA Grapalat" w:cs="Times Armenian"/>
          <w:sz w:val="20"/>
          <w:lang w:val="af-ZA"/>
        </w:rPr>
        <w:br w:type="page"/>
      </w:r>
      <w:r w:rsidRPr="00AE2768">
        <w:rPr>
          <w:rFonts w:ascii="GHEA Grapalat" w:hAnsi="GHEA Grapalat" w:cs="Times Armenian"/>
          <w:sz w:val="20"/>
          <w:lang w:val="af-ZA"/>
        </w:rPr>
        <w:lastRenderedPageBreak/>
        <w:tab/>
      </w:r>
    </w:p>
    <w:p w14:paraId="351BD664" w14:textId="4FF3D0DC" w:rsidR="00886C13" w:rsidRPr="00AE2768" w:rsidRDefault="00886C13" w:rsidP="00886C13">
      <w:pPr>
        <w:jc w:val="both"/>
        <w:rPr>
          <w:rFonts w:ascii="GHEA Grapalat" w:hAnsi="GHEA Grapalat"/>
          <w:sz w:val="20"/>
          <w:lang w:val="af-ZA"/>
        </w:rPr>
      </w:pPr>
      <w:r w:rsidRPr="00AE2768">
        <w:rPr>
          <w:rFonts w:ascii="GHEA Grapalat" w:hAnsi="GHEA Grapalat"/>
          <w:sz w:val="20"/>
          <w:lang w:val="af-ZA"/>
        </w:rPr>
        <w:t xml:space="preserve">          </w:t>
      </w:r>
      <w:proofErr w:type="spellStart"/>
      <w:r w:rsidRPr="00AE2768">
        <w:rPr>
          <w:rFonts w:ascii="GHEA Grapalat" w:hAnsi="GHEA Grapalat" w:cs="Sylfaen"/>
          <w:sz w:val="20"/>
        </w:rPr>
        <w:t>Սույն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հրավերը</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տրամադրվում</w:t>
      </w:r>
      <w:proofErr w:type="spellEnd"/>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լրումն</w:t>
      </w:r>
      <w:proofErr w:type="spellEnd"/>
      <w:r w:rsidRPr="00AE2768">
        <w:rPr>
          <w:rFonts w:ascii="GHEA Grapalat" w:hAnsi="GHEA Grapalat"/>
          <w:sz w:val="20"/>
          <w:lang w:val="af-ZA"/>
        </w:rPr>
        <w:t xml:space="preserve"> </w:t>
      </w:r>
      <w:r w:rsidR="002653E2">
        <w:rPr>
          <w:rFonts w:ascii="GHEA Grapalat" w:hAnsi="GHEA Grapalat" w:cs="Times Armenian"/>
          <w:sz w:val="20"/>
          <w:lang w:val="af-ZA"/>
        </w:rPr>
        <w:t>ԿԵԱԿ-ԳՀԱՊՁԲ-26/2</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proofErr w:type="spellEnd"/>
      <w:r w:rsidRPr="00AE2768">
        <w:rPr>
          <w:rFonts w:ascii="GHEA Grapalat" w:hAnsi="GHEA Grapalat"/>
          <w:sz w:val="20"/>
          <w:lang w:val="af-ZA"/>
        </w:rPr>
        <w:t xml:space="preserve"> </w:t>
      </w:r>
      <w:proofErr w:type="spellStart"/>
      <w:r w:rsidRPr="00AE2768">
        <w:rPr>
          <w:rFonts w:ascii="GHEA Grapalat" w:hAnsi="GHEA Grapalat" w:cs="Sylfaen"/>
          <w:sz w:val="20"/>
        </w:rPr>
        <w:t>անցկացվող</w:t>
      </w:r>
      <w:proofErr w:type="spellEnd"/>
      <w:r w:rsidRPr="00AE2768">
        <w:rPr>
          <w:rFonts w:ascii="GHEA Grapalat" w:hAnsi="GHEA Grapalat" w:cs="Times Armenian"/>
          <w:sz w:val="20"/>
          <w:lang w:val="af-ZA"/>
        </w:rPr>
        <w:t xml:space="preserve"> </w:t>
      </w:r>
      <w:proofErr w:type="spellStart"/>
      <w:r w:rsidR="006340CB">
        <w:rPr>
          <w:rFonts w:ascii="GHEA Grapalat" w:hAnsi="GHEA Grapalat" w:cs="Sylfaen"/>
          <w:sz w:val="20"/>
        </w:rPr>
        <w:t>գնանշման</w:t>
      </w:r>
      <w:proofErr w:type="spellEnd"/>
      <w:r w:rsidR="006340CB" w:rsidRPr="006340CB">
        <w:rPr>
          <w:rFonts w:ascii="GHEA Grapalat" w:hAnsi="GHEA Grapalat" w:cs="Sylfaen"/>
          <w:sz w:val="20"/>
          <w:lang w:val="af-ZA"/>
        </w:rPr>
        <w:t xml:space="preserve"> </w:t>
      </w:r>
      <w:proofErr w:type="spellStart"/>
      <w:r w:rsidR="006340CB">
        <w:rPr>
          <w:rFonts w:ascii="GHEA Grapalat" w:hAnsi="GHEA Grapalat" w:cs="Sylfaen"/>
          <w:sz w:val="20"/>
        </w:rPr>
        <w:t>հարցման</w:t>
      </w:r>
      <w:proofErr w:type="spellEnd"/>
      <w:r w:rsidR="006340CB" w:rsidRPr="006340CB">
        <w:rPr>
          <w:rFonts w:ascii="GHEA Grapalat" w:hAnsi="GHEA Grapalat" w:cs="Sylfaen"/>
          <w:sz w:val="20"/>
          <w:lang w:val="af-ZA"/>
        </w:rPr>
        <w:t xml:space="preserve"> </w:t>
      </w:r>
      <w:proofErr w:type="spellStart"/>
      <w:r w:rsidR="006340CB">
        <w:rPr>
          <w:rFonts w:ascii="GHEA Grapalat" w:hAnsi="GHEA Grapalat" w:cs="Sylfaen"/>
          <w:sz w:val="20"/>
        </w:rPr>
        <w:t>ընթացակարգ</w:t>
      </w:r>
      <w:r w:rsidRPr="00AE2768">
        <w:rPr>
          <w:rFonts w:ascii="GHEA Grapalat" w:hAnsi="GHEA Grapalat" w:cs="Sylfaen"/>
          <w:sz w:val="20"/>
        </w:rPr>
        <w:t>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այսուհետև</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ընթացակար</w:t>
      </w:r>
      <w:r w:rsidRPr="00AE2768">
        <w:rPr>
          <w:rFonts w:ascii="GHEA Grapalat" w:hAnsi="GHEA Grapalat" w:cs="Times Armenian"/>
          <w:sz w:val="20"/>
        </w:rPr>
        <w:t>գ</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հայտարարության</w:t>
      </w:r>
      <w:proofErr w:type="spellEnd"/>
      <w:r w:rsidRPr="00AE2768">
        <w:rPr>
          <w:rFonts w:ascii="GHEA Grapalat" w:hAnsi="GHEA Grapalat" w:cs="Times Armenian"/>
          <w:sz w:val="20"/>
          <w:lang w:val="af-ZA"/>
        </w:rPr>
        <w:t>։</w:t>
      </w:r>
    </w:p>
    <w:p w14:paraId="07FC839D" w14:textId="77777777" w:rsidR="00886C13" w:rsidRPr="00AE2768" w:rsidRDefault="00886C13" w:rsidP="00886C13">
      <w:pPr>
        <w:ind w:firstLine="567"/>
        <w:jc w:val="both"/>
        <w:rPr>
          <w:rFonts w:ascii="GHEA Grapalat" w:hAnsi="GHEA Grapalat"/>
          <w:sz w:val="20"/>
          <w:lang w:val="af-ZA"/>
        </w:rPr>
      </w:pPr>
      <w:proofErr w:type="spellStart"/>
      <w:r w:rsidRPr="00AE2768">
        <w:rPr>
          <w:rFonts w:ascii="GHEA Grapalat" w:hAnsi="GHEA Grapalat" w:cs="Sylfaen"/>
          <w:sz w:val="20"/>
        </w:rPr>
        <w:t>Սույն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հրավերը</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կազմվել</w:t>
      </w:r>
      <w:proofErr w:type="spellEnd"/>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proofErr w:type="spellStart"/>
      <w:r w:rsidRPr="00AE2768">
        <w:rPr>
          <w:rFonts w:ascii="GHEA Grapalat" w:hAnsi="GHEA Grapalat" w:cs="Times Armenian"/>
          <w:sz w:val="20"/>
        </w:rPr>
        <w:t>գ</w:t>
      </w:r>
      <w:r w:rsidRPr="00AE2768">
        <w:rPr>
          <w:rFonts w:ascii="GHEA Grapalat" w:hAnsi="GHEA Grapalat" w:cs="Sylfaen"/>
          <w:sz w:val="20"/>
        </w:rPr>
        <w:t>նումների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մասին</w:t>
      </w:r>
      <w:proofErr w:type="spellEnd"/>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օրենսդրության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այդ</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թվում</w:t>
      </w:r>
      <w:proofErr w:type="spellEnd"/>
      <w:r w:rsidRPr="00AE2768">
        <w:rPr>
          <w:rFonts w:ascii="GHEA Grapalat" w:hAnsi="GHEA Grapalat" w:cs="Times Armenian"/>
          <w:sz w:val="20"/>
          <w:lang w:val="af-ZA"/>
        </w:rPr>
        <w:t>`</w:t>
      </w:r>
      <w:r w:rsidRPr="00AE2768">
        <w:rPr>
          <w:rFonts w:ascii="GHEA Grapalat" w:hAnsi="GHEA Grapalat"/>
          <w:sz w:val="20"/>
          <w:lang w:val="af-ZA"/>
        </w:rPr>
        <w:t xml:space="preserve"> «</w:t>
      </w:r>
      <w:proofErr w:type="spellStart"/>
      <w:r w:rsidRPr="00AE2768">
        <w:rPr>
          <w:rFonts w:ascii="GHEA Grapalat" w:hAnsi="GHEA Grapalat" w:cs="Sylfaen"/>
          <w:sz w:val="20"/>
        </w:rPr>
        <w:t>Գնումների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մասին</w:t>
      </w:r>
      <w:proofErr w:type="spellEnd"/>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օրենքի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այսուհետ</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Օրենք</w:t>
      </w:r>
      <w:proofErr w:type="spellEnd"/>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կառավարության</w:t>
      </w:r>
      <w:proofErr w:type="spellEnd"/>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որոշմամբ</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հաստատված</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Գնումների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Times Armenian"/>
          <w:sz w:val="20"/>
        </w:rPr>
        <w:t>գ</w:t>
      </w:r>
      <w:r w:rsidRPr="00AE2768">
        <w:rPr>
          <w:rFonts w:ascii="GHEA Grapalat" w:hAnsi="GHEA Grapalat" w:cs="Sylfaen"/>
          <w:sz w:val="20"/>
        </w:rPr>
        <w:t>ործընթացի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կազմակերպման</w:t>
      </w:r>
      <w:proofErr w:type="spellEnd"/>
      <w:r w:rsidRPr="00AE2768">
        <w:rPr>
          <w:rFonts w:ascii="GHEA Grapalat" w:hAnsi="GHEA Grapalat"/>
          <w:sz w:val="20"/>
          <w:lang w:val="af-ZA"/>
        </w:rPr>
        <w:t xml:space="preserve">» </w:t>
      </w:r>
      <w:proofErr w:type="spellStart"/>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այսուհետ</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Կար</w:t>
      </w:r>
      <w:r w:rsidRPr="00AE2768">
        <w:rPr>
          <w:rFonts w:ascii="GHEA Grapalat" w:hAnsi="GHEA Grapalat" w:cs="Times Armenian"/>
          <w:sz w:val="20"/>
        </w:rPr>
        <w:t>գ</w:t>
      </w:r>
      <w:proofErr w:type="spellEnd"/>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այլ</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իրավական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ակտերի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պահանջներին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համապատասխան</w:t>
      </w:r>
      <w:proofErr w:type="spellEnd"/>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նպատակ</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ունի</w:t>
      </w:r>
      <w:proofErr w:type="spellEnd"/>
      <w:r w:rsidRPr="00AE2768">
        <w:rPr>
          <w:rFonts w:ascii="GHEA Grapalat" w:hAnsi="GHEA Grapalat" w:cs="Times Armenian"/>
          <w:sz w:val="20"/>
          <w:lang w:val="af-ZA"/>
        </w:rPr>
        <w:t xml:space="preserve"> </w:t>
      </w:r>
      <w:r w:rsidR="00BE570D">
        <w:rPr>
          <w:rFonts w:ascii="GHEA Grapalat" w:hAnsi="GHEA Grapalat"/>
          <w:sz w:val="20"/>
          <w:lang w:val="af-ZA"/>
        </w:rPr>
        <w:t>&lt;&lt;Կամերային երաժշտության ազգային կենտրոն&gt;&gt; ՊՈԱԿ</w:t>
      </w:r>
      <w:r w:rsidRPr="00AE2768">
        <w:rPr>
          <w:rFonts w:ascii="GHEA Grapalat" w:hAnsi="GHEA Grapalat"/>
          <w:sz w:val="20"/>
          <w:lang w:val="af-ZA"/>
        </w:rPr>
        <w:t>-</w:t>
      </w:r>
      <w:r w:rsidRPr="00AE2768">
        <w:rPr>
          <w:rFonts w:ascii="GHEA Grapalat" w:hAnsi="GHEA Grapalat"/>
          <w:sz w:val="20"/>
        </w:rPr>
        <w:t>ի</w:t>
      </w:r>
      <w:r w:rsidRPr="00AE2768">
        <w:rPr>
          <w:rFonts w:ascii="GHEA Grapalat" w:hAnsi="GHEA Grapalat"/>
          <w:sz w:val="20"/>
          <w:lang w:val="af-ZA"/>
        </w:rPr>
        <w:t xml:space="preserve"> </w:t>
      </w:r>
      <w:r w:rsidRPr="00AE2768">
        <w:rPr>
          <w:rFonts w:ascii="GHEA Grapalat" w:hAnsi="GHEA Grapalat" w:cs="Times Armenian"/>
          <w:sz w:val="20"/>
          <w:lang w:val="af-ZA"/>
        </w:rPr>
        <w:t>(</w:t>
      </w:r>
      <w:proofErr w:type="spellStart"/>
      <w:r w:rsidRPr="00AE2768">
        <w:rPr>
          <w:rFonts w:ascii="GHEA Grapalat" w:hAnsi="GHEA Grapalat" w:cs="Sylfaen"/>
          <w:sz w:val="20"/>
        </w:rPr>
        <w:t>այսուհետ</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պատվիրատու</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կողմից</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հայտարարված</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մասնակցելու</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մտադրություն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ունեցող</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անձանց</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այսուհետ</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մասնակից</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տեղեկացնելու</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պայմանների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Times Armenian"/>
          <w:sz w:val="20"/>
        </w:rPr>
        <w:t>գ</w:t>
      </w:r>
      <w:r w:rsidRPr="00AE2768">
        <w:rPr>
          <w:rFonts w:ascii="GHEA Grapalat" w:hAnsi="GHEA Grapalat" w:cs="Sylfaen"/>
          <w:sz w:val="20"/>
        </w:rPr>
        <w:t>նման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առարկայի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անցկացման</w:t>
      </w:r>
      <w:proofErr w:type="spellEnd"/>
      <w:r w:rsidRPr="00AE2768">
        <w:rPr>
          <w:rFonts w:ascii="GHEA Grapalat" w:hAnsi="GHEA Grapalat" w:cs="Times Armenian"/>
          <w:sz w:val="20"/>
          <w:lang w:val="af-ZA"/>
        </w:rPr>
        <w:t xml:space="preserve">, </w:t>
      </w:r>
      <w:r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որոշելու</w:t>
      </w:r>
      <w:proofErr w:type="spellEnd"/>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նրա</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հետ</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կնքելու</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մասին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ինչպես</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նաև</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օժանդակելու</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հայտը</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պատրաստելիս</w:t>
      </w:r>
      <w:proofErr w:type="spellEnd"/>
      <w:r w:rsidRPr="00AE2768">
        <w:rPr>
          <w:rFonts w:ascii="GHEA Grapalat" w:hAnsi="GHEA Grapalat" w:cs="Times Armenian"/>
          <w:sz w:val="20"/>
          <w:lang w:val="af-ZA"/>
        </w:rPr>
        <w:t>։</w:t>
      </w:r>
    </w:p>
    <w:p w14:paraId="7D51C3DF" w14:textId="77777777" w:rsidR="00886C13" w:rsidRPr="00AE2768" w:rsidRDefault="00886C13" w:rsidP="00886C13">
      <w:pPr>
        <w:ind w:firstLine="567"/>
        <w:jc w:val="both"/>
        <w:rPr>
          <w:rFonts w:ascii="GHEA Grapalat" w:hAnsi="GHEA Grapalat"/>
          <w:sz w:val="20"/>
          <w:lang w:val="af-ZA"/>
        </w:rPr>
      </w:pPr>
      <w:proofErr w:type="spellStart"/>
      <w:r w:rsidRPr="00AE2768">
        <w:rPr>
          <w:rFonts w:ascii="GHEA Grapalat" w:hAnsi="GHEA Grapalat" w:cs="Sylfaen"/>
          <w:sz w:val="20"/>
        </w:rPr>
        <w:t>Հայտեր</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կարող</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են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ներկայացնել</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բոլոր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անձիք</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անկախ</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նրանց</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օտարերկրյա</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ֆիզիկական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անձ</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կազմակերպություն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քաղաքացիություն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չունեցող</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անձ</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լինելու</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proofErr w:type="spellEnd"/>
      <w:r w:rsidRPr="00AE2768">
        <w:rPr>
          <w:rFonts w:ascii="GHEA Grapalat" w:hAnsi="GHEA Grapalat" w:cs="Times Armenian"/>
          <w:sz w:val="20"/>
          <w:lang w:val="af-ZA"/>
        </w:rPr>
        <w:t>։</w:t>
      </w:r>
    </w:p>
    <w:p w14:paraId="44D437CD" w14:textId="77777777" w:rsidR="00886C13" w:rsidRPr="00AE2768" w:rsidRDefault="00886C13" w:rsidP="00886C13">
      <w:pPr>
        <w:ind w:firstLine="567"/>
        <w:jc w:val="both"/>
        <w:rPr>
          <w:rFonts w:ascii="GHEA Grapalat" w:hAnsi="GHEA Grapalat" w:cs="Times Armenian"/>
          <w:sz w:val="20"/>
          <w:lang w:val="af-ZA"/>
        </w:rPr>
      </w:pPr>
      <w:proofErr w:type="spellStart"/>
      <w:r w:rsidRPr="00AE2768">
        <w:rPr>
          <w:rFonts w:ascii="GHEA Grapalat" w:hAnsi="GHEA Grapalat" w:cs="Sylfaen"/>
          <w:sz w:val="20"/>
        </w:rPr>
        <w:t>Սույն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հետ</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կապված</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հարաբերությունների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նկատմամբ</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կիրառվում</w:t>
      </w:r>
      <w:proofErr w:type="spellEnd"/>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Հայաստանի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Հանրապետության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իրավունքը</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Սույն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հետ</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կապված</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վեճերը</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ենթակա</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են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քննության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Հայաստանի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Հանրապետության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դատարաններում</w:t>
      </w:r>
      <w:proofErr w:type="spellEnd"/>
      <w:r w:rsidRPr="00AE2768">
        <w:rPr>
          <w:rFonts w:ascii="GHEA Grapalat" w:hAnsi="GHEA Grapalat" w:cs="Times Armenian"/>
          <w:sz w:val="20"/>
          <w:lang w:val="af-ZA"/>
        </w:rPr>
        <w:t xml:space="preserve">։ </w:t>
      </w:r>
    </w:p>
    <w:p w14:paraId="1C6D7BA2" w14:textId="77777777" w:rsidR="00886C13" w:rsidRPr="00AE2768" w:rsidRDefault="00886C13" w:rsidP="00886C13">
      <w:pPr>
        <w:pStyle w:val="23"/>
        <w:spacing w:line="240" w:lineRule="auto"/>
        <w:ind w:firstLine="567"/>
        <w:rPr>
          <w:rFonts w:ascii="GHEA Grapalat" w:hAnsi="GHEA Grapalat"/>
        </w:rPr>
      </w:pPr>
      <w:r w:rsidRPr="00AE2768">
        <w:rPr>
          <w:rFonts w:ascii="GHEA Grapalat" w:hAnsi="GHEA Grapalat"/>
        </w:rPr>
        <w:t xml:space="preserve">Գնահատող հանձնաժողովի քարտուղարի էլեկտրոնային փոստի հասցեն է` </w:t>
      </w:r>
      <w:r w:rsidRPr="0055205B">
        <w:rPr>
          <w:rFonts w:ascii="GHEA Grapalat" w:hAnsi="GHEA Grapalat"/>
        </w:rPr>
        <w:t>«</w:t>
      </w:r>
      <w:r w:rsidR="0055205B" w:rsidRPr="0055205B">
        <w:rPr>
          <w:rFonts w:ascii="GHEA Grapalat" w:hAnsi="GHEA Grapalat"/>
        </w:rPr>
        <w:t>edvardgrigoryan</w:t>
      </w:r>
      <w:r w:rsidR="006340CB" w:rsidRPr="006340CB">
        <w:rPr>
          <w:rFonts w:ascii="GHEA Grapalat" w:hAnsi="GHEA Grapalat"/>
        </w:rPr>
        <w:t>@gmail.com</w:t>
      </w:r>
      <w:r w:rsidRPr="00AE2768">
        <w:rPr>
          <w:rFonts w:ascii="GHEA Grapalat" w:hAnsi="GHEA Grapalat"/>
          <w:sz w:val="24"/>
          <w:szCs w:val="24"/>
        </w:rPr>
        <w:t>»</w:t>
      </w:r>
    </w:p>
    <w:p w14:paraId="2F2CA642" w14:textId="77777777" w:rsidR="00886C13" w:rsidRPr="00AE2768" w:rsidRDefault="00886C13" w:rsidP="00886C13">
      <w:pPr>
        <w:jc w:val="center"/>
        <w:rPr>
          <w:rFonts w:ascii="GHEA Grapalat" w:hAnsi="GHEA Grapalat"/>
          <w:szCs w:val="22"/>
          <w:lang w:val="af-ZA"/>
        </w:rPr>
      </w:pPr>
      <w:r w:rsidRPr="00AE2768">
        <w:rPr>
          <w:rFonts w:ascii="GHEA Grapalat" w:hAnsi="GHEA Grapalat"/>
          <w:sz w:val="16"/>
          <w:szCs w:val="16"/>
          <w:lang w:val="af-ZA"/>
        </w:rPr>
        <w:br w:type="page"/>
      </w:r>
      <w:proofErr w:type="gramStart"/>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roofErr w:type="gramEnd"/>
    </w:p>
    <w:p w14:paraId="5EF2F27D" w14:textId="77777777" w:rsidR="00886C13" w:rsidRPr="00AE2768" w:rsidRDefault="00886C13" w:rsidP="00886C13">
      <w:pPr>
        <w:pStyle w:val="3"/>
        <w:spacing w:line="240" w:lineRule="auto"/>
        <w:ind w:firstLine="567"/>
        <w:rPr>
          <w:rFonts w:ascii="GHEA Grapalat" w:hAnsi="GHEA Grapalat"/>
          <w:sz w:val="24"/>
          <w:szCs w:val="22"/>
          <w:lang w:val="af-ZA"/>
        </w:rPr>
      </w:pPr>
    </w:p>
    <w:p w14:paraId="294D8E50" w14:textId="77777777" w:rsidR="00886C13" w:rsidRPr="00AE2768" w:rsidRDefault="00886C13" w:rsidP="00886C13">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14:paraId="1F5951EE" w14:textId="77777777" w:rsidR="00886C13" w:rsidRPr="00AE2768" w:rsidRDefault="00886C13" w:rsidP="00886C13">
      <w:pPr>
        <w:ind w:left="360"/>
        <w:jc w:val="center"/>
        <w:rPr>
          <w:rFonts w:ascii="GHEA Grapalat" w:hAnsi="GHEA Grapalat" w:cs="Sylfaen"/>
          <w:b/>
          <w:sz w:val="20"/>
        </w:rPr>
      </w:pPr>
    </w:p>
    <w:p w14:paraId="010B43E4" w14:textId="0D97B2A4" w:rsidR="006D6C6D" w:rsidRDefault="00576A08" w:rsidP="00576A08">
      <w:pPr>
        <w:pStyle w:val="3"/>
        <w:spacing w:line="240" w:lineRule="auto"/>
        <w:jc w:val="both"/>
        <w:rPr>
          <w:rFonts w:ascii="GHEA Grapalat" w:hAnsi="GHEA Grapalat" w:cs="Times Armenian"/>
          <w:i w:val="0"/>
          <w:lang w:val="af-ZA"/>
        </w:rPr>
      </w:pPr>
      <w:r>
        <w:rPr>
          <w:rFonts w:ascii="GHEA Grapalat" w:hAnsi="GHEA Grapalat" w:cs="Sylfaen"/>
          <w:i w:val="0"/>
          <w:lang w:val="hy-AM"/>
        </w:rPr>
        <w:t xml:space="preserve">1․ </w:t>
      </w:r>
      <w:proofErr w:type="spellStart"/>
      <w:r w:rsidR="00886C13" w:rsidRPr="006D6C6D">
        <w:rPr>
          <w:rFonts w:ascii="GHEA Grapalat" w:hAnsi="GHEA Grapalat" w:cs="Sylfaen"/>
          <w:i w:val="0"/>
        </w:rPr>
        <w:t>Գնման</w:t>
      </w:r>
      <w:proofErr w:type="spellEnd"/>
      <w:r w:rsidR="00886C13" w:rsidRPr="006D6C6D">
        <w:rPr>
          <w:rFonts w:ascii="GHEA Grapalat" w:hAnsi="GHEA Grapalat" w:cs="Sylfaen"/>
          <w:i w:val="0"/>
          <w:lang w:val="af-ZA"/>
        </w:rPr>
        <w:t xml:space="preserve"> </w:t>
      </w:r>
      <w:proofErr w:type="spellStart"/>
      <w:r w:rsidR="00886C13" w:rsidRPr="006D6C6D">
        <w:rPr>
          <w:rFonts w:ascii="GHEA Grapalat" w:hAnsi="GHEA Grapalat" w:cs="Sylfaen"/>
          <w:i w:val="0"/>
        </w:rPr>
        <w:t>առարկա</w:t>
      </w:r>
      <w:proofErr w:type="spellEnd"/>
      <w:r w:rsidR="00886C13" w:rsidRPr="006D6C6D">
        <w:rPr>
          <w:rFonts w:ascii="GHEA Grapalat" w:hAnsi="GHEA Grapalat" w:cs="Sylfaen"/>
          <w:i w:val="0"/>
          <w:lang w:val="af-ZA"/>
        </w:rPr>
        <w:t xml:space="preserve"> </w:t>
      </w:r>
      <w:r w:rsidR="00886C13" w:rsidRPr="006D6C6D">
        <w:rPr>
          <w:rFonts w:ascii="GHEA Grapalat" w:hAnsi="GHEA Grapalat" w:cs="Sylfaen"/>
          <w:i w:val="0"/>
        </w:rPr>
        <w:t>է</w:t>
      </w:r>
      <w:r w:rsidR="00886C13" w:rsidRPr="006D6C6D">
        <w:rPr>
          <w:rFonts w:ascii="GHEA Grapalat" w:hAnsi="GHEA Grapalat" w:cs="Sylfaen"/>
          <w:i w:val="0"/>
          <w:lang w:val="af-ZA"/>
        </w:rPr>
        <w:t xml:space="preserve"> </w:t>
      </w:r>
      <w:proofErr w:type="spellStart"/>
      <w:r w:rsidR="00886C13" w:rsidRPr="006D6C6D">
        <w:rPr>
          <w:rFonts w:ascii="GHEA Grapalat" w:hAnsi="GHEA Grapalat" w:cs="Sylfaen"/>
          <w:i w:val="0"/>
        </w:rPr>
        <w:t>հանդիսանում</w:t>
      </w:r>
      <w:proofErr w:type="spellEnd"/>
      <w:r w:rsidR="00886C13" w:rsidRPr="006D6C6D">
        <w:rPr>
          <w:rFonts w:ascii="GHEA Grapalat" w:hAnsi="GHEA Grapalat" w:cs="Sylfaen"/>
          <w:i w:val="0"/>
          <w:lang w:val="af-ZA"/>
        </w:rPr>
        <w:t xml:space="preserve">  </w:t>
      </w:r>
      <w:r w:rsidR="00BE570D" w:rsidRPr="006D6C6D">
        <w:rPr>
          <w:rFonts w:ascii="GHEA Grapalat" w:hAnsi="GHEA Grapalat" w:cs="Sylfaen"/>
          <w:i w:val="0"/>
          <w:lang w:val="af-ZA"/>
        </w:rPr>
        <w:t>&lt;&lt;Կամերային երաժշտության ազգային կենտրոն&gt;&gt; ՊՈԱԿ</w:t>
      </w:r>
      <w:r w:rsidR="00886C13" w:rsidRPr="006D6C6D">
        <w:rPr>
          <w:rFonts w:ascii="GHEA Grapalat" w:hAnsi="GHEA Grapalat"/>
          <w:i w:val="0"/>
          <w:lang w:val="af-ZA"/>
        </w:rPr>
        <w:t xml:space="preserve"> </w:t>
      </w:r>
      <w:proofErr w:type="spellStart"/>
      <w:r w:rsidR="00886C13" w:rsidRPr="006D6C6D">
        <w:rPr>
          <w:rFonts w:ascii="GHEA Grapalat" w:hAnsi="GHEA Grapalat" w:cs="Sylfaen"/>
          <w:i w:val="0"/>
        </w:rPr>
        <w:t>կարիքների</w:t>
      </w:r>
      <w:proofErr w:type="spellEnd"/>
      <w:r w:rsidR="00886C13" w:rsidRPr="006D6C6D">
        <w:rPr>
          <w:rFonts w:ascii="GHEA Grapalat" w:hAnsi="GHEA Grapalat" w:cs="Times Armenian"/>
          <w:i w:val="0"/>
          <w:lang w:val="af-ZA"/>
        </w:rPr>
        <w:t xml:space="preserve"> </w:t>
      </w:r>
      <w:proofErr w:type="spellStart"/>
      <w:r w:rsidR="00886C13" w:rsidRPr="006D6C6D">
        <w:rPr>
          <w:rFonts w:ascii="GHEA Grapalat" w:hAnsi="GHEA Grapalat" w:cs="Sylfaen"/>
          <w:i w:val="0"/>
        </w:rPr>
        <w:t>համար</w:t>
      </w:r>
      <w:proofErr w:type="spellEnd"/>
      <w:r w:rsidR="00886C13" w:rsidRPr="006D6C6D">
        <w:rPr>
          <w:rFonts w:ascii="GHEA Grapalat" w:hAnsi="GHEA Grapalat" w:cs="Times Armenian"/>
          <w:i w:val="0"/>
          <w:lang w:val="af-ZA"/>
        </w:rPr>
        <w:t xml:space="preserve">` </w:t>
      </w:r>
      <w:r w:rsidR="00886C13" w:rsidRPr="006D6C6D">
        <w:rPr>
          <w:rFonts w:ascii="GHEA Grapalat" w:hAnsi="GHEA Grapalat"/>
          <w:i w:val="0"/>
          <w:lang w:val="af-ZA"/>
        </w:rPr>
        <w:t>«</w:t>
      </w:r>
      <w:proofErr w:type="spellStart"/>
      <w:r w:rsidR="00BE570D" w:rsidRPr="006D6C6D">
        <w:rPr>
          <w:rFonts w:ascii="GHEA Grapalat" w:hAnsi="GHEA Grapalat" w:cs="Sylfaen"/>
          <w:i w:val="0"/>
        </w:rPr>
        <w:t>Վառելիք</w:t>
      </w:r>
      <w:proofErr w:type="spellEnd"/>
      <w:r w:rsidR="00886C13" w:rsidRPr="006D6C6D">
        <w:rPr>
          <w:rFonts w:ascii="GHEA Grapalat" w:hAnsi="GHEA Grapalat"/>
          <w:i w:val="0"/>
          <w:lang w:val="af-ZA"/>
        </w:rPr>
        <w:t xml:space="preserve">» </w:t>
      </w:r>
      <w:proofErr w:type="spellStart"/>
      <w:r w:rsidR="00886C13" w:rsidRPr="006D6C6D">
        <w:rPr>
          <w:rFonts w:ascii="GHEA Grapalat" w:hAnsi="GHEA Grapalat"/>
          <w:i w:val="0"/>
        </w:rPr>
        <w:t>ձեռքբերումը</w:t>
      </w:r>
      <w:proofErr w:type="spellEnd"/>
      <w:r w:rsidR="00886C13" w:rsidRPr="006D6C6D">
        <w:rPr>
          <w:rFonts w:ascii="GHEA Grapalat" w:hAnsi="GHEA Grapalat"/>
          <w:i w:val="0"/>
        </w:rPr>
        <w:t xml:space="preserve"> (</w:t>
      </w:r>
      <w:proofErr w:type="spellStart"/>
      <w:r w:rsidR="00886C13" w:rsidRPr="006D6C6D">
        <w:rPr>
          <w:rFonts w:ascii="GHEA Grapalat" w:hAnsi="GHEA Grapalat"/>
          <w:i w:val="0"/>
        </w:rPr>
        <w:t>այսուհետ</w:t>
      </w:r>
      <w:proofErr w:type="spellEnd"/>
      <w:r w:rsidR="00886C13" w:rsidRPr="006D6C6D">
        <w:rPr>
          <w:rFonts w:ascii="GHEA Grapalat" w:hAnsi="GHEA Grapalat"/>
          <w:i w:val="0"/>
        </w:rPr>
        <w:t xml:space="preserve">` </w:t>
      </w:r>
      <w:proofErr w:type="spellStart"/>
      <w:r w:rsidR="00886C13" w:rsidRPr="006D6C6D">
        <w:rPr>
          <w:rFonts w:ascii="GHEA Grapalat" w:hAnsi="GHEA Grapalat"/>
          <w:i w:val="0"/>
        </w:rPr>
        <w:t>նաև</w:t>
      </w:r>
      <w:proofErr w:type="spellEnd"/>
      <w:r w:rsidR="00886C13" w:rsidRPr="006D6C6D">
        <w:rPr>
          <w:rFonts w:ascii="GHEA Grapalat" w:hAnsi="GHEA Grapalat"/>
          <w:i w:val="0"/>
        </w:rPr>
        <w:t xml:space="preserve"> </w:t>
      </w:r>
      <w:proofErr w:type="spellStart"/>
      <w:r w:rsidR="00886C13" w:rsidRPr="006D6C6D">
        <w:rPr>
          <w:rFonts w:ascii="GHEA Grapalat" w:hAnsi="GHEA Grapalat"/>
          <w:i w:val="0"/>
        </w:rPr>
        <w:t>ապրանք</w:t>
      </w:r>
      <w:proofErr w:type="spellEnd"/>
      <w:r w:rsidR="00886C13" w:rsidRPr="006D6C6D">
        <w:rPr>
          <w:rFonts w:ascii="GHEA Grapalat" w:hAnsi="GHEA Grapalat"/>
          <w:i w:val="0"/>
        </w:rPr>
        <w:t>)</w:t>
      </w:r>
      <w:r w:rsidR="00886C13" w:rsidRPr="006D6C6D">
        <w:rPr>
          <w:rFonts w:ascii="GHEA Grapalat" w:hAnsi="GHEA Grapalat"/>
          <w:i w:val="0"/>
          <w:lang w:val="af-ZA"/>
        </w:rPr>
        <w:t xml:space="preserve">, </w:t>
      </w:r>
      <w:proofErr w:type="spellStart"/>
      <w:r w:rsidR="00886C13" w:rsidRPr="006D6C6D">
        <w:rPr>
          <w:rFonts w:ascii="GHEA Grapalat" w:hAnsi="GHEA Grapalat"/>
          <w:i w:val="0"/>
        </w:rPr>
        <w:t>որոնք</w:t>
      </w:r>
      <w:proofErr w:type="spellEnd"/>
      <w:r w:rsidR="00886C13" w:rsidRPr="006D6C6D">
        <w:rPr>
          <w:rFonts w:ascii="GHEA Grapalat" w:hAnsi="GHEA Grapalat"/>
          <w:i w:val="0"/>
          <w:lang w:val="af-ZA"/>
        </w:rPr>
        <w:t xml:space="preserve"> </w:t>
      </w:r>
      <w:proofErr w:type="spellStart"/>
      <w:r w:rsidR="00886C13" w:rsidRPr="006D6C6D">
        <w:rPr>
          <w:rFonts w:ascii="GHEA Grapalat" w:hAnsi="GHEA Grapalat"/>
          <w:i w:val="0"/>
        </w:rPr>
        <w:t>խմբավորված</w:t>
      </w:r>
      <w:proofErr w:type="spellEnd"/>
      <w:r w:rsidR="00886C13" w:rsidRPr="006D6C6D">
        <w:rPr>
          <w:rFonts w:ascii="GHEA Grapalat" w:hAnsi="GHEA Grapalat"/>
          <w:i w:val="0"/>
          <w:lang w:val="af-ZA"/>
        </w:rPr>
        <w:t xml:space="preserve">  </w:t>
      </w:r>
      <w:proofErr w:type="spellStart"/>
      <w:r w:rsidR="00886C13" w:rsidRPr="006D6C6D">
        <w:rPr>
          <w:rFonts w:ascii="GHEA Grapalat" w:hAnsi="GHEA Grapalat"/>
          <w:i w:val="0"/>
        </w:rPr>
        <w:t>են</w:t>
      </w:r>
      <w:proofErr w:type="spellEnd"/>
      <w:r w:rsidR="00886C13" w:rsidRPr="006D6C6D">
        <w:rPr>
          <w:rFonts w:ascii="GHEA Grapalat" w:hAnsi="GHEA Grapalat"/>
          <w:i w:val="0"/>
          <w:lang w:val="af-ZA"/>
        </w:rPr>
        <w:t xml:space="preserve"> «</w:t>
      </w:r>
      <w:r w:rsidR="00F21CCE" w:rsidRPr="006D6C6D">
        <w:rPr>
          <w:rFonts w:ascii="GHEA Grapalat" w:hAnsi="GHEA Grapalat"/>
          <w:i w:val="0"/>
          <w:lang w:val="en-US"/>
        </w:rPr>
        <w:t>1</w:t>
      </w:r>
      <w:r w:rsidR="00886C13" w:rsidRPr="006D6C6D">
        <w:rPr>
          <w:rFonts w:ascii="GHEA Grapalat" w:hAnsi="GHEA Grapalat"/>
          <w:i w:val="0"/>
          <w:lang w:val="af-ZA"/>
        </w:rPr>
        <w:t xml:space="preserve">» </w:t>
      </w:r>
      <w:proofErr w:type="spellStart"/>
      <w:r w:rsidR="00886C13" w:rsidRPr="006D6C6D">
        <w:rPr>
          <w:rFonts w:ascii="GHEA Grapalat" w:hAnsi="GHEA Grapalat" w:cs="Sylfaen"/>
          <w:i w:val="0"/>
        </w:rPr>
        <w:t>չափաբաժիներում</w:t>
      </w:r>
      <w:proofErr w:type="spellEnd"/>
      <w:r w:rsidR="00886C13" w:rsidRPr="006D6C6D">
        <w:rPr>
          <w:rFonts w:ascii="GHEA Grapalat" w:hAnsi="GHEA Grapalat" w:cs="Times Armenian"/>
          <w:i w:val="0"/>
          <w:lang w:val="af-ZA"/>
        </w:rPr>
        <w:t>`</w:t>
      </w:r>
    </w:p>
    <w:p w14:paraId="0FACE96A" w14:textId="77777777" w:rsidR="00576A08" w:rsidRPr="00576A08" w:rsidRDefault="00576A08" w:rsidP="00576A08">
      <w:pPr>
        <w:rPr>
          <w:lang w:val="af-ZA"/>
        </w:rPr>
      </w:pPr>
    </w:p>
    <w:tbl>
      <w:tblPr>
        <w:tblW w:w="825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2298"/>
        <w:gridCol w:w="3543"/>
      </w:tblGrid>
      <w:tr w:rsidR="006D6C6D" w:rsidRPr="00173965" w14:paraId="19584B74" w14:textId="77777777" w:rsidTr="003C3705">
        <w:tc>
          <w:tcPr>
            <w:tcW w:w="2410" w:type="dxa"/>
            <w:vAlign w:val="center"/>
          </w:tcPr>
          <w:p w14:paraId="28C5B09C" w14:textId="77777777" w:rsidR="006D6C6D" w:rsidRPr="00173965" w:rsidRDefault="006D6C6D" w:rsidP="00054D43">
            <w:pPr>
              <w:pStyle w:val="23"/>
              <w:spacing w:line="240" w:lineRule="auto"/>
              <w:ind w:firstLine="0"/>
              <w:jc w:val="center"/>
              <w:rPr>
                <w:rFonts w:ascii="GHEA Grapalat" w:hAnsi="GHEA Grapalat"/>
                <w:b/>
                <w:bCs/>
                <w:i/>
                <w:iCs/>
              </w:rPr>
            </w:pPr>
            <w:r w:rsidRPr="00173965">
              <w:rPr>
                <w:rFonts w:ascii="GHEA Grapalat" w:hAnsi="GHEA Grapalat"/>
                <w:b/>
                <w:bCs/>
                <w:i/>
                <w:iCs/>
              </w:rPr>
              <w:t>Չափաբաժինների համարները</w:t>
            </w:r>
          </w:p>
        </w:tc>
        <w:tc>
          <w:tcPr>
            <w:tcW w:w="2298" w:type="dxa"/>
          </w:tcPr>
          <w:p w14:paraId="3B50F046" w14:textId="77777777" w:rsidR="006D6C6D" w:rsidRDefault="006D6C6D" w:rsidP="00054D43">
            <w:pPr>
              <w:pStyle w:val="23"/>
              <w:spacing w:line="240" w:lineRule="auto"/>
              <w:ind w:firstLine="0"/>
              <w:jc w:val="center"/>
              <w:rPr>
                <w:rFonts w:ascii="GHEA Grapalat" w:hAnsi="GHEA Grapalat"/>
                <w:b/>
                <w:bCs/>
                <w:i/>
                <w:iCs/>
                <w:lang w:val="ru-RU"/>
              </w:rPr>
            </w:pPr>
          </w:p>
          <w:p w14:paraId="306B5BDF" w14:textId="50580B2C" w:rsidR="006D6C6D" w:rsidRPr="00173965" w:rsidRDefault="006D6C6D" w:rsidP="00054D43">
            <w:pPr>
              <w:pStyle w:val="23"/>
              <w:spacing w:line="240" w:lineRule="auto"/>
              <w:ind w:firstLine="0"/>
              <w:jc w:val="center"/>
              <w:rPr>
                <w:rFonts w:ascii="GHEA Grapalat" w:hAnsi="GHEA Grapalat"/>
                <w:b/>
                <w:bCs/>
                <w:i/>
                <w:iCs/>
              </w:rPr>
            </w:pPr>
            <w:r w:rsidRPr="0092394C">
              <w:rPr>
                <w:rFonts w:ascii="GHEA Grapalat" w:hAnsi="GHEA Grapalat"/>
                <w:b/>
                <w:bCs/>
                <w:i/>
                <w:iCs/>
                <w:lang w:val="hy-AM"/>
              </w:rPr>
              <w:t>գնման</w:t>
            </w:r>
            <w:r w:rsidRPr="0092394C">
              <w:rPr>
                <w:rFonts w:ascii="GHEA Grapalat" w:hAnsi="GHEA Grapalat"/>
                <w:b/>
                <w:bCs/>
                <w:i/>
                <w:iCs/>
                <w:lang w:val="en-US"/>
              </w:rPr>
              <w:t xml:space="preserve"> </w:t>
            </w:r>
            <w:r w:rsidRPr="0092394C">
              <w:rPr>
                <w:rFonts w:ascii="GHEA Grapalat" w:hAnsi="GHEA Grapalat"/>
                <w:b/>
                <w:bCs/>
                <w:i/>
                <w:iCs/>
                <w:lang w:val="hy-AM"/>
              </w:rPr>
              <w:t>գինը</w:t>
            </w:r>
          </w:p>
        </w:tc>
        <w:tc>
          <w:tcPr>
            <w:tcW w:w="3543" w:type="dxa"/>
            <w:vAlign w:val="center"/>
          </w:tcPr>
          <w:p w14:paraId="43150B1E" w14:textId="706D693E" w:rsidR="006D6C6D" w:rsidRPr="00173965" w:rsidRDefault="006D6C6D" w:rsidP="00054D43">
            <w:pPr>
              <w:pStyle w:val="23"/>
              <w:spacing w:line="240" w:lineRule="auto"/>
              <w:ind w:firstLine="0"/>
              <w:jc w:val="center"/>
              <w:rPr>
                <w:rFonts w:ascii="GHEA Grapalat" w:hAnsi="GHEA Grapalat"/>
                <w:b/>
                <w:bCs/>
                <w:i/>
                <w:iCs/>
              </w:rPr>
            </w:pPr>
            <w:r w:rsidRPr="00173965">
              <w:rPr>
                <w:rFonts w:ascii="GHEA Grapalat" w:hAnsi="GHEA Grapalat"/>
                <w:b/>
                <w:bCs/>
                <w:i/>
                <w:iCs/>
              </w:rPr>
              <w:t>Չափաբաժնի անվանումը</w:t>
            </w:r>
          </w:p>
        </w:tc>
      </w:tr>
      <w:tr w:rsidR="006D6C6D" w:rsidRPr="00173965" w14:paraId="6956391C" w14:textId="77777777" w:rsidTr="003C3705">
        <w:tc>
          <w:tcPr>
            <w:tcW w:w="2410" w:type="dxa"/>
            <w:vAlign w:val="center"/>
          </w:tcPr>
          <w:p w14:paraId="6B53548A" w14:textId="77777777" w:rsidR="006D6C6D" w:rsidRPr="0055205B" w:rsidRDefault="006D6C6D" w:rsidP="00867866">
            <w:pPr>
              <w:jc w:val="center"/>
              <w:rPr>
                <w:rFonts w:ascii="GHEA Grapalat" w:hAnsi="GHEA Grapalat"/>
                <w:sz w:val="20"/>
                <w:szCs w:val="20"/>
                <w:lang w:val="en-AU"/>
              </w:rPr>
            </w:pPr>
            <w:r w:rsidRPr="0055205B">
              <w:rPr>
                <w:rFonts w:ascii="GHEA Grapalat" w:hAnsi="GHEA Grapalat"/>
                <w:sz w:val="20"/>
                <w:szCs w:val="20"/>
                <w:lang w:val="en-AU"/>
              </w:rPr>
              <w:t>1</w:t>
            </w:r>
          </w:p>
        </w:tc>
        <w:tc>
          <w:tcPr>
            <w:tcW w:w="2298" w:type="dxa"/>
          </w:tcPr>
          <w:p w14:paraId="10E1A3AD" w14:textId="77777777" w:rsidR="006D6C6D" w:rsidRDefault="006D6C6D" w:rsidP="006D6C6D">
            <w:pPr>
              <w:jc w:val="center"/>
              <w:rPr>
                <w:rFonts w:ascii="GHEA Grapalat" w:hAnsi="GHEA Grapalat"/>
                <w:sz w:val="20"/>
                <w:szCs w:val="20"/>
                <w:lang w:val="ru-RU"/>
              </w:rPr>
            </w:pPr>
          </w:p>
          <w:p w14:paraId="0293BAA2" w14:textId="31BC873D" w:rsidR="006D6C6D" w:rsidRPr="003C3705" w:rsidRDefault="003C3705" w:rsidP="006D6C6D">
            <w:pPr>
              <w:jc w:val="center"/>
              <w:rPr>
                <w:rFonts w:ascii="GHEA Grapalat" w:hAnsi="GHEA Grapalat"/>
                <w:sz w:val="20"/>
                <w:szCs w:val="20"/>
              </w:rPr>
            </w:pPr>
            <w:r>
              <w:rPr>
                <w:rFonts w:ascii="GHEA Grapalat" w:hAnsi="GHEA Grapalat"/>
                <w:sz w:val="20"/>
                <w:szCs w:val="20"/>
              </w:rPr>
              <w:t>1</w:t>
            </w:r>
            <w:r>
              <w:rPr>
                <w:rFonts w:ascii="Calibri" w:hAnsi="Calibri" w:cs="Calibri"/>
                <w:sz w:val="20"/>
                <w:szCs w:val="20"/>
              </w:rPr>
              <w:t> </w:t>
            </w:r>
            <w:r>
              <w:rPr>
                <w:rFonts w:ascii="GHEA Grapalat" w:hAnsi="GHEA Grapalat"/>
                <w:sz w:val="20"/>
                <w:szCs w:val="20"/>
              </w:rPr>
              <w:t>560 000</w:t>
            </w:r>
          </w:p>
        </w:tc>
        <w:tc>
          <w:tcPr>
            <w:tcW w:w="3543" w:type="dxa"/>
          </w:tcPr>
          <w:p w14:paraId="5012B4A4" w14:textId="21B046AA" w:rsidR="006D6C6D" w:rsidRDefault="006D6C6D" w:rsidP="0055205B">
            <w:pPr>
              <w:rPr>
                <w:rFonts w:ascii="GHEA Grapalat" w:hAnsi="GHEA Grapalat"/>
                <w:sz w:val="20"/>
                <w:szCs w:val="20"/>
                <w:lang w:val="en-AU"/>
              </w:rPr>
            </w:pPr>
          </w:p>
          <w:p w14:paraId="55F144E5" w14:textId="23ECD777" w:rsidR="006D6C6D" w:rsidRDefault="006D6C6D" w:rsidP="0055205B">
            <w:pPr>
              <w:rPr>
                <w:rFonts w:ascii="GHEA Grapalat" w:hAnsi="GHEA Grapalat"/>
                <w:sz w:val="20"/>
                <w:szCs w:val="20"/>
                <w:lang w:val="en-AU"/>
              </w:rPr>
            </w:pPr>
            <w:proofErr w:type="spellStart"/>
            <w:r w:rsidRPr="0055205B">
              <w:rPr>
                <w:rFonts w:ascii="GHEA Grapalat" w:hAnsi="GHEA Grapalat"/>
                <w:sz w:val="20"/>
                <w:szCs w:val="20"/>
                <w:lang w:val="en-AU"/>
              </w:rPr>
              <w:t>Բենզին</w:t>
            </w:r>
            <w:proofErr w:type="spellEnd"/>
            <w:r w:rsidRPr="0055205B">
              <w:rPr>
                <w:rFonts w:ascii="GHEA Grapalat" w:hAnsi="GHEA Grapalat"/>
                <w:sz w:val="20"/>
                <w:szCs w:val="20"/>
                <w:lang w:val="en-AU"/>
              </w:rPr>
              <w:t xml:space="preserve"> /</w:t>
            </w:r>
            <w:proofErr w:type="spellStart"/>
            <w:r w:rsidRPr="0055205B">
              <w:rPr>
                <w:rFonts w:ascii="GHEA Grapalat" w:hAnsi="GHEA Grapalat"/>
                <w:sz w:val="20"/>
                <w:szCs w:val="20"/>
                <w:lang w:val="en-AU"/>
              </w:rPr>
              <w:t>ռեգուլյար</w:t>
            </w:r>
            <w:proofErr w:type="spellEnd"/>
            <w:r w:rsidRPr="0055205B">
              <w:rPr>
                <w:rFonts w:ascii="GHEA Grapalat" w:hAnsi="GHEA Grapalat"/>
                <w:sz w:val="20"/>
                <w:szCs w:val="20"/>
                <w:lang w:val="en-AU"/>
              </w:rPr>
              <w:t>/</w:t>
            </w:r>
          </w:p>
          <w:p w14:paraId="76DF2332" w14:textId="47A311DE" w:rsidR="006D6C6D" w:rsidRPr="0055205B" w:rsidRDefault="006D6C6D" w:rsidP="0055205B">
            <w:pPr>
              <w:rPr>
                <w:rFonts w:ascii="GHEA Grapalat" w:hAnsi="GHEA Grapalat"/>
                <w:sz w:val="20"/>
                <w:szCs w:val="20"/>
                <w:lang w:val="en-AU"/>
              </w:rPr>
            </w:pPr>
          </w:p>
        </w:tc>
      </w:tr>
    </w:tbl>
    <w:p w14:paraId="14EEE628" w14:textId="77777777" w:rsidR="00576A08" w:rsidRDefault="00576A08" w:rsidP="00886C13">
      <w:pPr>
        <w:pStyle w:val="23"/>
        <w:spacing w:line="240" w:lineRule="auto"/>
        <w:ind w:firstLine="567"/>
        <w:rPr>
          <w:rFonts w:ascii="GHEA Grapalat" w:hAnsi="GHEA Grapalat"/>
        </w:rPr>
      </w:pPr>
    </w:p>
    <w:p w14:paraId="2BD9E26E" w14:textId="6D2DE674" w:rsidR="00886C13" w:rsidRPr="00AE2768" w:rsidRDefault="00886C13" w:rsidP="00886C13">
      <w:pPr>
        <w:pStyle w:val="23"/>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0D06815" w14:textId="77777777" w:rsidR="00886C13" w:rsidRPr="00AE2768" w:rsidRDefault="00886C13" w:rsidP="00886C13">
      <w:pPr>
        <w:ind w:firstLine="567"/>
        <w:rPr>
          <w:rFonts w:ascii="GHEA Grapalat" w:hAnsi="GHEA Grapalat" w:cs="Sylfaen"/>
          <w:i/>
          <w:sz w:val="20"/>
          <w:lang w:val="es-ES"/>
        </w:rPr>
      </w:pPr>
    </w:p>
    <w:p w14:paraId="3635CA77" w14:textId="77777777" w:rsidR="00886C13" w:rsidRPr="00AE2768" w:rsidRDefault="00886C13" w:rsidP="00886C13">
      <w:pPr>
        <w:ind w:firstLine="567"/>
        <w:rPr>
          <w:rFonts w:ascii="GHEA Grapalat" w:hAnsi="GHEA Grapalat" w:cs="Sylfaen"/>
          <w:i/>
          <w:sz w:val="20"/>
          <w:lang w:val="es-ES"/>
        </w:rPr>
      </w:pPr>
    </w:p>
    <w:p w14:paraId="3C13C6F4" w14:textId="77777777" w:rsidR="006D6C6D" w:rsidRPr="00A71D81" w:rsidRDefault="006D6C6D" w:rsidP="006D6C6D">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5DC44406" w14:textId="77777777" w:rsidR="006D6C6D" w:rsidRPr="00A71D81" w:rsidRDefault="006D6C6D" w:rsidP="006D6C6D">
      <w:pPr>
        <w:ind w:firstLine="567"/>
        <w:jc w:val="both"/>
        <w:rPr>
          <w:rFonts w:ascii="GHEA Grapalat" w:hAnsi="GHEA Grapalat"/>
          <w:szCs w:val="22"/>
          <w:lang w:val="es-ES"/>
        </w:rPr>
      </w:pPr>
    </w:p>
    <w:p w14:paraId="4D727BA9" w14:textId="77777777" w:rsidR="006D6C6D" w:rsidRPr="006D2E03" w:rsidRDefault="006D6C6D" w:rsidP="006D6C6D">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Pr="006D2E03">
        <w:rPr>
          <w:rFonts w:ascii="GHEA Grapalat" w:hAnsi="GHEA Grapalat" w:cs="Sylfaen"/>
          <w:sz w:val="20"/>
          <w:lang w:val="ru-RU"/>
        </w:rPr>
        <w:t>Սույն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Arial Armenian"/>
          <w:sz w:val="20"/>
          <w:lang w:val="es-ES"/>
        </w:rPr>
        <w:t>ընթացակարգին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չունեն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անձինք</w:t>
      </w:r>
      <w:proofErr w:type="spellEnd"/>
      <w:r w:rsidRPr="006D2E03">
        <w:rPr>
          <w:rFonts w:ascii="GHEA Grapalat" w:hAnsi="GHEA Grapalat" w:cs="Sylfaen"/>
          <w:sz w:val="20"/>
          <w:lang w:val="es-ES"/>
        </w:rPr>
        <w:t>.</w:t>
      </w:r>
    </w:p>
    <w:p w14:paraId="3BFEE84C" w14:textId="77777777" w:rsidR="006D6C6D" w:rsidRPr="006D2E03" w:rsidRDefault="006D6C6D" w:rsidP="006D6C6D">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D2286A6" w14:textId="77777777" w:rsidR="006D6C6D" w:rsidRPr="006D2E03" w:rsidRDefault="006D6C6D" w:rsidP="006D6C6D">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0945C61" w14:textId="77777777" w:rsidR="006D6C6D" w:rsidRPr="006D2E03" w:rsidRDefault="006D6C6D" w:rsidP="006D6C6D">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որոնց</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վերաբերյալ</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ոլորտում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հակամրցակցային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գերիշխող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դիրքի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չարաշահման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անբարեխիղճ</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մրցակցության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պատասխանատվություն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սահմանող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վարչական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ակտը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ներկայացվելու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երեք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տարվա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դարձել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անբողոքարկելի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իսկ</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բողոքարկված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լինելու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դեպքում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թողնվել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անփոփոխ</w:t>
      </w:r>
      <w:proofErr w:type="spellEnd"/>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6A8D96C" w14:textId="77777777" w:rsidR="006D6C6D" w:rsidRPr="006D2E03" w:rsidRDefault="006D6C6D" w:rsidP="006D6C6D">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16A9B22B" w14:textId="77777777" w:rsidR="006D6C6D" w:rsidRPr="006D2E03" w:rsidRDefault="006D6C6D" w:rsidP="006D6C6D">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0724DC5D" w14:textId="77777777" w:rsidR="006D6C6D" w:rsidRPr="006D2E03" w:rsidRDefault="006D6C6D" w:rsidP="006D6C6D">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2C268CDD" w14:textId="77777777" w:rsidR="006D6C6D" w:rsidRPr="006D2E03" w:rsidRDefault="006D6C6D" w:rsidP="006D6C6D">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5DF6D326" w14:textId="77777777" w:rsidR="006D6C6D" w:rsidRPr="006D2E03" w:rsidRDefault="006D6C6D" w:rsidP="006D6C6D">
      <w:pPr>
        <w:pStyle w:val="aff3"/>
        <w:numPr>
          <w:ilvl w:val="0"/>
          <w:numId w:val="31"/>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610F42FA" w14:textId="77777777" w:rsidR="006D6C6D" w:rsidRPr="006D2E03" w:rsidRDefault="006D6C6D" w:rsidP="006D6C6D">
      <w:pPr>
        <w:ind w:firstLine="567"/>
        <w:jc w:val="both"/>
        <w:rPr>
          <w:rFonts w:ascii="GHEA Grapalat" w:hAnsi="GHEA Grapalat" w:cs="Sylfaen"/>
          <w:sz w:val="20"/>
          <w:lang w:val="es-ES"/>
        </w:rPr>
      </w:pPr>
    </w:p>
    <w:p w14:paraId="2189596C" w14:textId="77777777" w:rsidR="006D6C6D" w:rsidRPr="006D2E03" w:rsidRDefault="006D6C6D" w:rsidP="006D6C6D">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Բացի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կետով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հայտարարությունից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թվում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ընտրված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փաստաթղթեր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հիմնավորումներ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չեն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կարող</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պահանջվել</w:t>
      </w:r>
      <w:proofErr w:type="spellEnd"/>
      <w:r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Pr="006D2E03">
        <w:rPr>
          <w:rFonts w:ascii="GHEA Grapalat" w:hAnsi="GHEA Grapalat" w:cs="Tahoma"/>
          <w:sz w:val="20"/>
        </w:rPr>
        <w:t>Մասնակցի</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հայտարարության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իսկությունը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գնահատող</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այսուհետ</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գնահատում</w:t>
      </w:r>
      <w:proofErr w:type="spellEnd"/>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proofErr w:type="spellStart"/>
      <w:r w:rsidRPr="006D2E03">
        <w:rPr>
          <w:rFonts w:ascii="GHEA Grapalat" w:hAnsi="GHEA Grapalat" w:cs="Tahoma"/>
          <w:sz w:val="20"/>
        </w:rPr>
        <w:t>սույն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հրավերով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սահմանված</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պայմաններով</w:t>
      </w:r>
      <w:proofErr w:type="spellEnd"/>
      <w:r w:rsidRPr="006D2E03">
        <w:rPr>
          <w:rFonts w:ascii="GHEA Grapalat" w:hAnsi="GHEA Grapalat" w:cs="Tahoma"/>
          <w:sz w:val="20"/>
          <w:lang w:val="es-ES"/>
        </w:rPr>
        <w:t>:</w:t>
      </w:r>
    </w:p>
    <w:p w14:paraId="2D384D97" w14:textId="77777777" w:rsidR="006D6C6D" w:rsidRPr="0041304D" w:rsidRDefault="006D6C6D" w:rsidP="006D6C6D">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 xml:space="preserve">2.3 </w:t>
      </w:r>
      <w:proofErr w:type="spellStart"/>
      <w:r w:rsidRPr="0041304D">
        <w:rPr>
          <w:rFonts w:ascii="GHEA Grapalat" w:hAnsi="GHEA Grapalat" w:cs="Sylfaen"/>
          <w:sz w:val="20"/>
          <w:szCs w:val="20"/>
        </w:rPr>
        <w:t>Մասնակիցի</w:t>
      </w:r>
      <w:proofErr w:type="spellEnd"/>
      <w:r w:rsidRPr="0041304D">
        <w:rPr>
          <w:rFonts w:ascii="GHEA Grapalat" w:hAnsi="GHEA Grapalat" w:cs="Sylfaen"/>
          <w:sz w:val="20"/>
          <w:szCs w:val="20"/>
        </w:rPr>
        <w:t>՝</w:t>
      </w:r>
      <w:r w:rsidRPr="0041304D">
        <w:rPr>
          <w:rFonts w:ascii="GHEA Grapalat" w:hAnsi="GHEA Grapalat" w:cs="Sylfaen"/>
          <w:sz w:val="20"/>
          <w:szCs w:val="20"/>
          <w:lang w:val="es-ES"/>
        </w:rPr>
        <w:t xml:space="preserve"> </w:t>
      </w:r>
      <w:r w:rsidRPr="0041304D">
        <w:rPr>
          <w:rFonts w:ascii="GHEA Grapalat" w:hAnsi="GHEA Grapalat" w:cs="Sylfaen"/>
          <w:sz w:val="20"/>
          <w:szCs w:val="20"/>
          <w:lang w:val="hy-AM"/>
        </w:rPr>
        <w:t>Օ</w:t>
      </w:r>
      <w:proofErr w:type="spellStart"/>
      <w:r w:rsidRPr="0041304D">
        <w:rPr>
          <w:rFonts w:ascii="GHEA Grapalat" w:hAnsi="GHEA Grapalat" w:cs="Sylfaen"/>
          <w:sz w:val="20"/>
          <w:szCs w:val="20"/>
        </w:rPr>
        <w:t>րենքի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հոդվածի</w:t>
      </w:r>
      <w:proofErr w:type="spellEnd"/>
      <w:r w:rsidRPr="0041304D">
        <w:rPr>
          <w:rFonts w:ascii="GHEA Grapalat" w:hAnsi="GHEA Grapalat" w:cs="Sylfaen"/>
          <w:sz w:val="20"/>
          <w:szCs w:val="20"/>
          <w:lang w:val="es-ES"/>
        </w:rPr>
        <w:t xml:space="preserve"> 1-</w:t>
      </w:r>
      <w:proofErr w:type="spellStart"/>
      <w:r w:rsidRPr="0041304D">
        <w:rPr>
          <w:rFonts w:ascii="GHEA Grapalat" w:hAnsi="GHEA Grapalat" w:cs="Sylfaen"/>
          <w:sz w:val="20"/>
          <w:szCs w:val="20"/>
        </w:rPr>
        <w:t>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կետով</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նախատեսված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ցուցակում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ներառվելը</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դրանում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գտնվելու</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ժամանակահատվածում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ինքնաբերաբար</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հանգեցնում</w:t>
      </w:r>
      <w:proofErr w:type="spellEnd"/>
      <w:r w:rsidRPr="0041304D">
        <w:rPr>
          <w:rFonts w:ascii="GHEA Grapalat" w:hAnsi="GHEA Grapalat" w:cs="Sylfaen"/>
          <w:sz w:val="20"/>
          <w:szCs w:val="20"/>
          <w:lang w:val="es-ES"/>
        </w:rPr>
        <w:t xml:space="preserve"> </w:t>
      </w:r>
      <w:r w:rsidRPr="0041304D">
        <w:rPr>
          <w:rFonts w:ascii="GHEA Grapalat" w:hAnsi="GHEA Grapalat" w:cs="Sylfaen"/>
          <w:sz w:val="20"/>
          <w:szCs w:val="20"/>
        </w:rPr>
        <w:t>է</w:t>
      </w:r>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վերջինիս</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հետ</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փոխկապակցված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անձանց</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գնումների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գործընթացին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մասնակցության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իրավունքի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սահմանափակման</w:t>
      </w:r>
      <w:proofErr w:type="spellEnd"/>
      <w:r w:rsidRPr="0041304D">
        <w:rPr>
          <w:rFonts w:ascii="GHEA Grapalat" w:hAnsi="GHEA Grapalat" w:cs="Sylfaen"/>
          <w:sz w:val="20"/>
          <w:szCs w:val="20"/>
          <w:lang w:val="es-ES"/>
        </w:rPr>
        <w:t>:</w:t>
      </w:r>
      <w:r w:rsidRPr="0041304D">
        <w:rPr>
          <w:rFonts w:ascii="GHEA Grapalat" w:hAnsi="GHEA Grapalat"/>
          <w:color w:val="000000"/>
          <w:lang w:val="es-ES"/>
        </w:rPr>
        <w:t xml:space="preserve"> </w:t>
      </w:r>
    </w:p>
    <w:p w14:paraId="64056D06" w14:textId="77777777" w:rsidR="006D6C6D" w:rsidRPr="00A71D81" w:rsidRDefault="006D6C6D" w:rsidP="006D6C6D">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փայաբաժին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lastRenderedPageBreak/>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ընթացակարգին</w:t>
      </w:r>
      <w:proofErr w:type="spellEnd"/>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rPr>
        <w:t>միևնույն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չափաբաժնին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3F3470D9" w14:textId="77777777" w:rsidR="006D6C6D" w:rsidRPr="00A71D81" w:rsidRDefault="006D6C6D" w:rsidP="006D6C6D">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կետի</w:t>
      </w:r>
      <w:proofErr w:type="spellEnd"/>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14:paraId="59D9FD5D" w14:textId="77777777" w:rsidR="006D6C6D" w:rsidRPr="00A71D81" w:rsidRDefault="006D6C6D" w:rsidP="006D6C6D">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D9AC08" w14:textId="77777777" w:rsidR="006D6C6D" w:rsidRPr="00A71D81" w:rsidRDefault="006D6C6D" w:rsidP="006D6C6D">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BA9812E" w14:textId="77777777" w:rsidR="006D6C6D" w:rsidRPr="00A71D81" w:rsidRDefault="006D6C6D" w:rsidP="006D6C6D">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0CD861F" w14:textId="77777777" w:rsidR="006D6C6D" w:rsidRPr="00A71D81" w:rsidRDefault="006D6C6D" w:rsidP="006D6C6D">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9F26E3" w14:textId="77777777" w:rsidR="006D6C6D" w:rsidRPr="00A71D81" w:rsidRDefault="006D6C6D" w:rsidP="006D6C6D">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FA37AD9" w14:textId="77777777" w:rsidR="006D6C6D" w:rsidRPr="00A71D81" w:rsidRDefault="006D6C6D" w:rsidP="006D6C6D">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DACD35D" w14:textId="77777777" w:rsidR="006D6C6D" w:rsidRPr="00A71D81" w:rsidRDefault="006D6C6D" w:rsidP="006D6C6D">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2A356C6E" w14:textId="77777777" w:rsidR="006D6C6D" w:rsidRPr="00A71D81" w:rsidRDefault="006D6C6D" w:rsidP="006D6C6D">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E8D830A" w14:textId="77777777" w:rsidR="006D6C6D" w:rsidRPr="00A71D81" w:rsidRDefault="006D6C6D" w:rsidP="006D6C6D">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5E8F09E" w14:textId="77777777" w:rsidR="006D6C6D" w:rsidRPr="00A71D81" w:rsidRDefault="006D6C6D" w:rsidP="006D6C6D">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463E360" w14:textId="77777777" w:rsidR="006D6C6D" w:rsidRPr="00A71D81" w:rsidRDefault="006D6C6D" w:rsidP="006D6C6D">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71684AA" w14:textId="77777777" w:rsidR="006D6C6D" w:rsidRPr="00A71D81" w:rsidRDefault="006D6C6D" w:rsidP="006D6C6D">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05EC165F" w14:textId="77777777" w:rsidR="006D6C6D" w:rsidRDefault="006D6C6D" w:rsidP="006D6C6D">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14:paraId="4D22FF38" w14:textId="77777777" w:rsidR="006D6C6D" w:rsidRPr="00A71D81" w:rsidRDefault="006D6C6D" w:rsidP="006D6C6D">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2653E2">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14:paraId="52A5F6D6" w14:textId="77777777" w:rsidR="006D6C6D" w:rsidRPr="00A71D81" w:rsidRDefault="006D6C6D" w:rsidP="006D6C6D">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proofErr w:type="spellStart"/>
      <w:r w:rsidRPr="00A71D81">
        <w:rPr>
          <w:rFonts w:ascii="GHEA Grapalat" w:hAnsi="GHEA Grapalat" w:cs="Sylfaen"/>
          <w:sz w:val="20"/>
        </w:rPr>
        <w:t>միևնույն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չափաբաժնին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43FB545F" w14:textId="77777777" w:rsidR="006D6C6D" w:rsidRPr="00A71D81" w:rsidRDefault="006D6C6D" w:rsidP="006D6C6D">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1BE0982E" w14:textId="77777777" w:rsidR="006D6C6D" w:rsidRPr="00A71D81" w:rsidRDefault="006D6C6D" w:rsidP="006D6C6D">
      <w:pPr>
        <w:pStyle w:val="23"/>
        <w:spacing w:line="240" w:lineRule="auto"/>
        <w:rPr>
          <w:rFonts w:ascii="GHEA Grapalat" w:hAnsi="GHEA Grapalat" w:cs="Sylfaen"/>
          <w:szCs w:val="24"/>
        </w:rPr>
      </w:pPr>
      <w:r w:rsidRPr="00A71D81">
        <w:rPr>
          <w:rFonts w:ascii="GHEA Grapalat" w:hAnsi="GHEA Grapalat" w:cs="Sylfaen"/>
          <w:szCs w:val="24"/>
        </w:rPr>
        <w:t xml:space="preserve">1)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որևէ</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r w:rsidRPr="00A71D81">
        <w:rPr>
          <w:rFonts w:ascii="GHEA Grapalat" w:hAnsi="GHEA Grapalat" w:cs="Sylfaen"/>
        </w:rPr>
        <w:t>(</w:t>
      </w:r>
      <w:proofErr w:type="spellStart"/>
      <w:r w:rsidRPr="00A71D81">
        <w:rPr>
          <w:rFonts w:ascii="GHEA Grapalat" w:hAnsi="GHEA Grapalat" w:cs="Sylfaen"/>
          <w:lang w:val="en-US"/>
        </w:rPr>
        <w:t>միևնույն</w:t>
      </w:r>
      <w:proofErr w:type="spellEnd"/>
      <w:r w:rsidRPr="00A71D81">
        <w:rPr>
          <w:rFonts w:ascii="GHEA Grapalat" w:hAnsi="GHEA Grapalat" w:cs="Sylfaen"/>
        </w:rPr>
        <w:t xml:space="preserve"> </w:t>
      </w:r>
      <w:proofErr w:type="spellStart"/>
      <w:r w:rsidRPr="00A71D81">
        <w:rPr>
          <w:rFonts w:ascii="GHEA Grapalat" w:hAnsi="GHEA Grapalat" w:cs="Sylfaen"/>
          <w:lang w:val="en-US"/>
        </w:rPr>
        <w:t>չափաբաժնին</w:t>
      </w:r>
      <w:proofErr w:type="spellEnd"/>
      <w:r w:rsidRPr="00A71D81">
        <w:rPr>
          <w:rFonts w:ascii="GHEA Grapalat" w:hAnsi="GHEA Grapalat" w:cs="Sylfaen"/>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պարբերության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չպահպանման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բացման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մերժվում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ինչպես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այնպես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էլ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հայտերը</w:t>
      </w:r>
      <w:proofErr w:type="spellEnd"/>
      <w:r w:rsidRPr="00A71D81">
        <w:rPr>
          <w:rFonts w:ascii="GHEA Grapalat" w:hAnsi="GHEA Grapalat" w:cs="Sylfaen"/>
          <w:szCs w:val="24"/>
        </w:rPr>
        <w:t>.</w:t>
      </w:r>
    </w:p>
    <w:p w14:paraId="123AE41F" w14:textId="77777777" w:rsidR="006D6C6D" w:rsidRPr="00A71D81" w:rsidRDefault="006D6C6D" w:rsidP="006D6C6D">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Մ</w:t>
      </w:r>
      <w:proofErr w:type="spellStart"/>
      <w:r w:rsidRPr="00A71D81">
        <w:rPr>
          <w:rFonts w:ascii="GHEA Grapalat" w:hAnsi="GHEA Grapalat" w:cs="Sylfaen"/>
          <w:szCs w:val="24"/>
          <w:lang w:val="ru-RU"/>
        </w:rPr>
        <w:t>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համապարտ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պատասխանատվություն</w:t>
      </w:r>
      <w:proofErr w:type="spellEnd"/>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դուրս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հետ</w:t>
      </w:r>
      <w:proofErr w:type="spellEnd"/>
      <w:r w:rsidRPr="00A71D81">
        <w:rPr>
          <w:rFonts w:ascii="GHEA Grapalat" w:hAnsi="GHEA Grapalat" w:cs="Sylfaen"/>
          <w:szCs w:val="24"/>
        </w:rPr>
        <w:t xml:space="preserve"> </w:t>
      </w:r>
      <w:r w:rsidRPr="00A71D81">
        <w:rPr>
          <w:rFonts w:ascii="GHEA Grapalat" w:hAnsi="GHEA Grapalat" w:cs="Sylfaen"/>
          <w:szCs w:val="24"/>
          <w:lang w:val="en-US"/>
        </w:rPr>
        <w:t>պ</w:t>
      </w:r>
      <w:proofErr w:type="spellStart"/>
      <w:r w:rsidRPr="00A71D81">
        <w:rPr>
          <w:rFonts w:ascii="GHEA Grapalat" w:hAnsi="GHEA Grapalat" w:cs="Sylfaen"/>
          <w:szCs w:val="24"/>
          <w:lang w:val="ru-RU"/>
        </w:rPr>
        <w:t>ատվիրատուի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կնքած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պայմանագիրը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միակողմանիորեն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լուծվում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նկատմամբ</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կիրառվում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նախատեսված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միջոցները</w:t>
      </w:r>
      <w:proofErr w:type="spellEnd"/>
      <w:r w:rsidRPr="00A71D81">
        <w:rPr>
          <w:rFonts w:ascii="GHEA Grapalat" w:hAnsi="GHEA Grapalat" w:cs="Sylfaen"/>
          <w:szCs w:val="24"/>
          <w:lang w:val="hy-AM"/>
        </w:rPr>
        <w:t>:</w:t>
      </w:r>
    </w:p>
    <w:p w14:paraId="784E30B5" w14:textId="77777777" w:rsidR="006D6C6D" w:rsidRPr="00A71D81" w:rsidRDefault="006D6C6D" w:rsidP="006D6C6D">
      <w:pPr>
        <w:ind w:firstLine="567"/>
        <w:jc w:val="both"/>
        <w:rPr>
          <w:rFonts w:ascii="GHEA Grapalat" w:hAnsi="GHEA Grapalat"/>
          <w:b/>
          <w:sz w:val="20"/>
          <w:lang w:val="af-ZA"/>
        </w:rPr>
      </w:pPr>
    </w:p>
    <w:p w14:paraId="6AAF797A" w14:textId="77777777" w:rsidR="006D6C6D" w:rsidRPr="00A71D81" w:rsidRDefault="006D6C6D" w:rsidP="006D6C6D">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68D4228C" w14:textId="77777777" w:rsidR="006D6C6D" w:rsidRPr="00A71D81" w:rsidRDefault="006D6C6D" w:rsidP="006D6C6D">
      <w:pPr>
        <w:jc w:val="center"/>
        <w:rPr>
          <w:rFonts w:ascii="GHEA Grapalat" w:hAnsi="GHEA Grapalat"/>
          <w:b/>
          <w:sz w:val="20"/>
          <w:lang w:val="af-ZA"/>
        </w:rPr>
      </w:pPr>
    </w:p>
    <w:p w14:paraId="2D3E3DE9" w14:textId="77777777" w:rsidR="006D6C6D" w:rsidRPr="00A71D81" w:rsidRDefault="006D6C6D" w:rsidP="006D6C6D">
      <w:pPr>
        <w:ind w:firstLine="567"/>
        <w:jc w:val="both"/>
        <w:rPr>
          <w:rFonts w:ascii="GHEA Grapalat" w:hAnsi="GHEA Grapalat"/>
          <w:sz w:val="20"/>
          <w:lang w:val="af-ZA"/>
        </w:rPr>
      </w:pPr>
      <w:r w:rsidRPr="00A71D81">
        <w:rPr>
          <w:rFonts w:ascii="GHEA Grapalat" w:hAnsi="GHEA Grapalat"/>
          <w:sz w:val="20"/>
          <w:lang w:val="af-ZA"/>
        </w:rPr>
        <w:lastRenderedPageBreak/>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29-</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p>
    <w:p w14:paraId="47D9E072" w14:textId="77777777" w:rsidR="006D6C6D" w:rsidRPr="00A71D81" w:rsidRDefault="006D6C6D" w:rsidP="006D6C6D">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գրավոր </w:t>
      </w:r>
      <w:proofErr w:type="spellStart"/>
      <w:r w:rsidRPr="00A71D81">
        <w:rPr>
          <w:rFonts w:ascii="GHEA Grapalat" w:hAnsi="GHEA Grapalat" w:cs="Sylfaen"/>
          <w:sz w:val="20"/>
        </w:rPr>
        <w:t>հանձնաժողովից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r w:rsidRPr="00A71D81">
        <w:rPr>
          <w:rFonts w:ascii="GHEA Grapalat" w:hAnsi="GHEA Grapalat"/>
          <w:sz w:val="20"/>
          <w:lang w:val="af-ZA"/>
        </w:rPr>
        <w:t xml:space="preserve"> </w:t>
      </w:r>
      <w:proofErr w:type="spellStart"/>
      <w:r w:rsidRPr="00A71D81">
        <w:rPr>
          <w:rFonts w:ascii="GHEA Grapalat" w:hAnsi="GHEA Grapalat"/>
          <w:sz w:val="20"/>
        </w:rPr>
        <w:t>Հանձնաժողովը</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sidRPr="00A71D81">
        <w:rPr>
          <w:rFonts w:ascii="GHEA Grapalat" w:hAnsi="GHEA Grapalat" w:cs="Tahoma"/>
          <w:sz w:val="20"/>
          <w:vertAlign w:val="superscript"/>
        </w:rPr>
        <w:t>5</w:t>
      </w:r>
      <w:r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C84563A" w14:textId="77777777" w:rsidR="006D6C6D" w:rsidRPr="00A71D81" w:rsidRDefault="006D6C6D" w:rsidP="006D6C6D">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տրամադրելու</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օրը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proofErr w:type="spellStart"/>
      <w:r w:rsidRPr="00A71D81">
        <w:rPr>
          <w:rFonts w:ascii="GHEA Grapalat" w:hAnsi="GHEA Grapalat" w:cs="Sylfaen"/>
          <w:sz w:val="20"/>
          <w:lang w:val="ru-RU"/>
        </w:rPr>
        <w:t>հասցեով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գործող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տեղեկագր</w:t>
      </w:r>
      <w:proofErr w:type="spellEnd"/>
      <w:r w:rsidRPr="00A71D81">
        <w:rPr>
          <w:rFonts w:ascii="GHEA Grapalat" w:hAnsi="GHEA Grapalat" w:cs="Sylfaen"/>
          <w:sz w:val="20"/>
        </w:rPr>
        <w:t>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այսուհետ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տեղեկագիր</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բաժնի</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Հրավերների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վերաբերյալ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ենթաբաբաժնում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Pr="00A71D81">
        <w:rPr>
          <w:rFonts w:ascii="GHEA Grapalat" w:hAnsi="GHEA Grapalat" w:cs="Tahoma"/>
          <w:sz w:val="20"/>
        </w:rPr>
        <w:t>։</w:t>
      </w:r>
      <w:r w:rsidRPr="00A71D81">
        <w:rPr>
          <w:rFonts w:ascii="GHEA Grapalat" w:hAnsi="GHEA Grapalat" w:cs="Tahoma"/>
          <w:sz w:val="20"/>
          <w:lang w:val="af-ZA"/>
        </w:rPr>
        <w:t xml:space="preserve"> </w:t>
      </w:r>
    </w:p>
    <w:p w14:paraId="4BEC9642" w14:textId="77777777" w:rsidR="006D6C6D" w:rsidRPr="00A71D81" w:rsidRDefault="006D6C6D" w:rsidP="006D6C6D">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Arial Unicode"/>
          <w:sz w:val="20"/>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վերաբերում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վերջինիս</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տեխնիկական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բնութագրերի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տեխնիկական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բնութագրերին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համարժեքության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w:t>
      </w:r>
      <w:proofErr w:type="spellEnd"/>
      <w:r w:rsidRPr="00A71D81">
        <w:rPr>
          <w:rFonts w:ascii="GHEA Grapalat" w:hAnsi="GHEA Grapalat" w:cs="Sylfaen"/>
          <w:sz w:val="20"/>
          <w:lang w:val="af-ZA"/>
        </w:rPr>
        <w:softHyphen/>
      </w:r>
      <w:proofErr w:type="spellStart"/>
      <w:r w:rsidRPr="00A71D81">
        <w:rPr>
          <w:rFonts w:ascii="GHEA Grapalat" w:hAnsi="GHEA Grapalat" w:cs="Sylfaen"/>
          <w:sz w:val="20"/>
          <w:lang w:val="ru-RU"/>
        </w:rPr>
        <w:t>պատասխանությանը</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Pr="00A71D81">
        <w:rPr>
          <w:rFonts w:ascii="GHEA Grapalat" w:hAnsi="GHEA Grapalat"/>
          <w:sz w:val="20"/>
          <w:szCs w:val="20"/>
        </w:rPr>
        <w:t>Ընդ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որում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մասնակիցը</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գրավոր</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ծանուցվում</w:t>
      </w:r>
      <w:proofErr w:type="spellEnd"/>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պարզաբանում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չտրամադրելու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հիմքերի</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հարցումը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ստանալու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հաջորդող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երկու</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օրացուցային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ընթացքում</w:t>
      </w:r>
      <w:proofErr w:type="spellEnd"/>
      <w:r w:rsidRPr="00A71D81">
        <w:rPr>
          <w:rFonts w:ascii="GHEA Grapalat" w:hAnsi="GHEA Grapalat"/>
          <w:sz w:val="20"/>
          <w:szCs w:val="20"/>
          <w:lang w:val="af-ZA"/>
        </w:rPr>
        <w:t>:</w:t>
      </w:r>
    </w:p>
    <w:p w14:paraId="4E4D3BBD" w14:textId="77777777" w:rsidR="006D6C6D" w:rsidRPr="00A71D81" w:rsidRDefault="006D6C6D" w:rsidP="006D6C6D">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p>
    <w:p w14:paraId="03F9B2BB" w14:textId="77777777" w:rsidR="006D6C6D" w:rsidRPr="00A71D81" w:rsidRDefault="006D6C6D" w:rsidP="006D6C6D">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D4A6715" w14:textId="77777777" w:rsidR="006D6C6D" w:rsidRPr="00A71D81" w:rsidRDefault="006D6C6D" w:rsidP="006D6C6D">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4A615E7B" w14:textId="77777777" w:rsidR="006D6C6D" w:rsidRPr="00A71D81" w:rsidRDefault="006D6C6D" w:rsidP="006D6C6D">
      <w:pPr>
        <w:ind w:firstLine="567"/>
        <w:jc w:val="both"/>
        <w:rPr>
          <w:rFonts w:ascii="GHEA Grapalat" w:hAnsi="GHEA Grapalat" w:cs="Sylfaen"/>
          <w:sz w:val="20"/>
          <w:lang w:val="af-ZA"/>
        </w:rPr>
      </w:pPr>
    </w:p>
    <w:p w14:paraId="147263F6" w14:textId="77777777" w:rsidR="006D6C6D" w:rsidRPr="00A71D81" w:rsidRDefault="006D6C6D" w:rsidP="006D6C6D">
      <w:pPr>
        <w:jc w:val="center"/>
        <w:rPr>
          <w:rFonts w:ascii="GHEA Grapalat" w:hAnsi="GHEA Grapalat"/>
          <w:b/>
          <w:sz w:val="20"/>
          <w:lang w:val="hy-AM"/>
        </w:rPr>
      </w:pPr>
    </w:p>
    <w:p w14:paraId="03718E97" w14:textId="77777777" w:rsidR="006D6C6D" w:rsidRPr="00A71D81" w:rsidRDefault="006D6C6D" w:rsidP="006D6C6D">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3677EF81" w14:textId="77777777" w:rsidR="006D6C6D" w:rsidRPr="00A71D81" w:rsidRDefault="006D6C6D" w:rsidP="006D6C6D">
      <w:pPr>
        <w:jc w:val="center"/>
        <w:rPr>
          <w:rFonts w:ascii="GHEA Grapalat" w:hAnsi="GHEA Grapalat"/>
          <w:b/>
          <w:sz w:val="20"/>
          <w:lang w:val="hy-AM"/>
        </w:rPr>
      </w:pPr>
      <w:r w:rsidRPr="00A71D81">
        <w:rPr>
          <w:rFonts w:ascii="GHEA Grapalat" w:hAnsi="GHEA Grapalat"/>
          <w:b/>
          <w:sz w:val="20"/>
          <w:lang w:val="hy-AM"/>
        </w:rPr>
        <w:t xml:space="preserve">  </w:t>
      </w:r>
    </w:p>
    <w:p w14:paraId="322BE7A1" w14:textId="77777777" w:rsidR="006D6C6D" w:rsidRPr="00A71D81" w:rsidRDefault="006D6C6D" w:rsidP="006D6C6D">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14:paraId="5961D511" w14:textId="77777777" w:rsidR="006D6C6D" w:rsidRPr="00A71D81" w:rsidRDefault="006D6C6D" w:rsidP="006D6C6D">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14:paraId="1937D541" w14:textId="77777777" w:rsidR="006D6C6D" w:rsidRPr="00A71D81" w:rsidRDefault="006D6C6D" w:rsidP="006D6C6D">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Հայտը ներկայացվում է մինչև դրա համար սույն հրավերով սահմանված ժամկետի ավարտը։</w:t>
      </w:r>
    </w:p>
    <w:p w14:paraId="0DFCDD8E" w14:textId="77777777" w:rsidR="006D6C6D" w:rsidRPr="00A71D81" w:rsidRDefault="006D6C6D" w:rsidP="006D6C6D">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Գնանաշման հարցման</w:t>
      </w:r>
      <w:r w:rsidRPr="00A71D81">
        <w:rPr>
          <w:rFonts w:ascii="GHEA Grapalat" w:hAnsi="GHEA Grapalat" w:cs="Sylfaen"/>
          <w:szCs w:val="24"/>
          <w:lang w:val="hy-AM"/>
        </w:rPr>
        <w:t xml:space="preserve"> հայտերը պատրաստելու հրահանգում։</w:t>
      </w:r>
    </w:p>
    <w:p w14:paraId="38CC5A3E" w14:textId="77777777" w:rsidR="006D6C6D" w:rsidRPr="00A71D81" w:rsidRDefault="006D6C6D" w:rsidP="006D6C6D">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E71B87">
        <w:rPr>
          <w:rFonts w:ascii="GHEA Grapalat" w:hAnsi="GHEA Grapalat" w:cs="Sylfaen"/>
          <w:szCs w:val="24"/>
          <w:lang w:val="hy-AM"/>
        </w:rPr>
        <w:t>7</w:t>
      </w:r>
      <w:r w:rsidRPr="00A71D81">
        <w:rPr>
          <w:rFonts w:ascii="GHEA Grapalat" w:hAnsi="GHEA Grapalat" w:cs="Sylfaen"/>
          <w:szCs w:val="24"/>
          <w:lang w:val="hy-AM"/>
        </w:rPr>
        <w:t>»րդ օրվա ժամը «</w:t>
      </w:r>
      <w:r>
        <w:rPr>
          <w:rFonts w:ascii="GHEA Grapalat" w:hAnsi="GHEA Grapalat" w:cs="Sylfaen"/>
          <w:szCs w:val="24"/>
          <w:lang w:val="hy-AM"/>
        </w:rPr>
        <w:t>12:30</w:t>
      </w:r>
      <w:r w:rsidRPr="00A71D81">
        <w:rPr>
          <w:rFonts w:ascii="GHEA Grapalat" w:hAnsi="GHEA Grapalat" w:cs="Sylfaen"/>
          <w:szCs w:val="24"/>
          <w:lang w:val="hy-AM"/>
        </w:rPr>
        <w:t>»-ն «</w:t>
      </w:r>
      <w:r>
        <w:rPr>
          <w:rFonts w:ascii="GHEA Grapalat" w:hAnsi="GHEA Grapalat" w:cs="Sylfaen"/>
          <w:szCs w:val="24"/>
          <w:lang w:val="hy-AM"/>
        </w:rPr>
        <w:t xml:space="preserve">ՀՀ Կոտայքի մարզ, ք.Աբովյան Սուրեն Մնացականյանի 5 </w:t>
      </w:r>
      <w:r w:rsidRPr="00A71D81">
        <w:rPr>
          <w:rFonts w:ascii="GHEA Grapalat" w:hAnsi="GHEA Grapalat" w:cs="Sylfaen"/>
          <w:szCs w:val="24"/>
          <w:lang w:val="hy-AM"/>
        </w:rPr>
        <w:t xml:space="preserve">» հասցեով։  </w:t>
      </w:r>
    </w:p>
    <w:p w14:paraId="12AEC535" w14:textId="77777777" w:rsidR="006D6C6D" w:rsidRPr="00A71D81" w:rsidRDefault="006D6C6D" w:rsidP="006D6C6D">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71B87">
        <w:rPr>
          <w:rFonts w:ascii="GHEA Grapalat" w:hAnsi="GHEA Grapalat" w:cs="Sylfaen"/>
          <w:szCs w:val="24"/>
          <w:lang w:val="hy-AM"/>
        </w:rPr>
        <w:t>«Է.Գրիգորյանը»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55D03D12" w14:textId="77777777" w:rsidR="006D6C6D" w:rsidRPr="00A71D81" w:rsidRDefault="006D6C6D" w:rsidP="006D6C6D">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14:paraId="30C3CBEF" w14:textId="77777777" w:rsidR="006D6C6D" w:rsidRPr="00A71D81" w:rsidRDefault="006D6C6D" w:rsidP="006D6C6D">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7354FB" w14:textId="77777777" w:rsidR="006D6C6D" w:rsidRPr="00A71D81" w:rsidRDefault="006D6C6D" w:rsidP="006D6C6D">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7D90141F" w14:textId="77777777" w:rsidR="006D6C6D" w:rsidRPr="00A71D81" w:rsidRDefault="006D6C6D" w:rsidP="006D6C6D">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1B60DB88" w14:textId="77777777" w:rsidR="006D6C6D" w:rsidRPr="00A71D81" w:rsidRDefault="006D6C6D" w:rsidP="006D6C6D">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DD2A408" w14:textId="77777777" w:rsidR="006D6C6D" w:rsidRPr="00A71D81" w:rsidRDefault="006D6C6D" w:rsidP="006D6C6D">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4EBA684" w14:textId="77777777" w:rsidR="006D6C6D" w:rsidRPr="005F1C06" w:rsidRDefault="006D6C6D" w:rsidP="006D6C6D">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p>
    <w:p w14:paraId="1F5FE71A" w14:textId="77777777" w:rsidR="006D6C6D" w:rsidRPr="00A71D81" w:rsidRDefault="006D6C6D" w:rsidP="006D6C6D">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szCs w:val="24"/>
          <w:lang w:val="hy-AM" w:eastAsia="en-US"/>
        </w:rPr>
        <w:t>մոդելը</w:t>
      </w:r>
      <w:r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xml:space="preserve">: Ընդ որում մասնակիցը կարող է ներկայացնել մեկից ավելի արտադրողների </w:t>
      </w:r>
      <w:r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AE74A0">
        <w:rPr>
          <w:rFonts w:ascii="GHEA Grapalat" w:hAnsi="GHEA Grapalat" w:cs="Sylfaen"/>
          <w:sz w:val="20"/>
          <w:szCs w:val="24"/>
          <w:vertAlign w:val="superscript"/>
          <w:lang w:val="hy-AM" w:eastAsia="en-US"/>
        </w:rPr>
        <w:t>7</w:t>
      </w:r>
      <w:r w:rsidRPr="00AE74A0">
        <w:rPr>
          <w:rStyle w:val="af6"/>
          <w:rFonts w:ascii="GHEA Grapalat" w:hAnsi="GHEA Grapalat" w:cs="Sylfaen"/>
          <w:color w:val="FFFFFF"/>
          <w:sz w:val="20"/>
          <w:szCs w:val="24"/>
          <w:lang w:val="hy-AM" w:eastAsia="en-US"/>
        </w:rPr>
        <w:footnoteReference w:id="1"/>
      </w:r>
    </w:p>
    <w:bookmarkEnd w:id="3"/>
    <w:p w14:paraId="3D319F6C" w14:textId="77777777" w:rsidR="006D6C6D" w:rsidRPr="00A71D81" w:rsidRDefault="006D6C6D" w:rsidP="006D6C6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14:paraId="33BDB6F2" w14:textId="77777777" w:rsidR="006D6C6D" w:rsidRPr="00A71D81" w:rsidRDefault="006D6C6D" w:rsidP="006D6C6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10202B0C" w14:textId="77777777" w:rsidR="006D6C6D" w:rsidRPr="00A71D81" w:rsidRDefault="006D6C6D" w:rsidP="006D6C6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D2029A0" w14:textId="77777777" w:rsidR="006D6C6D" w:rsidRPr="00A71D81" w:rsidRDefault="006D6C6D" w:rsidP="006D6C6D">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15E9B6CB" w14:textId="77777777" w:rsidR="006D6C6D" w:rsidRPr="00A71D81" w:rsidRDefault="006D6C6D" w:rsidP="006D6C6D">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2165127" w14:textId="77777777" w:rsidR="006D6C6D" w:rsidRPr="00A71D81" w:rsidRDefault="006D6C6D" w:rsidP="006D6C6D">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6D3422FA" w14:textId="77777777" w:rsidR="006D6C6D" w:rsidRPr="00A71D81" w:rsidRDefault="006D6C6D" w:rsidP="006D6C6D">
      <w:pPr>
        <w:pStyle w:val="norm"/>
        <w:spacing w:line="240" w:lineRule="auto"/>
        <w:rPr>
          <w:rFonts w:ascii="GHEA Grapalat" w:hAnsi="GHEA Grapalat" w:cs="Sylfaen"/>
          <w:sz w:val="20"/>
          <w:szCs w:val="24"/>
          <w:lang w:val="hy-AM" w:eastAsia="en-US"/>
        </w:rPr>
      </w:pPr>
    </w:p>
    <w:p w14:paraId="042EBA8C" w14:textId="77777777" w:rsidR="006D6C6D" w:rsidRPr="00A71D81" w:rsidRDefault="006D6C6D" w:rsidP="006D6C6D">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r w:rsidRPr="00A71D81">
        <w:rPr>
          <w:rFonts w:ascii="GHEA Grapalat" w:hAnsi="GHEA Grapalat" w:cs="Arial"/>
          <w:b/>
          <w:sz w:val="20"/>
          <w:lang w:val="es-ES"/>
        </w:rPr>
        <w:t xml:space="preserve"> </w:t>
      </w:r>
    </w:p>
    <w:p w14:paraId="0FB74BBA" w14:textId="77777777" w:rsidR="006D6C6D" w:rsidRPr="00A71D81" w:rsidRDefault="006D6C6D" w:rsidP="006D6C6D">
      <w:pPr>
        <w:jc w:val="center"/>
        <w:rPr>
          <w:rFonts w:ascii="GHEA Grapalat" w:hAnsi="GHEA Grapalat" w:cs="Arial"/>
          <w:b/>
          <w:sz w:val="20"/>
          <w:lang w:val="es-ES"/>
        </w:rPr>
      </w:pPr>
    </w:p>
    <w:p w14:paraId="05E0E143" w14:textId="77777777" w:rsidR="006D6C6D" w:rsidRPr="00A71D81" w:rsidRDefault="006D6C6D" w:rsidP="006D6C6D">
      <w:pPr>
        <w:ind w:firstLine="567"/>
        <w:jc w:val="both"/>
        <w:rPr>
          <w:rFonts w:ascii="GHEA Grapalat" w:hAnsi="GHEA Grapalat"/>
          <w:sz w:val="20"/>
          <w:lang w:val="es-ES"/>
        </w:rPr>
      </w:pPr>
      <w:r w:rsidRPr="00A71D81">
        <w:rPr>
          <w:rFonts w:ascii="GHEA Grapalat" w:hAnsi="GHEA Grapalat" w:cs="Sylfaen"/>
          <w:sz w:val="20"/>
          <w:lang w:val="es-ES"/>
        </w:rPr>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14:paraId="1F2E6DC8" w14:textId="77777777" w:rsidR="006D6C6D" w:rsidRPr="00A71D81" w:rsidRDefault="006D6C6D" w:rsidP="006D6C6D">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proofErr w:type="spellStart"/>
      <w:r w:rsidRPr="00A71D81">
        <w:rPr>
          <w:rFonts w:ascii="GHEA Grapalat" w:hAnsi="GHEA Grapalat" w:cs="Sylfaen"/>
          <w:sz w:val="20"/>
          <w:lang w:val="ru-RU"/>
        </w:rPr>
        <w:t>ներկայաց</w:t>
      </w:r>
      <w:r w:rsidRPr="00A71D81">
        <w:rPr>
          <w:rFonts w:ascii="GHEA Grapalat" w:hAnsi="GHEA Grapalat" w:cs="Sylfaen"/>
          <w:sz w:val="20"/>
        </w:rPr>
        <w:t>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գնային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առաջարկում</w:t>
      </w:r>
      <w:proofErr w:type="spellEnd"/>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14:paraId="53364C19" w14:textId="77777777" w:rsidR="006D6C6D" w:rsidRPr="00A71D81" w:rsidRDefault="006D6C6D" w:rsidP="006D6C6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eastAsia="en-US"/>
        </w:rPr>
        <w:t>ու</w:t>
      </w:r>
      <w:proofErr w:type="spellEnd"/>
      <w:r w:rsidRPr="00A71D81">
        <w:rPr>
          <w:rFonts w:ascii="GHEA Grapalat" w:hAnsi="GHEA Grapalat" w:cs="Sylfaen"/>
          <w:sz w:val="20"/>
          <w:szCs w:val="24"/>
          <w:lang w:val="hy-AM" w:eastAsia="en-US"/>
        </w:rPr>
        <w:t xml:space="preserve"> համեմատումն իրականացվում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65124EFF" w14:textId="77777777" w:rsidR="006D6C6D" w:rsidRPr="00A71D81" w:rsidRDefault="006D6C6D" w:rsidP="006D6C6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A6D6668" w14:textId="77777777" w:rsidR="006D6C6D" w:rsidRPr="00A71D81" w:rsidRDefault="006D6C6D" w:rsidP="006D6C6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1FE4820" w14:textId="77777777" w:rsidR="006D6C6D" w:rsidRPr="00A71D81" w:rsidRDefault="006D6C6D" w:rsidP="006D6C6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գ. գնային առաջարկում չափաբաժնի համարը սխալ է նշված, սակայն </w:t>
      </w:r>
      <w:r>
        <w:rPr>
          <w:rFonts w:ascii="GHEA Grapalat" w:hAnsi="GHEA Grapalat" w:cs="Sylfaen"/>
          <w:sz w:val="20"/>
          <w:szCs w:val="24"/>
          <w:lang w:val="hy-AM" w:eastAsia="en-US"/>
        </w:rPr>
        <w:t>Սննդամթերքի</w:t>
      </w:r>
      <w:r w:rsidRPr="00A71D81">
        <w:rPr>
          <w:rFonts w:ascii="GHEA Grapalat" w:hAnsi="GHEA Grapalat" w:cs="Sylfaen"/>
          <w:sz w:val="20"/>
          <w:szCs w:val="24"/>
          <w:lang w:val="hy-AM" w:eastAsia="en-US"/>
        </w:rPr>
        <w:t xml:space="preserve"> ճիշտ է լրացված.</w:t>
      </w:r>
    </w:p>
    <w:p w14:paraId="3321AAC6" w14:textId="77777777" w:rsidR="006D6C6D" w:rsidRPr="00A71D81" w:rsidRDefault="006D6C6D" w:rsidP="006D6C6D">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DA13BC8" w14:textId="77777777" w:rsidR="006D6C6D" w:rsidRPr="00A71D81" w:rsidRDefault="006D6C6D" w:rsidP="006D6C6D">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A71D81">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D7F36EF" w14:textId="77777777" w:rsidR="006D6C6D" w:rsidRPr="00A71D81" w:rsidRDefault="006D6C6D" w:rsidP="006D6C6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346B290B" w14:textId="77777777" w:rsidR="006D6C6D" w:rsidRPr="00A71D81" w:rsidRDefault="006D6C6D" w:rsidP="006D6C6D">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w:t>
      </w:r>
      <w:proofErr w:type="spellStart"/>
      <w:r w:rsidRPr="00A71D81">
        <w:rPr>
          <w:rFonts w:ascii="GHEA Grapalat" w:hAnsi="GHEA Grapalat"/>
          <w:sz w:val="20"/>
          <w:lang w:val="es-ES"/>
        </w:rPr>
        <w:t>Եթե</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կնքվելիք</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պայմանագրի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գինը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կայուն</w:t>
      </w:r>
      <w:proofErr w:type="spellEnd"/>
      <w:r w:rsidRPr="00A71D81">
        <w:rPr>
          <w:rFonts w:ascii="GHEA Grapalat" w:hAnsi="GHEA Grapalat"/>
          <w:sz w:val="20"/>
          <w:lang w:val="es-ES"/>
        </w:rPr>
        <w:t xml:space="preserve"> է, </w:t>
      </w:r>
      <w:proofErr w:type="spellStart"/>
      <w:r w:rsidRPr="00A71D81">
        <w:rPr>
          <w:rFonts w:ascii="GHEA Grapalat" w:hAnsi="GHEA Grapalat"/>
          <w:sz w:val="20"/>
          <w:lang w:val="es-ES"/>
        </w:rPr>
        <w:t>ապա</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գնային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proofErr w:type="spellStart"/>
      <w:r w:rsidRPr="00A71D81">
        <w:rPr>
          <w:rFonts w:ascii="GHEA Grapalat" w:hAnsi="GHEA Grapalat"/>
          <w:sz w:val="20"/>
          <w:lang w:val="es-ES"/>
        </w:rPr>
        <w:t>մեկ</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թվով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պայմանագրի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կատարման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ընդհանուր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գնով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Ընդ</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որում</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մասնակցից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չի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կարող</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պահանջվել</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որ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նա</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ներկայացնի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գնային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հիմնավորումներ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կամ</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որևէ</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այլ</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տիպի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տեղեկություններ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կամ</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փաստաթղթեր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ինչպես</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նաև</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մասնակցի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շահույթի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չափը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չի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կարող</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հրավերով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սահմանափակվել</w:t>
      </w:r>
      <w:proofErr w:type="spellEnd"/>
      <w:r w:rsidRPr="00A71D81">
        <w:rPr>
          <w:rFonts w:ascii="GHEA Grapalat" w:hAnsi="GHEA Grapalat"/>
          <w:sz w:val="20"/>
          <w:lang w:val="es-ES"/>
        </w:rPr>
        <w:t>:</w:t>
      </w:r>
    </w:p>
    <w:p w14:paraId="0E126A02" w14:textId="77777777" w:rsidR="006D6C6D" w:rsidRPr="00A71D81" w:rsidRDefault="006D6C6D" w:rsidP="006D6C6D">
      <w:pPr>
        <w:pStyle w:val="23"/>
        <w:spacing w:line="240" w:lineRule="auto"/>
        <w:ind w:firstLine="567"/>
        <w:rPr>
          <w:rFonts w:ascii="GHEA Grapalat" w:hAnsi="GHEA Grapalat"/>
          <w:lang w:val="es-ES"/>
        </w:rPr>
      </w:pPr>
    </w:p>
    <w:p w14:paraId="73798E7D" w14:textId="77777777" w:rsidR="006D6C6D" w:rsidRPr="00A71D81" w:rsidRDefault="006D6C6D" w:rsidP="006D6C6D">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14:paraId="195C415B" w14:textId="77777777" w:rsidR="006D6C6D" w:rsidRPr="00A71D81" w:rsidRDefault="006D6C6D" w:rsidP="006D6C6D">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034401ED" w14:textId="77777777" w:rsidR="006D6C6D" w:rsidRPr="00A71D81" w:rsidRDefault="006D6C6D" w:rsidP="006D6C6D">
      <w:pPr>
        <w:pStyle w:val="a3"/>
        <w:spacing w:line="240" w:lineRule="auto"/>
        <w:ind w:firstLine="567"/>
        <w:rPr>
          <w:rFonts w:ascii="GHEA Grapalat" w:hAnsi="GHEA Grapalat"/>
          <w:b/>
          <w:lang w:val="af-ZA"/>
        </w:rPr>
      </w:pPr>
    </w:p>
    <w:p w14:paraId="630A879C" w14:textId="77777777" w:rsidR="006D6C6D" w:rsidRPr="00A71D81" w:rsidRDefault="006D6C6D" w:rsidP="006D6C6D">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lang w:val="af-ZA"/>
        </w:rPr>
        <w:t xml:space="preserve"> </w:t>
      </w:r>
      <w:proofErr w:type="spellStart"/>
      <w:r w:rsidRPr="00A71D81">
        <w:rPr>
          <w:rFonts w:ascii="GHEA Grapalat" w:hAnsi="GHEA Grapalat" w:cs="Sylfaen"/>
          <w:i w:val="0"/>
          <w:szCs w:val="24"/>
          <w:lang w:val="ru-RU"/>
        </w:rPr>
        <w:t>Օրենքի</w:t>
      </w:r>
      <w:proofErr w:type="spellEnd"/>
      <w:r w:rsidRPr="00A71D81">
        <w:rPr>
          <w:rFonts w:ascii="GHEA Grapalat" w:hAnsi="GHEA Grapalat" w:cs="Sylfaen"/>
          <w:i w:val="0"/>
          <w:szCs w:val="24"/>
          <w:lang w:val="af-ZA"/>
        </w:rPr>
        <w:t xml:space="preserve"> 31-</w:t>
      </w:r>
      <w:proofErr w:type="spellStart"/>
      <w:r w:rsidRPr="00A71D81">
        <w:rPr>
          <w:rFonts w:ascii="GHEA Grapalat" w:hAnsi="GHEA Grapalat" w:cs="Sylfaen"/>
          <w:i w:val="0"/>
          <w:szCs w:val="24"/>
          <w:lang w:val="ru-RU"/>
        </w:rPr>
        <w:t>րդ</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հոդվածի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վավեր</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մինչև</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Օրենքին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համապատասխան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կնքումը</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proofErr w:type="spellStart"/>
      <w:r w:rsidRPr="00A71D81">
        <w:rPr>
          <w:rFonts w:ascii="GHEA Grapalat" w:hAnsi="GHEA Grapalat" w:cs="Sylfaen"/>
          <w:i w:val="0"/>
          <w:szCs w:val="24"/>
          <w:lang w:val="ru-RU"/>
        </w:rPr>
        <w:t>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կողմից</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հետ</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վերցնելը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մերժումը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սույն </w:t>
      </w:r>
      <w:proofErr w:type="spellStart"/>
      <w:r w:rsidRPr="00A71D81">
        <w:rPr>
          <w:rFonts w:ascii="GHEA Grapalat" w:hAnsi="GHEA Grapalat" w:cs="Sylfaen"/>
          <w:i w:val="0"/>
          <w:szCs w:val="24"/>
          <w:lang w:val="ru-RU"/>
        </w:rPr>
        <w:t>ընթացակարգը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չկայացած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հայտարարվելը</w:t>
      </w:r>
      <w:proofErr w:type="spellEnd"/>
      <w:r w:rsidRPr="00A71D81">
        <w:rPr>
          <w:rFonts w:ascii="GHEA Grapalat" w:hAnsi="GHEA Grapalat" w:cs="Sylfaen"/>
          <w:i w:val="0"/>
          <w:szCs w:val="24"/>
          <w:lang w:val="ru-RU"/>
        </w:rPr>
        <w:t>։</w:t>
      </w:r>
    </w:p>
    <w:p w14:paraId="26015374" w14:textId="77777777" w:rsidR="006D6C6D" w:rsidRPr="00A71D81" w:rsidRDefault="006D6C6D" w:rsidP="006D6C6D">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proofErr w:type="spellStart"/>
      <w:r w:rsidRPr="00A71D81">
        <w:rPr>
          <w:rFonts w:ascii="GHEA Grapalat" w:hAnsi="GHEA Grapalat" w:cs="Sylfaen"/>
          <w:i w:val="0"/>
          <w:szCs w:val="24"/>
          <w:lang w:val="ru-RU"/>
        </w:rPr>
        <w:t>Օրենքի</w:t>
      </w:r>
      <w:proofErr w:type="spellEnd"/>
      <w:r w:rsidRPr="00A71D81">
        <w:rPr>
          <w:rFonts w:ascii="GHEA Grapalat" w:hAnsi="GHEA Grapalat" w:cs="Sylfaen"/>
          <w:i w:val="0"/>
          <w:szCs w:val="24"/>
          <w:lang w:val="af-ZA"/>
        </w:rPr>
        <w:t xml:space="preserve"> 31-</w:t>
      </w:r>
      <w:proofErr w:type="spellStart"/>
      <w:r w:rsidRPr="00A71D81">
        <w:rPr>
          <w:rFonts w:ascii="GHEA Grapalat" w:hAnsi="GHEA Grapalat" w:cs="Sylfaen"/>
          <w:i w:val="0"/>
          <w:szCs w:val="24"/>
          <w:lang w:val="ru-RU"/>
        </w:rPr>
        <w:t>րդ</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հոդվածի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proofErr w:type="spellStart"/>
      <w:r w:rsidRPr="00A71D81">
        <w:rPr>
          <w:rFonts w:ascii="GHEA Grapalat" w:hAnsi="GHEA Grapalat" w:cs="Sylfaen"/>
          <w:i w:val="0"/>
          <w:szCs w:val="24"/>
          <w:lang w:val="ru-RU"/>
        </w:rPr>
        <w:t>ասնակիցը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մինչև</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սույն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հրավերի</w:t>
      </w:r>
      <w:proofErr w:type="spellEnd"/>
      <w:r w:rsidRPr="00A71D81">
        <w:rPr>
          <w:rFonts w:ascii="GHEA Grapalat" w:hAnsi="GHEA Grapalat" w:cs="Sylfaen"/>
          <w:i w:val="0"/>
          <w:szCs w:val="24"/>
          <w:lang w:val="af-ZA"/>
        </w:rPr>
        <w:t xml:space="preserve"> 1-ին մասի 4.2 </w:t>
      </w:r>
      <w:proofErr w:type="spellStart"/>
      <w:r w:rsidRPr="00A71D81">
        <w:rPr>
          <w:rFonts w:ascii="GHEA Grapalat" w:hAnsi="GHEA Grapalat" w:cs="Sylfaen"/>
          <w:i w:val="0"/>
          <w:szCs w:val="24"/>
          <w:lang w:val="ru-RU"/>
        </w:rPr>
        <w:t>կետում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նշված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վերջնաժամկետը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հետ</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իր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հայտը</w:t>
      </w:r>
      <w:proofErr w:type="spellEnd"/>
      <w:r w:rsidRPr="00A71D81">
        <w:rPr>
          <w:rFonts w:ascii="GHEA Grapalat" w:hAnsi="GHEA Grapalat" w:cs="Sylfaen"/>
          <w:i w:val="0"/>
          <w:szCs w:val="24"/>
          <w:lang w:val="ru-RU"/>
        </w:rPr>
        <w:t>։</w:t>
      </w:r>
    </w:p>
    <w:p w14:paraId="1BEB4336" w14:textId="77777777" w:rsidR="006D6C6D" w:rsidRPr="00A71D81" w:rsidRDefault="006D6C6D" w:rsidP="006D6C6D">
      <w:pPr>
        <w:ind w:firstLine="567"/>
        <w:jc w:val="center"/>
        <w:rPr>
          <w:rFonts w:ascii="GHEA Grapalat" w:hAnsi="GHEA Grapalat"/>
          <w:b/>
          <w:sz w:val="20"/>
          <w:lang w:val="af-ZA"/>
        </w:rPr>
      </w:pPr>
    </w:p>
    <w:p w14:paraId="2B7E3FB1" w14:textId="77777777" w:rsidR="006D6C6D" w:rsidRPr="006D2E03" w:rsidRDefault="006D6C6D" w:rsidP="006D6C6D">
      <w:pPr>
        <w:ind w:firstLine="567"/>
        <w:jc w:val="center"/>
        <w:rPr>
          <w:rFonts w:ascii="GHEA Grapalat" w:hAnsi="GHEA Grapalat" w:cs="Sylfaen"/>
          <w:sz w:val="20"/>
          <w:lang w:val="af-ZA"/>
        </w:rPr>
      </w:pPr>
      <w:r w:rsidRPr="00A71D81">
        <w:rPr>
          <w:rFonts w:ascii="GHEA Grapalat" w:hAnsi="GHEA Grapalat"/>
          <w:b/>
          <w:sz w:val="20"/>
          <w:lang w:val="af-ZA"/>
        </w:rPr>
        <w:br w:type="page"/>
      </w:r>
    </w:p>
    <w:p w14:paraId="255E314F" w14:textId="77777777" w:rsidR="006D6C6D" w:rsidRPr="006D2E03" w:rsidRDefault="006D6C6D" w:rsidP="006D6C6D">
      <w:pPr>
        <w:ind w:firstLine="567"/>
        <w:jc w:val="both"/>
        <w:rPr>
          <w:rFonts w:ascii="GHEA Grapalat" w:hAnsi="GHEA Grapalat" w:cs="Sylfaen"/>
          <w:sz w:val="20"/>
          <w:szCs w:val="20"/>
          <w:lang w:val="af-ZA"/>
        </w:rPr>
      </w:pPr>
    </w:p>
    <w:p w14:paraId="29966C88" w14:textId="77777777" w:rsidR="006D6C6D" w:rsidRPr="006D2E03" w:rsidRDefault="006D6C6D" w:rsidP="006D6C6D">
      <w:pPr>
        <w:ind w:firstLine="567"/>
        <w:jc w:val="both"/>
        <w:rPr>
          <w:rFonts w:ascii="GHEA Grapalat" w:hAnsi="GHEA Grapalat" w:cs="Sylfaen"/>
          <w:sz w:val="20"/>
          <w:lang w:val="af-ZA"/>
        </w:rPr>
      </w:pPr>
    </w:p>
    <w:p w14:paraId="0ACE662A" w14:textId="77777777" w:rsidR="006D6C6D" w:rsidRPr="006D2E03" w:rsidRDefault="006D6C6D" w:rsidP="006D6C6D">
      <w:pPr>
        <w:ind w:firstLine="567"/>
        <w:jc w:val="both"/>
        <w:rPr>
          <w:rFonts w:ascii="GHEA Grapalat" w:hAnsi="GHEA Grapalat" w:cs="Sylfaen"/>
          <w:sz w:val="20"/>
          <w:lang w:val="af-ZA"/>
        </w:rPr>
      </w:pPr>
    </w:p>
    <w:p w14:paraId="2B321B0C" w14:textId="77777777" w:rsidR="006D6C6D" w:rsidRPr="006D2E03" w:rsidRDefault="006D6C6D" w:rsidP="006D6C6D">
      <w:pPr>
        <w:ind w:firstLine="567"/>
        <w:jc w:val="center"/>
        <w:rPr>
          <w:rFonts w:ascii="GHEA Grapalat" w:hAnsi="GHEA Grapalat"/>
          <w:b/>
          <w:sz w:val="20"/>
          <w:lang w:val="hy-AM"/>
        </w:rPr>
      </w:pPr>
      <w:r w:rsidRPr="006D2E03">
        <w:rPr>
          <w:rFonts w:ascii="GHEA Grapalat" w:hAnsi="GHEA Grapalat"/>
          <w:b/>
          <w:sz w:val="20"/>
          <w:lang w:val="af-ZA"/>
        </w:rPr>
        <w:t>8.  ՀԱՅՏԵՐԻ ԲԱՑՈՒՄԸ</w:t>
      </w:r>
      <w:r w:rsidRPr="006D2E03">
        <w:rPr>
          <w:rFonts w:ascii="GHEA Grapalat" w:hAnsi="GHEA Grapalat"/>
          <w:b/>
          <w:sz w:val="20"/>
          <w:lang w:val="hy-AM"/>
        </w:rPr>
        <w:t xml:space="preserve">, </w:t>
      </w:r>
      <w:r w:rsidRPr="006D2E03">
        <w:rPr>
          <w:rFonts w:ascii="GHEA Grapalat" w:hAnsi="GHEA Grapalat"/>
          <w:b/>
          <w:sz w:val="20"/>
          <w:lang w:val="af-ZA"/>
        </w:rPr>
        <w:t xml:space="preserve">ԳՆԱՀԱՏՈՒՄԸ  ԵՎ  </w:t>
      </w:r>
    </w:p>
    <w:p w14:paraId="3C446145" w14:textId="77777777" w:rsidR="006D6C6D" w:rsidRPr="006D2E03" w:rsidRDefault="006D6C6D" w:rsidP="006D6C6D">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14:paraId="2654599A" w14:textId="77777777" w:rsidR="006D6C6D" w:rsidRPr="006D2E03" w:rsidRDefault="006D6C6D" w:rsidP="006D6C6D">
      <w:pPr>
        <w:ind w:firstLine="567"/>
        <w:jc w:val="both"/>
        <w:rPr>
          <w:rFonts w:ascii="GHEA Grapalat" w:hAnsi="GHEA Grapalat"/>
          <w:b/>
          <w:sz w:val="20"/>
          <w:lang w:val="af-ZA"/>
        </w:rPr>
      </w:pPr>
    </w:p>
    <w:p w14:paraId="0CFE3201" w14:textId="77777777" w:rsidR="006D6C6D" w:rsidRPr="008F1434" w:rsidRDefault="006D6C6D" w:rsidP="006D6C6D">
      <w:pPr>
        <w:pStyle w:val="23"/>
        <w:spacing w:line="240" w:lineRule="auto"/>
        <w:ind w:firstLine="567"/>
        <w:rPr>
          <w:rFonts w:ascii="GHEA Grapalat" w:hAnsi="GHEA Grapalat" w:cs="Sylfaen"/>
          <w:szCs w:val="24"/>
        </w:rPr>
      </w:pPr>
      <w:r w:rsidRPr="006D2E03">
        <w:rPr>
          <w:rFonts w:ascii="GHEA Grapalat" w:hAnsi="GHEA Grapalat"/>
        </w:rPr>
        <w:t xml:space="preserve">8.1 </w:t>
      </w:r>
      <w:proofErr w:type="spellStart"/>
      <w:r w:rsidRPr="006D2E03">
        <w:rPr>
          <w:rFonts w:ascii="GHEA Grapalat" w:hAnsi="GHEA Grapalat" w:cs="Sylfaen"/>
          <w:lang w:val="ru-RU"/>
        </w:rPr>
        <w:t>Հայտերի</w:t>
      </w:r>
      <w:proofErr w:type="spellEnd"/>
      <w:r w:rsidRPr="006D2E03">
        <w:rPr>
          <w:rFonts w:ascii="GHEA Grapalat" w:hAnsi="GHEA Grapalat" w:cs="Sylfaen"/>
        </w:rPr>
        <w:t xml:space="preserve"> </w:t>
      </w:r>
      <w:proofErr w:type="spellStart"/>
      <w:r w:rsidRPr="006D2E03">
        <w:rPr>
          <w:rFonts w:ascii="GHEA Grapalat" w:hAnsi="GHEA Grapalat" w:cs="Sylfaen"/>
          <w:lang w:val="ru-RU"/>
        </w:rPr>
        <w:t>բացումը</w:t>
      </w:r>
      <w:proofErr w:type="spellEnd"/>
      <w:r w:rsidRPr="006D2E03">
        <w:rPr>
          <w:rFonts w:ascii="GHEA Grapalat" w:hAnsi="GHEA Grapalat" w:cs="Sylfaen"/>
        </w:rPr>
        <w:t xml:space="preserve"> </w:t>
      </w:r>
      <w:proofErr w:type="spellStart"/>
      <w:r w:rsidRPr="006D2E03">
        <w:rPr>
          <w:rFonts w:ascii="GHEA Grapalat" w:hAnsi="GHEA Grapalat" w:cs="Sylfaen"/>
          <w:lang w:val="ru-RU"/>
        </w:rPr>
        <w:t>կկատարվի</w:t>
      </w:r>
      <w:proofErr w:type="spellEnd"/>
      <w:r w:rsidRPr="006D2E03">
        <w:rPr>
          <w:rFonts w:ascii="GHEA Grapalat" w:hAnsi="GHEA Grapalat" w:cs="Sylfaen"/>
        </w:rPr>
        <w:t xml:space="preserve"> հանձնաժողովի՝ հայտերի բացման և գնահատման նիստում՝ </w:t>
      </w:r>
      <w:proofErr w:type="spellStart"/>
      <w:r w:rsidRPr="006D2E03">
        <w:rPr>
          <w:rFonts w:ascii="GHEA Grapalat" w:hAnsi="GHEA Grapalat" w:cs="Sylfaen"/>
          <w:szCs w:val="24"/>
          <w:lang w:val="ru-RU"/>
        </w:rPr>
        <w:t>սույն</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ընթացակարգի</w:t>
      </w:r>
      <w:proofErr w:type="spellEnd"/>
      <w:r w:rsidRPr="006D2E03">
        <w:rPr>
          <w:rFonts w:ascii="GHEA Grapalat" w:hAnsi="GHEA Grapalat" w:cs="Sylfaen"/>
          <w:szCs w:val="24"/>
        </w:rPr>
        <w:t xml:space="preserve"> </w:t>
      </w:r>
      <w:proofErr w:type="spellStart"/>
      <w:r w:rsidRPr="00E71B87">
        <w:rPr>
          <w:rFonts w:ascii="GHEA Grapalat" w:hAnsi="GHEA Grapalat" w:cs="Sylfaen"/>
          <w:szCs w:val="24"/>
          <w:lang w:val="en-US"/>
        </w:rPr>
        <w:t>հայտարարությունը</w:t>
      </w:r>
      <w:proofErr w:type="spellEnd"/>
      <w:r w:rsidRPr="008F1434">
        <w:rPr>
          <w:rFonts w:ascii="GHEA Grapalat" w:hAnsi="GHEA Grapalat" w:cs="Sylfaen"/>
          <w:szCs w:val="24"/>
        </w:rPr>
        <w:t xml:space="preserve"> </w:t>
      </w:r>
      <w:r w:rsidRPr="00E71B87">
        <w:rPr>
          <w:rFonts w:ascii="GHEA Grapalat" w:hAnsi="GHEA Grapalat" w:cs="Sylfaen"/>
          <w:szCs w:val="24"/>
          <w:lang w:val="en-US"/>
        </w:rPr>
        <w:t>և</w:t>
      </w:r>
      <w:r w:rsidRPr="008F1434">
        <w:rPr>
          <w:rFonts w:ascii="GHEA Grapalat" w:hAnsi="GHEA Grapalat" w:cs="Sylfaen"/>
          <w:szCs w:val="24"/>
        </w:rPr>
        <w:t xml:space="preserve"> </w:t>
      </w:r>
      <w:proofErr w:type="spellStart"/>
      <w:r w:rsidRPr="00E71B87">
        <w:rPr>
          <w:rFonts w:ascii="GHEA Grapalat" w:hAnsi="GHEA Grapalat" w:cs="Sylfaen"/>
          <w:szCs w:val="24"/>
          <w:lang w:val="en-US"/>
        </w:rPr>
        <w:t>հրավերը</w:t>
      </w:r>
      <w:proofErr w:type="spellEnd"/>
      <w:r w:rsidRPr="008F1434">
        <w:rPr>
          <w:rFonts w:ascii="GHEA Grapalat" w:hAnsi="GHEA Grapalat" w:cs="Sylfaen"/>
          <w:szCs w:val="24"/>
        </w:rPr>
        <w:t xml:space="preserve"> </w:t>
      </w:r>
      <w:proofErr w:type="spellStart"/>
      <w:r w:rsidRPr="006D2E03">
        <w:rPr>
          <w:rFonts w:ascii="GHEA Grapalat" w:hAnsi="GHEA Grapalat" w:cs="Sylfaen"/>
          <w:szCs w:val="24"/>
          <w:lang w:val="en-US"/>
        </w:rPr>
        <w:t>տեղեկագրում</w:t>
      </w:r>
      <w:proofErr w:type="spellEnd"/>
      <w:r w:rsidRPr="008F1434">
        <w:rPr>
          <w:rFonts w:ascii="GHEA Grapalat" w:hAnsi="GHEA Grapalat" w:cs="Sylfaen"/>
          <w:szCs w:val="24"/>
        </w:rPr>
        <w:t xml:space="preserve"> </w:t>
      </w:r>
      <w:proofErr w:type="spellStart"/>
      <w:r w:rsidRPr="006D2E03">
        <w:rPr>
          <w:rFonts w:ascii="GHEA Grapalat" w:hAnsi="GHEA Grapalat" w:cs="Sylfaen"/>
          <w:szCs w:val="24"/>
          <w:lang w:val="en-US"/>
        </w:rPr>
        <w:t>հ</w:t>
      </w:r>
      <w:r w:rsidRPr="00E71B87">
        <w:rPr>
          <w:rFonts w:ascii="GHEA Grapalat" w:hAnsi="GHEA Grapalat" w:cs="Sylfaen"/>
          <w:szCs w:val="24"/>
          <w:lang w:val="en-US"/>
        </w:rPr>
        <w:t>րապարակվելու</w:t>
      </w:r>
      <w:proofErr w:type="spellEnd"/>
      <w:r w:rsidRPr="008F1434">
        <w:rPr>
          <w:rFonts w:ascii="GHEA Grapalat" w:hAnsi="GHEA Grapalat" w:cs="Sylfaen"/>
          <w:szCs w:val="24"/>
        </w:rPr>
        <w:t xml:space="preserve"> </w:t>
      </w:r>
      <w:proofErr w:type="spellStart"/>
      <w:r w:rsidRPr="006D2E03">
        <w:rPr>
          <w:rFonts w:ascii="GHEA Grapalat" w:hAnsi="GHEA Grapalat" w:cs="Sylfaen"/>
          <w:szCs w:val="24"/>
          <w:lang w:val="en-US"/>
        </w:rPr>
        <w:t>օրվանից</w:t>
      </w:r>
      <w:proofErr w:type="spellEnd"/>
      <w:r w:rsidRPr="008F1434">
        <w:rPr>
          <w:rFonts w:ascii="GHEA Grapalat" w:hAnsi="GHEA Grapalat" w:cs="Sylfaen"/>
          <w:szCs w:val="24"/>
        </w:rPr>
        <w:t xml:space="preserve"> </w:t>
      </w:r>
      <w:proofErr w:type="spellStart"/>
      <w:r w:rsidRPr="00E71B87">
        <w:rPr>
          <w:rFonts w:ascii="GHEA Grapalat" w:hAnsi="GHEA Grapalat" w:cs="Sylfaen"/>
          <w:szCs w:val="24"/>
          <w:lang w:val="en-US"/>
        </w:rPr>
        <w:t>հաշված</w:t>
      </w:r>
      <w:proofErr w:type="spellEnd"/>
      <w:r w:rsidRPr="008F1434">
        <w:rPr>
          <w:rFonts w:ascii="GHEA Grapalat" w:hAnsi="GHEA Grapalat" w:cs="Sylfaen"/>
          <w:szCs w:val="24"/>
        </w:rPr>
        <w:t xml:space="preserve"> «7»</w:t>
      </w:r>
      <w:proofErr w:type="spellStart"/>
      <w:r w:rsidRPr="00E71B87">
        <w:rPr>
          <w:rFonts w:ascii="GHEA Grapalat" w:hAnsi="GHEA Grapalat" w:cs="Sylfaen"/>
          <w:szCs w:val="24"/>
          <w:lang w:val="en-US"/>
        </w:rPr>
        <w:t>րդ</w:t>
      </w:r>
      <w:proofErr w:type="spellEnd"/>
      <w:r w:rsidRPr="008F1434">
        <w:rPr>
          <w:rFonts w:ascii="GHEA Grapalat" w:hAnsi="GHEA Grapalat" w:cs="Sylfaen"/>
          <w:szCs w:val="24"/>
        </w:rPr>
        <w:t xml:space="preserve"> </w:t>
      </w:r>
      <w:proofErr w:type="spellStart"/>
      <w:r w:rsidRPr="00E71B87">
        <w:rPr>
          <w:rFonts w:ascii="GHEA Grapalat" w:hAnsi="GHEA Grapalat" w:cs="Sylfaen"/>
          <w:szCs w:val="24"/>
          <w:lang w:val="en-US"/>
        </w:rPr>
        <w:t>օրվա</w:t>
      </w:r>
      <w:proofErr w:type="spellEnd"/>
      <w:r w:rsidRPr="008F1434">
        <w:rPr>
          <w:rFonts w:ascii="GHEA Grapalat" w:hAnsi="GHEA Grapalat" w:cs="Sylfaen"/>
          <w:szCs w:val="24"/>
        </w:rPr>
        <w:t xml:space="preserve"> </w:t>
      </w:r>
      <w:proofErr w:type="spellStart"/>
      <w:r w:rsidRPr="00E71B87">
        <w:rPr>
          <w:rFonts w:ascii="GHEA Grapalat" w:hAnsi="GHEA Grapalat" w:cs="Sylfaen"/>
          <w:szCs w:val="24"/>
          <w:lang w:val="en-US"/>
        </w:rPr>
        <w:t>ժամը</w:t>
      </w:r>
      <w:proofErr w:type="spellEnd"/>
      <w:r w:rsidRPr="008F1434">
        <w:rPr>
          <w:rFonts w:ascii="GHEA Grapalat" w:hAnsi="GHEA Grapalat" w:cs="Sylfaen"/>
          <w:szCs w:val="24"/>
        </w:rPr>
        <w:t xml:space="preserve"> «</w:t>
      </w:r>
      <w:r>
        <w:rPr>
          <w:rFonts w:ascii="GHEA Grapalat" w:hAnsi="GHEA Grapalat" w:cs="Sylfaen"/>
          <w:szCs w:val="24"/>
        </w:rPr>
        <w:t>12:30</w:t>
      </w:r>
      <w:r w:rsidRPr="008F1434">
        <w:rPr>
          <w:rFonts w:ascii="GHEA Grapalat" w:hAnsi="GHEA Grapalat" w:cs="Sylfaen"/>
          <w:szCs w:val="24"/>
        </w:rPr>
        <w:t xml:space="preserve"> »-</w:t>
      </w:r>
      <w:proofErr w:type="spellStart"/>
      <w:r w:rsidRPr="006D2E03">
        <w:rPr>
          <w:rFonts w:ascii="GHEA Grapalat" w:hAnsi="GHEA Grapalat" w:cs="Sylfaen"/>
          <w:szCs w:val="24"/>
          <w:lang w:val="en-US"/>
        </w:rPr>
        <w:t>ի</w:t>
      </w:r>
      <w:r w:rsidRPr="00E71B87">
        <w:rPr>
          <w:rFonts w:ascii="GHEA Grapalat" w:hAnsi="GHEA Grapalat" w:cs="Sylfaen"/>
          <w:szCs w:val="24"/>
          <w:lang w:val="en-US"/>
        </w:rPr>
        <w:t>ն</w:t>
      </w:r>
      <w:proofErr w:type="spellEnd"/>
      <w:r w:rsidRPr="00E71B87">
        <w:rPr>
          <w:rFonts w:ascii="GHEA Grapalat" w:hAnsi="GHEA Grapalat" w:cs="Sylfaen"/>
          <w:szCs w:val="24"/>
          <w:lang w:val="en-US"/>
        </w:rPr>
        <w:t>։</w:t>
      </w:r>
      <w:r w:rsidRPr="008F1434">
        <w:rPr>
          <w:rFonts w:ascii="GHEA Grapalat" w:hAnsi="GHEA Grapalat" w:cs="Sylfaen"/>
          <w:szCs w:val="24"/>
        </w:rPr>
        <w:t xml:space="preserve"> </w:t>
      </w:r>
    </w:p>
    <w:p w14:paraId="0ED107AA" w14:textId="77777777" w:rsidR="006D6C6D" w:rsidRPr="006D2E03" w:rsidRDefault="006D6C6D" w:rsidP="006D6C6D">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041FBA30" w14:textId="77777777" w:rsidR="006D6C6D" w:rsidRPr="00A71D81" w:rsidRDefault="006D6C6D" w:rsidP="006D6C6D">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5036641B" w14:textId="77777777" w:rsidR="006D6C6D" w:rsidRPr="00A71D81" w:rsidRDefault="006D6C6D" w:rsidP="006D6C6D">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51AB4124" w14:textId="77777777" w:rsidR="006D6C6D" w:rsidRPr="00A71D81" w:rsidRDefault="006D6C6D" w:rsidP="006D6C6D">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31EEDA0C" w14:textId="77777777" w:rsidR="006D6C6D" w:rsidRPr="00A71D81" w:rsidRDefault="006D6C6D" w:rsidP="006D6C6D">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332FBB47" w14:textId="77777777" w:rsidR="006D6C6D" w:rsidRPr="00A71D81" w:rsidRDefault="006D6C6D" w:rsidP="006D6C6D">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4930601E" w14:textId="77777777" w:rsidR="006D6C6D" w:rsidRPr="00A71D81" w:rsidRDefault="006D6C6D" w:rsidP="006D6C6D">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14:paraId="5FE44A1F" w14:textId="77777777" w:rsidR="006D6C6D" w:rsidRPr="00A71D81" w:rsidRDefault="006D6C6D" w:rsidP="006D6C6D">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գնահատումն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իրականացվում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օրվանից</w:t>
      </w:r>
      <w:proofErr w:type="spellEnd"/>
      <w:r w:rsidRPr="00A71D81">
        <w:rPr>
          <w:rFonts w:ascii="GHEA Grapalat" w:hAnsi="GHEA Grapalat" w:cs="Sylfaen"/>
          <w:sz w:val="20"/>
          <w:lang w:val="af-ZA"/>
        </w:rPr>
        <w:t xml:space="preserve"> </w:t>
      </w:r>
      <w:proofErr w:type="spellStart"/>
      <w:proofErr w:type="gramStart"/>
      <w:r w:rsidRPr="00A71D81">
        <w:rPr>
          <w:rFonts w:ascii="GHEA Grapalat" w:hAnsi="GHEA Grapalat" w:cs="Sylfaen"/>
          <w:sz w:val="20"/>
        </w:rPr>
        <w:t>հաշված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տաս</w:t>
      </w:r>
      <w:proofErr w:type="spellEnd"/>
      <w:r>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Sylfaen"/>
          <w:sz w:val="20"/>
          <w:lang w:val="af-ZA"/>
        </w:rPr>
        <w:t xml:space="preserve">: </w:t>
      </w:r>
    </w:p>
    <w:p w14:paraId="53FC5E54" w14:textId="77777777" w:rsidR="006D6C6D" w:rsidRPr="00A71D81" w:rsidRDefault="006D6C6D" w:rsidP="006D6C6D">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Ընդ</w:t>
      </w:r>
      <w:proofErr w:type="spellEnd"/>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A71D81">
        <w:rPr>
          <w:rFonts w:ascii="GHEA Grapalat" w:hAnsi="GHEA Grapalat" w:cs="Sylfaen"/>
          <w:sz w:val="20"/>
        </w:rPr>
        <w:t>որոնցում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բացակայում</w:t>
      </w:r>
      <w:proofErr w:type="spellEnd"/>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proofErr w:type="spellStart"/>
      <w:r w:rsidRPr="00A71D81">
        <w:rPr>
          <w:rFonts w:ascii="GHEA Grapalat" w:hAnsi="GHEA Grapalat" w:cs="Sylfaen"/>
          <w:sz w:val="20"/>
        </w:rPr>
        <w:t>գնային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առաջարկները</w:t>
      </w:r>
      <w:proofErr w:type="spellEnd"/>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Sylfaen"/>
          <w:sz w:val="20"/>
          <w:lang w:val="af-ZA"/>
        </w:rPr>
        <w:t xml:space="preserve"> դրանք </w:t>
      </w:r>
      <w:proofErr w:type="spellStart"/>
      <w:r w:rsidRPr="00A71D81">
        <w:rPr>
          <w:rFonts w:ascii="GHEA Grapalat" w:hAnsi="GHEA Grapalat" w:cs="Sylfaen"/>
          <w:sz w:val="20"/>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անհամապատասխան</w:t>
      </w:r>
      <w:proofErr w:type="spellEnd"/>
      <w:r w:rsidRPr="00A71D81">
        <w:rPr>
          <w:rFonts w:ascii="GHEA Grapalat" w:hAnsi="GHEA Grapalat" w:cs="Sylfaen"/>
          <w:sz w:val="20"/>
          <w:lang w:val="af-ZA"/>
        </w:rPr>
        <w:t>:</w:t>
      </w:r>
    </w:p>
    <w:p w14:paraId="13BB98E8" w14:textId="77777777" w:rsidR="006D6C6D" w:rsidRPr="00A71D81" w:rsidRDefault="006D6C6D" w:rsidP="006D6C6D">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որոշվում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բավարար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գնահատված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թվից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նվազագույն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առաջարկ</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նախապատվություն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սկզբունքով</w:t>
      </w:r>
      <w:proofErr w:type="spellEnd"/>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Ընդ</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կողմից</w:t>
      </w:r>
      <w:proofErr w:type="spellEnd"/>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proofErr w:type="spellStart"/>
      <w:r w:rsidRPr="00A71D81">
        <w:rPr>
          <w:rFonts w:ascii="GHEA Grapalat" w:hAnsi="GHEA Grapalat" w:cs="Sylfaen"/>
          <w:szCs w:val="24"/>
          <w:lang w:val="ru-RU"/>
        </w:rPr>
        <w:t>մասնակիցներին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որոշելիս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առաջարկների</w:t>
      </w:r>
      <w:proofErr w:type="spellEnd"/>
      <w:r w:rsidRPr="00A71D81">
        <w:rPr>
          <w:rFonts w:ascii="GHEA Grapalat" w:hAnsi="GHEA Grapalat" w:cs="Sylfaen"/>
          <w:szCs w:val="24"/>
        </w:rPr>
        <w:t xml:space="preserve"> գնահատումը և </w:t>
      </w:r>
      <w:proofErr w:type="spellStart"/>
      <w:r w:rsidRPr="00A71D81">
        <w:rPr>
          <w:rFonts w:ascii="GHEA Grapalat" w:hAnsi="GHEA Grapalat" w:cs="Sylfaen"/>
          <w:szCs w:val="24"/>
          <w:lang w:val="ru-RU"/>
        </w:rPr>
        <w:t>համեմատումն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իրականացվում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հրավերի</w:t>
      </w:r>
      <w:proofErr w:type="spellEnd"/>
      <w:r w:rsidRPr="00A71D81">
        <w:rPr>
          <w:rFonts w:ascii="GHEA Grapalat" w:hAnsi="GHEA Grapalat" w:cs="Sylfaen"/>
          <w:szCs w:val="24"/>
        </w:rPr>
        <w:t xml:space="preserve"> 1-ին </w:t>
      </w:r>
      <w:proofErr w:type="spellStart"/>
      <w:r w:rsidRPr="00A71D81">
        <w:rPr>
          <w:rFonts w:ascii="GHEA Grapalat" w:hAnsi="GHEA Grapalat" w:cs="Sylfaen"/>
          <w:szCs w:val="24"/>
          <w:lang w:val="ru-RU"/>
        </w:rPr>
        <w:t>մասի</w:t>
      </w:r>
      <w:proofErr w:type="spellEnd"/>
      <w:r w:rsidRPr="00A71D81">
        <w:rPr>
          <w:rFonts w:ascii="GHEA Grapalat" w:hAnsi="GHEA Grapalat" w:cs="Sylfaen"/>
          <w:szCs w:val="24"/>
        </w:rPr>
        <w:t xml:space="preserve"> 5.2-րդ </w:t>
      </w:r>
      <w:proofErr w:type="spellStart"/>
      <w:r w:rsidRPr="00A71D81">
        <w:rPr>
          <w:rFonts w:ascii="GHEA Grapalat" w:hAnsi="GHEA Grapalat" w:cs="Sylfaen"/>
          <w:szCs w:val="24"/>
          <w:lang w:val="ru-RU"/>
        </w:rPr>
        <w:t>կետում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նշված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հարկի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գումարի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հաշվարկման</w:t>
      </w:r>
      <w:proofErr w:type="spellEnd"/>
      <w:r w:rsidRPr="00A71D81">
        <w:rPr>
          <w:rFonts w:ascii="GHEA Grapalat" w:hAnsi="GHEA Grapalat" w:cs="Sylfaen"/>
          <w:lang w:val="hy-AM"/>
        </w:rPr>
        <w:t>:</w:t>
      </w:r>
    </w:p>
    <w:p w14:paraId="1EE5AE56" w14:textId="77777777" w:rsidR="006D6C6D" w:rsidRPr="00A71D81" w:rsidRDefault="006D6C6D" w:rsidP="006D6C6D">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Եթե</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առաջարկվող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գները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երկու</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արժույթներով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ապա</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համեմատվում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Հայաստանի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Հանրապետության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դրամով</w:t>
      </w:r>
      <w:proofErr w:type="spellEnd"/>
      <w:r w:rsidRPr="00A71D81">
        <w:rPr>
          <w:rFonts w:ascii="GHEA Grapalat" w:hAnsi="GHEA Grapalat" w:cs="Sylfaen"/>
          <w:i w:val="0"/>
          <w:szCs w:val="24"/>
          <w:lang w:val="af-ZA"/>
        </w:rPr>
        <w:t xml:space="preserve">` ------------ </w:t>
      </w:r>
      <w:r w:rsidRPr="00A71D81">
        <w:rPr>
          <w:rFonts w:ascii="GHEA Grapalat" w:hAnsi="GHEA Grapalat" w:cs="Sylfaen"/>
          <w:i w:val="0"/>
          <w:szCs w:val="24"/>
          <w:vertAlign w:val="superscript"/>
          <w:lang w:val="af-ZA"/>
        </w:rPr>
        <w:t>10</w:t>
      </w:r>
      <w:r w:rsidRPr="00A71D81">
        <w:rPr>
          <w:rStyle w:val="af6"/>
          <w:rFonts w:ascii="GHEA Grapalat" w:hAnsi="GHEA Grapalat" w:cs="Sylfaen"/>
          <w:i w:val="0"/>
          <w:color w:val="FFFFFF"/>
          <w:szCs w:val="24"/>
          <w:lang w:val="af-ZA"/>
        </w:rPr>
        <w:footnoteReference w:id="2"/>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փոխարժեքով</w:t>
      </w:r>
      <w:proofErr w:type="spellEnd"/>
      <w:r w:rsidRPr="00A71D81">
        <w:rPr>
          <w:rFonts w:ascii="GHEA Grapalat" w:hAnsi="GHEA Grapalat" w:cs="Sylfaen"/>
          <w:i w:val="0"/>
          <w:szCs w:val="24"/>
          <w:lang w:val="ru-RU"/>
        </w:rPr>
        <w:t>։</w:t>
      </w:r>
      <w:r w:rsidRPr="00A71D81">
        <w:rPr>
          <w:rFonts w:ascii="GHEA Grapalat" w:hAnsi="GHEA Grapalat" w:cs="Sylfaen"/>
          <w:i w:val="0"/>
          <w:szCs w:val="24"/>
          <w:lang w:val="af-ZA"/>
        </w:rPr>
        <w:t xml:space="preserve"> </w:t>
      </w:r>
    </w:p>
    <w:p w14:paraId="6C5DD99A" w14:textId="77777777" w:rsidR="006D6C6D" w:rsidRPr="00A71D81" w:rsidRDefault="006D6C6D" w:rsidP="006D6C6D">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Pr>
          <w:rFonts w:ascii="GHEA Grapalat" w:hAnsi="GHEA Grapalat"/>
          <w:sz w:val="20"/>
          <w:lang w:val="hy-AM" w:eastAsia="x-none"/>
        </w:rPr>
        <w:t>5</w:t>
      </w:r>
      <w:r w:rsidRPr="00A71D81">
        <w:rPr>
          <w:rFonts w:ascii="GHEA Grapalat" w:hAnsi="GHEA Grapalat"/>
          <w:sz w:val="20"/>
          <w:lang w:val="af-ZA" w:eastAsia="x-none"/>
        </w:rPr>
        <w:t xml:space="preserve"> Հ</w:t>
      </w:r>
      <w:proofErr w:type="spellStart"/>
      <w:r w:rsidRPr="00A71D81">
        <w:rPr>
          <w:rFonts w:ascii="GHEA Grapalat" w:hAnsi="GHEA Grapalat" w:cs="Sylfaen"/>
          <w:sz w:val="20"/>
          <w:szCs w:val="24"/>
          <w:lang w:val="ru-RU" w:eastAsia="en-US"/>
        </w:rPr>
        <w:t>անձնաժողովը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հրավերի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պահանջների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նկատմամբ</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բավարար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գնահատված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հայտեր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Pr="00A71D81">
        <w:rPr>
          <w:rFonts w:ascii="GHEA Grapalat" w:hAnsi="GHEA Grapalat" w:cs="Sylfaen"/>
          <w:sz w:val="20"/>
          <w:szCs w:val="24"/>
          <w:lang w:val="ru-RU" w:eastAsia="en-US"/>
        </w:rPr>
        <w:t>ասնակիցներից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հայտարարում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A71D81">
        <w:rPr>
          <w:rFonts w:ascii="GHEA Grapalat" w:hAnsi="GHEA Grapalat" w:cs="Sylfaen"/>
          <w:sz w:val="20"/>
          <w:szCs w:val="24"/>
          <w:lang w:val="ru-RU" w:eastAsia="en-US"/>
        </w:rPr>
        <w:t>մասնակիցներին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Ապրանքների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գնահատում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ապրանքի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ամբողջական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նկարագրերի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համապատասխանությունը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հրավերի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պահանջներին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նվազագույն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հավասարության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14:paraId="6771EA45" w14:textId="77777777" w:rsidR="006D6C6D" w:rsidRPr="00A71D81" w:rsidRDefault="006D6C6D" w:rsidP="006D6C6D">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3546B0" w14:textId="77777777" w:rsidR="006D6C6D" w:rsidRPr="00A71D81" w:rsidRDefault="006D6C6D" w:rsidP="006D6C6D">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մասնակիցներին</w:t>
      </w:r>
      <w:proofErr w:type="spellEnd"/>
      <w:r w:rsidRPr="00A71D81">
        <w:rPr>
          <w:rFonts w:ascii="GHEA Grapalat" w:hAnsi="GHEA Grapalat" w:cs="Sylfaen"/>
          <w:sz w:val="20"/>
          <w:szCs w:val="24"/>
          <w:lang w:val="af-ZA" w:eastAsia="en-US"/>
        </w:rPr>
        <w:t xml:space="preserve"> 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4EE59DCF" w14:textId="77777777" w:rsidR="006D6C6D" w:rsidRPr="00A71D81" w:rsidRDefault="006D6C6D" w:rsidP="006D6C6D">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59E4002A" w14:textId="77777777" w:rsidR="006D6C6D" w:rsidRPr="00A71D81" w:rsidRDefault="006D6C6D" w:rsidP="006D6C6D">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w:t>
      </w:r>
      <w:proofErr w:type="spellEnd"/>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1AE72FAA" w14:textId="77777777" w:rsidR="006D6C6D" w:rsidRPr="00AE74A0" w:rsidRDefault="006D6C6D" w:rsidP="006D6C6D">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proofErr w:type="spellStart"/>
      <w:r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բանակցությունների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lastRenderedPageBreak/>
        <w:t>հավասար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ընթացակարգն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Օրենքի</w:t>
      </w:r>
      <w:proofErr w:type="spellEnd"/>
      <w:r w:rsidRPr="00AE74A0">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AE74A0">
        <w:rPr>
          <w:rFonts w:ascii="GHEA Grapalat" w:hAnsi="GHEA Grapalat" w:cs="Sylfaen"/>
          <w:sz w:val="20"/>
          <w:lang w:val="af-ZA"/>
        </w:rPr>
        <w:t>:</w:t>
      </w:r>
    </w:p>
    <w:p w14:paraId="321C4F85" w14:textId="77777777" w:rsidR="006D6C6D" w:rsidRPr="00AE74A0" w:rsidRDefault="006D6C6D" w:rsidP="006D6C6D">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3237517" w14:textId="77777777" w:rsidR="006D6C6D" w:rsidRPr="00154FCB" w:rsidRDefault="006D6C6D" w:rsidP="006D6C6D">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չկիրառման</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sidRPr="00154FCB">
        <w:rPr>
          <w:rFonts w:ascii="GHEA Grapalat" w:hAnsi="GHEA Grapalat" w:cs="Sylfaen"/>
          <w:sz w:val="20"/>
          <w:lang w:val="af-ZA"/>
        </w:rPr>
        <w:t xml:space="preserve"> </w:t>
      </w:r>
      <w:r>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24FA9AF" w14:textId="77777777" w:rsidR="006D6C6D" w:rsidRPr="00A71D81" w:rsidRDefault="006D6C6D" w:rsidP="006D6C6D">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eastAsia="x-none"/>
        </w:rPr>
        <w:t xml:space="preserve"> </w:t>
      </w:r>
      <w:r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eastAsia="x-none"/>
        </w:rPr>
        <w:t xml:space="preserve">հայտում ներառված </w:t>
      </w:r>
      <w:r w:rsidRPr="00A71D8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eastAsia="x-none"/>
        </w:rPr>
        <w:t>:</w:t>
      </w:r>
    </w:p>
    <w:p w14:paraId="452D4624" w14:textId="77777777" w:rsidR="006D6C6D" w:rsidRPr="00A71D81" w:rsidRDefault="006D6C6D" w:rsidP="006D6C6D">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Եթե հայտերի բացման</w:t>
      </w:r>
      <w:r w:rsidRPr="00A71D81">
        <w:rPr>
          <w:rFonts w:ascii="GHEA Grapalat" w:hAnsi="GHEA Grapalat"/>
          <w:sz w:val="20"/>
          <w:lang w:val="hy-AM" w:eastAsia="x-none"/>
        </w:rPr>
        <w:t xml:space="preserve"> և գնահատման</w:t>
      </w:r>
      <w:r w:rsidRPr="00A71D81">
        <w:rPr>
          <w:rFonts w:ascii="GHEA Grapalat" w:hAnsi="GHEA Grapalat"/>
          <w:sz w:val="20"/>
          <w:lang w:val="af-ZA" w:eastAsia="x-none"/>
        </w:rPr>
        <w:t xml:space="preserve"> նիստի 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իրականացված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արդյուն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hy-AM" w:eastAsia="en-US"/>
        </w:rPr>
        <w:t>քում</w:t>
      </w:r>
      <w:r w:rsidRPr="00A71D81">
        <w:rPr>
          <w:rFonts w:ascii="GHEA Grapalat" w:hAnsi="GHEA Grapalat" w:cs="Sylfaen"/>
          <w:sz w:val="20"/>
          <w:szCs w:val="24"/>
          <w:lang w:val="af-ZA" w:eastAsia="en-US"/>
        </w:rPr>
        <w:t xml:space="preserve"> մասնակցի </w:t>
      </w:r>
      <w:r w:rsidRPr="00A71D81">
        <w:rPr>
          <w:rFonts w:ascii="GHEA Grapalat" w:hAnsi="GHEA Grapalat" w:cs="Sylfaen"/>
          <w:sz w:val="20"/>
          <w:szCs w:val="24"/>
          <w:lang w:val="hy-AM" w:eastAsia="en-US"/>
        </w:rPr>
        <w:t>հայտում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նկատմամբ,ապա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իսկ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մասին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hy-AM" w:eastAsia="en-US"/>
        </w:rPr>
        <w:t>տեղեկացնում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ասնակցին՝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առաջարկելով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ավարտը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w:t>
      </w:r>
    </w:p>
    <w:p w14:paraId="74E899F4" w14:textId="77777777" w:rsidR="006D6C6D" w:rsidRPr="00A71D81" w:rsidRDefault="006D6C6D" w:rsidP="006D6C6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A6717C2" w14:textId="77777777" w:rsidR="006D6C6D" w:rsidRPr="00A71D81" w:rsidRDefault="006D6C6D" w:rsidP="006D6C6D">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w:t>
      </w:r>
      <w:r w:rsidRPr="00A71D81">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8.8-</w:t>
      </w:r>
      <w:r w:rsidRPr="00A71D81">
        <w:rPr>
          <w:rFonts w:ascii="GHEA Grapalat" w:hAnsi="GHEA Grapalat" w:cs="Sylfaen"/>
          <w:sz w:val="20"/>
          <w:szCs w:val="24"/>
          <w:lang w:val="hy-AM"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կետով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ժամկետում</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վերջինիս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դեպքում տվյալ 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մերժվում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 իսկ ընտրված մասնակից է ճանաչվում հաջորդող տեղ զբաղեցրած մասնակիցը:</w:t>
      </w:r>
    </w:p>
    <w:p w14:paraId="00073988" w14:textId="77777777" w:rsidR="006D6C6D" w:rsidRPr="00F40755" w:rsidRDefault="006D6C6D" w:rsidP="006D6C6D">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3036D7E5" w14:textId="77777777" w:rsidR="006D6C6D" w:rsidRPr="00A71D81" w:rsidRDefault="006D6C6D" w:rsidP="006D6C6D">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proofErr w:type="spellStart"/>
      <w:r w:rsidRPr="00A71D81">
        <w:rPr>
          <w:rFonts w:ascii="GHEA Grapalat" w:hAnsi="GHEA Grapalat" w:cs="Sylfaen"/>
          <w:szCs w:val="24"/>
          <w:lang w:val="es-ES"/>
        </w:rPr>
        <w:t>Հայտերը</w:t>
      </w:r>
      <w:proofErr w:type="spellEnd"/>
      <w:r w:rsidRPr="00A71D81">
        <w:rPr>
          <w:rFonts w:ascii="GHEA Grapalat" w:hAnsi="GHEA Grapalat" w:cs="Sylfaen"/>
          <w:szCs w:val="24"/>
          <w:lang w:val="es-ES"/>
        </w:rPr>
        <w:t xml:space="preserve"> </w:t>
      </w:r>
      <w:proofErr w:type="spellStart"/>
      <w:r w:rsidRPr="00A71D81">
        <w:rPr>
          <w:rFonts w:ascii="GHEA Grapalat" w:hAnsi="GHEA Grapalat" w:cs="Sylfaen"/>
          <w:szCs w:val="24"/>
          <w:lang w:val="es-ES"/>
        </w:rPr>
        <w:t>բացվելուց</w:t>
      </w:r>
      <w:proofErr w:type="spellEnd"/>
      <w:r w:rsidRPr="00A71D81">
        <w:rPr>
          <w:rFonts w:ascii="GHEA Grapalat" w:hAnsi="GHEA Grapalat" w:cs="Sylfaen"/>
          <w:szCs w:val="24"/>
          <w:lang w:val="es-ES"/>
        </w:rPr>
        <w:t xml:space="preserve"> և </w:t>
      </w:r>
      <w:proofErr w:type="spellStart"/>
      <w:r w:rsidRPr="00A71D81">
        <w:rPr>
          <w:rFonts w:ascii="GHEA Grapalat" w:hAnsi="GHEA Grapalat" w:cs="Sylfaen"/>
          <w:szCs w:val="24"/>
          <w:lang w:val="es-ES"/>
        </w:rPr>
        <w:t>գնահատվելուց</w:t>
      </w:r>
      <w:proofErr w:type="spellEnd"/>
      <w:r w:rsidRPr="00A71D81">
        <w:rPr>
          <w:rFonts w:ascii="GHEA Grapalat" w:hAnsi="GHEA Grapalat" w:cs="Sylfaen"/>
          <w:szCs w:val="24"/>
          <w:lang w:val="es-ES"/>
        </w:rPr>
        <w:t xml:space="preserve">  </w:t>
      </w:r>
      <w:proofErr w:type="spellStart"/>
      <w:r w:rsidRPr="00A71D81">
        <w:rPr>
          <w:rFonts w:ascii="GHEA Grapalat" w:hAnsi="GHEA Grapalat" w:cs="Sylfaen"/>
          <w:szCs w:val="24"/>
          <w:lang w:val="es-ES"/>
        </w:rPr>
        <w:t>հետո</w:t>
      </w:r>
      <w:proofErr w:type="spellEnd"/>
      <w:r w:rsidRPr="00A71D81">
        <w:rPr>
          <w:rFonts w:ascii="GHEA Grapalat" w:hAnsi="GHEA Grapalat" w:cs="Sylfaen"/>
          <w:szCs w:val="24"/>
          <w:lang w:val="es-ES"/>
        </w:rPr>
        <w:t xml:space="preserve"> </w:t>
      </w:r>
      <w:proofErr w:type="spellStart"/>
      <w:r w:rsidRPr="00A71D81">
        <w:rPr>
          <w:rFonts w:ascii="GHEA Grapalat" w:hAnsi="GHEA Grapalat" w:cs="Sylfaen"/>
          <w:szCs w:val="24"/>
          <w:lang w:val="es-ES"/>
        </w:rPr>
        <w:t>կազմվում</w:t>
      </w:r>
      <w:proofErr w:type="spellEnd"/>
      <w:r w:rsidRPr="00A71D81">
        <w:rPr>
          <w:rFonts w:ascii="GHEA Grapalat" w:hAnsi="GHEA Grapalat" w:cs="Sylfaen"/>
          <w:szCs w:val="24"/>
          <w:lang w:val="es-ES"/>
        </w:rPr>
        <w:t xml:space="preserve"> է </w:t>
      </w:r>
      <w:proofErr w:type="spellStart"/>
      <w:r w:rsidRPr="00A71D81">
        <w:rPr>
          <w:rFonts w:ascii="GHEA Grapalat" w:hAnsi="GHEA Grapalat" w:cs="Sylfaen"/>
          <w:szCs w:val="24"/>
          <w:lang w:val="es-ES"/>
        </w:rPr>
        <w:t>արձանագրություն</w:t>
      </w:r>
      <w:proofErr w:type="spellEnd"/>
      <w:r w:rsidRPr="00A71D81">
        <w:rPr>
          <w:rFonts w:ascii="GHEA Grapalat" w:hAnsi="GHEA Grapalat" w:cs="Sylfaen"/>
          <w:szCs w:val="24"/>
          <w:lang w:val="es-ES"/>
        </w:rPr>
        <w:t>`</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14:paraId="43053C97" w14:textId="77777777" w:rsidR="006D6C6D" w:rsidRPr="00A71D81" w:rsidRDefault="006D6C6D" w:rsidP="006D6C6D">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14:paraId="3AF25083" w14:textId="77777777" w:rsidR="006D6C6D" w:rsidRPr="006D2E03" w:rsidRDefault="006D6C6D" w:rsidP="006D6C6D">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D077B64" w14:textId="77777777" w:rsidR="006D6C6D" w:rsidRPr="006D2E03" w:rsidRDefault="006D6C6D" w:rsidP="006D6C6D">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315A850" w14:textId="77777777" w:rsidR="006D6C6D" w:rsidRPr="006D2E03" w:rsidRDefault="006D6C6D" w:rsidP="006D6C6D">
      <w:pPr>
        <w:ind w:firstLine="375"/>
        <w:jc w:val="both"/>
        <w:rPr>
          <w:rFonts w:ascii="GHEA Grapalat" w:hAnsi="GHEA Grapalat" w:cs="Sylfaen"/>
          <w:sz w:val="20"/>
          <w:lang w:val="hy-AM"/>
        </w:rPr>
      </w:pPr>
      <w:r w:rsidRPr="006D2E03">
        <w:rPr>
          <w:rFonts w:ascii="GHEA Grapalat" w:hAnsi="GHEA Grapalat"/>
          <w:lang w:val="af-ZA"/>
        </w:rPr>
        <w:tab/>
      </w:r>
      <w:r w:rsidRPr="006D2E03">
        <w:rPr>
          <w:rFonts w:ascii="GHEA Grapalat" w:hAnsi="GHEA Grapalat" w:cs="Sylfaen"/>
          <w:sz w:val="20"/>
          <w:lang w:val="af-ZA"/>
        </w:rPr>
        <w:t xml:space="preserve">8.13 </w:t>
      </w:r>
      <w:proofErr w:type="spellStart"/>
      <w:r w:rsidRPr="006D2E03">
        <w:rPr>
          <w:rFonts w:ascii="GHEA Grapalat" w:hAnsi="GHEA Grapalat" w:cs="Sylfaen"/>
          <w:sz w:val="20"/>
        </w:rPr>
        <w:t>Օրենքի</w:t>
      </w:r>
      <w:proofErr w:type="spellEnd"/>
      <w:r w:rsidRPr="006D2E03">
        <w:rPr>
          <w:rFonts w:ascii="GHEA Grapalat" w:hAnsi="GHEA Grapalat" w:cs="Sylfaen"/>
          <w:sz w:val="20"/>
          <w:lang w:val="af-ZA"/>
        </w:rPr>
        <w:t xml:space="preserve"> 6-</w:t>
      </w:r>
      <w:proofErr w:type="spellStart"/>
      <w:r w:rsidRPr="006D2E03">
        <w:rPr>
          <w:rFonts w:ascii="GHEA Grapalat" w:hAnsi="GHEA Grapalat" w:cs="Sylfaen"/>
          <w:sz w:val="20"/>
        </w:rPr>
        <w:t>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հոդվածի</w:t>
      </w:r>
      <w:proofErr w:type="spellEnd"/>
      <w:r w:rsidRPr="006D2E03">
        <w:rPr>
          <w:rFonts w:ascii="GHEA Grapalat" w:hAnsi="GHEA Grapalat" w:cs="Sylfaen"/>
          <w:sz w:val="20"/>
          <w:lang w:val="af-ZA"/>
        </w:rPr>
        <w:t xml:space="preserve"> 1-</w:t>
      </w:r>
      <w:proofErr w:type="spellStart"/>
      <w:r w:rsidRPr="006D2E03">
        <w:rPr>
          <w:rFonts w:ascii="GHEA Grapalat" w:hAnsi="GHEA Grapalat" w:cs="Sylfaen"/>
          <w:sz w:val="20"/>
        </w:rPr>
        <w:t>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մասի</w:t>
      </w:r>
      <w:proofErr w:type="spellEnd"/>
      <w:r w:rsidRPr="006D2E03">
        <w:rPr>
          <w:rFonts w:ascii="GHEA Grapalat" w:hAnsi="GHEA Grapalat" w:cs="Sylfaen"/>
          <w:sz w:val="20"/>
          <w:lang w:val="af-ZA"/>
        </w:rPr>
        <w:t xml:space="preserve"> 6-</w:t>
      </w:r>
      <w:proofErr w:type="spellStart"/>
      <w:r w:rsidRPr="006D2E03">
        <w:rPr>
          <w:rFonts w:ascii="GHEA Grapalat" w:hAnsi="GHEA Grapalat" w:cs="Sylfaen"/>
          <w:sz w:val="20"/>
        </w:rPr>
        <w:t>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կետով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նախատեսված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հիմքերն</w:t>
      </w:r>
      <w:proofErr w:type="spellEnd"/>
      <w:r w:rsidRPr="006D2E03">
        <w:rPr>
          <w:rFonts w:ascii="GHEA Grapalat" w:hAnsi="GHEA Grapalat" w:cs="Sylfaen"/>
          <w:sz w:val="20"/>
          <w:lang w:val="af-ZA"/>
        </w:rPr>
        <w:t xml:space="preserve"> </w:t>
      </w:r>
      <w:r w:rsidRPr="006D2E03">
        <w:rPr>
          <w:rFonts w:ascii="GHEA Grapalat" w:hAnsi="GHEA Grapalat" w:cs="Sylfaen"/>
          <w:sz w:val="20"/>
        </w:rPr>
        <w:t>ի</w:t>
      </w:r>
      <w:r w:rsidRPr="006D2E03">
        <w:rPr>
          <w:rFonts w:ascii="GHEA Grapalat" w:hAnsi="GHEA Grapalat" w:cs="Sylfaen"/>
          <w:sz w:val="20"/>
          <w:lang w:val="af-ZA"/>
        </w:rPr>
        <w:t xml:space="preserve"> </w:t>
      </w:r>
      <w:proofErr w:type="spellStart"/>
      <w:r w:rsidRPr="006D2E03">
        <w:rPr>
          <w:rFonts w:ascii="GHEA Grapalat" w:hAnsi="GHEA Grapalat" w:cs="Sylfaen"/>
          <w:sz w:val="20"/>
        </w:rPr>
        <w:t>հայտ</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գալու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պատճառաբանված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վրա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ru-RU"/>
        </w:rPr>
        <w:t>։</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Pr="006D2E03">
        <w:rPr>
          <w:rFonts w:ascii="GHEA Grapalat" w:hAnsi="GHEA Grapalat" w:cs="Sylfaen"/>
          <w:sz w:val="20"/>
          <w:lang w:val="hy-AM"/>
        </w:rPr>
        <w:t>։</w:t>
      </w:r>
    </w:p>
    <w:p w14:paraId="10E6B7A4" w14:textId="77777777" w:rsidR="006D6C6D" w:rsidRPr="006D2E03" w:rsidRDefault="006D6C6D" w:rsidP="006D6C6D">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7E1FD95A" w14:textId="77777777" w:rsidR="006D6C6D" w:rsidRPr="006D2E03" w:rsidRDefault="006D6C6D" w:rsidP="006D6C6D">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6E25C8A" w14:textId="77777777" w:rsidR="006D6C6D" w:rsidRDefault="006D6C6D" w:rsidP="006D6C6D">
      <w:pPr>
        <w:pStyle w:val="aff3"/>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r w:rsidRPr="006D2E03">
        <w:rPr>
          <w:rFonts w:ascii="GHEA Grapalat" w:hAnsi="GHEA Grapalat" w:cs="Sylfaen"/>
          <w:sz w:val="20"/>
          <w:lang w:val="en-US"/>
        </w:rPr>
        <w:t>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հետո</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բայց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ոչ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ուշ</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քան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պայմանագիր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կնքած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անձին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ներառելու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վերջնաժամկետը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լրանալու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ապա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պատվիրատուն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դրա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գրավոր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տեղեկացնում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մարմին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որի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հիման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վրա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մասնակիցը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ներառվում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ցուցակում</w:t>
      </w:r>
      <w:proofErr w:type="spellEnd"/>
      <w:r w:rsidRPr="006D2E03">
        <w:rPr>
          <w:rFonts w:ascii="GHEA Grapalat" w:hAnsi="GHEA Grapalat" w:cs="Sylfaen"/>
          <w:sz w:val="20"/>
          <w:lang w:val="af-ZA"/>
        </w:rPr>
        <w:t>:</w:t>
      </w:r>
    </w:p>
    <w:p w14:paraId="5504E3F0" w14:textId="77777777" w:rsidR="006D6C6D" w:rsidRPr="00AE74A0" w:rsidRDefault="006D6C6D" w:rsidP="006D6C6D">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Ընդ որում, եթե</w:t>
      </w:r>
      <w:r w:rsidRPr="00AE74A0">
        <w:rPr>
          <w:rFonts w:ascii="GHEA Grapalat" w:hAnsi="GHEA Grapalat" w:cs="Sylfaen"/>
          <w:sz w:val="20"/>
          <w:lang w:val="af-ZA"/>
        </w:rPr>
        <w:t xml:space="preserve"> </w:t>
      </w:r>
      <w:r w:rsidRPr="00AE74A0">
        <w:rPr>
          <w:rFonts w:ascii="GHEA Grapalat" w:hAnsi="GHEA Grapalat" w:cs="Sylfaen"/>
          <w:sz w:val="20"/>
          <w:lang w:val="hy-AM"/>
        </w:rPr>
        <w:t>մասնակցի</w:t>
      </w:r>
      <w:r w:rsidRPr="00AE74A0">
        <w:rPr>
          <w:rFonts w:ascii="GHEA Grapalat" w:hAnsi="GHEA Grapalat" w:cs="Sylfaen"/>
          <w:sz w:val="20"/>
          <w:lang w:val="af-ZA"/>
        </w:rPr>
        <w:t xml:space="preserve"> </w:t>
      </w:r>
      <w:r w:rsidRPr="00AE74A0">
        <w:rPr>
          <w:rFonts w:ascii="GHEA Grapalat" w:hAnsi="GHEA Grapalat" w:cs="Sylfaen"/>
          <w:sz w:val="20"/>
          <w:lang w:val="hy-AM"/>
        </w:rPr>
        <w:t>գնումներին</w:t>
      </w:r>
      <w:r w:rsidRPr="00AE74A0">
        <w:rPr>
          <w:rFonts w:ascii="GHEA Grapalat" w:hAnsi="GHEA Grapalat" w:cs="Sylfaen"/>
          <w:sz w:val="20"/>
          <w:lang w:val="af-ZA"/>
        </w:rPr>
        <w:t xml:space="preserve"> </w:t>
      </w:r>
      <w:r w:rsidRPr="00AE74A0">
        <w:rPr>
          <w:rFonts w:ascii="GHEA Grapalat" w:hAnsi="GHEA Grapalat" w:cs="Sylfaen"/>
          <w:sz w:val="20"/>
          <w:lang w:val="hy-AM"/>
        </w:rPr>
        <w:t>մասնակցելու</w:t>
      </w:r>
      <w:r w:rsidRPr="00AE74A0">
        <w:rPr>
          <w:rFonts w:ascii="GHEA Grapalat" w:hAnsi="GHEA Grapalat" w:cs="Sylfaen"/>
          <w:sz w:val="20"/>
          <w:lang w:val="af-ZA"/>
        </w:rPr>
        <w:t xml:space="preserve"> </w:t>
      </w:r>
      <w:r w:rsidRPr="00AE74A0">
        <w:rPr>
          <w:rFonts w:ascii="GHEA Grapalat" w:hAnsi="GHEA Grapalat" w:cs="Sylfaen"/>
          <w:sz w:val="20"/>
          <w:lang w:val="hy-AM"/>
        </w:rPr>
        <w:t>իրավունք</w:t>
      </w:r>
      <w:r w:rsidRPr="00AE74A0">
        <w:rPr>
          <w:rFonts w:ascii="GHEA Grapalat" w:hAnsi="GHEA Grapalat" w:cs="Sylfaen"/>
          <w:sz w:val="20"/>
          <w:lang w:val="af-ZA"/>
        </w:rPr>
        <w:t xml:space="preserve"> </w:t>
      </w:r>
      <w:r w:rsidRPr="00AE74A0">
        <w:rPr>
          <w:rFonts w:ascii="GHEA Grapalat" w:hAnsi="GHEA Grapalat" w:cs="Sylfaen"/>
          <w:sz w:val="20"/>
          <w:lang w:val="hy-AM"/>
        </w:rPr>
        <w:t>ունենալու մասին դիմում-հայտարարությունը որակվում</w:t>
      </w:r>
      <w:r w:rsidRPr="00AE74A0">
        <w:rPr>
          <w:rFonts w:ascii="GHEA Grapalat" w:hAnsi="GHEA Grapalat" w:cs="Sylfaen"/>
          <w:sz w:val="20"/>
          <w:lang w:val="af-ZA"/>
        </w:rPr>
        <w:t xml:space="preserve"> </w:t>
      </w:r>
      <w:r w:rsidRPr="00AE74A0">
        <w:rPr>
          <w:rFonts w:ascii="GHEA Grapalat" w:hAnsi="GHEA Grapalat" w:cs="Sylfaen"/>
          <w:sz w:val="20"/>
          <w:lang w:val="hy-AM"/>
        </w:rPr>
        <w:t>է</w:t>
      </w:r>
      <w:r w:rsidRPr="00AE74A0">
        <w:rPr>
          <w:rFonts w:ascii="GHEA Grapalat" w:hAnsi="GHEA Grapalat" w:cs="Sylfaen"/>
          <w:sz w:val="20"/>
          <w:lang w:val="af-ZA"/>
        </w:rPr>
        <w:t xml:space="preserve"> </w:t>
      </w:r>
      <w:r w:rsidRPr="00AE74A0">
        <w:rPr>
          <w:rFonts w:ascii="GHEA Grapalat" w:hAnsi="GHEA Grapalat" w:cs="Sylfaen"/>
          <w:sz w:val="20"/>
          <w:lang w:val="hy-AM"/>
        </w:rPr>
        <w:t>որպես</w:t>
      </w:r>
      <w:r w:rsidRPr="00AE74A0">
        <w:rPr>
          <w:rFonts w:ascii="GHEA Grapalat" w:hAnsi="GHEA Grapalat" w:cs="Sylfaen"/>
          <w:sz w:val="20"/>
          <w:lang w:val="af-ZA"/>
        </w:rPr>
        <w:t xml:space="preserve"> </w:t>
      </w:r>
      <w:r w:rsidRPr="00AE74A0">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սույն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սահմանված</w:t>
      </w:r>
      <w:r w:rsidRPr="00AE74A0">
        <w:rPr>
          <w:rFonts w:ascii="GHEA Grapalat" w:hAnsi="GHEA Grapalat" w:cs="Sylfaen"/>
          <w:sz w:val="20"/>
          <w:lang w:val="af-ZA"/>
        </w:rPr>
        <w:t xml:space="preserve"> </w:t>
      </w:r>
      <w:r w:rsidRPr="00AE74A0">
        <w:rPr>
          <w:rFonts w:ascii="GHEA Grapalat" w:hAnsi="GHEA Grapalat" w:cs="Sylfaen"/>
          <w:sz w:val="20"/>
          <w:lang w:val="hy-AM"/>
        </w:rPr>
        <w:t>կարգով</w:t>
      </w:r>
      <w:r w:rsidRPr="00AE74A0">
        <w:rPr>
          <w:rFonts w:ascii="GHEA Grapalat" w:hAnsi="GHEA Grapalat" w:cs="Sylfaen"/>
          <w:sz w:val="20"/>
          <w:lang w:val="af-ZA"/>
        </w:rPr>
        <w:t xml:space="preserve"> </w:t>
      </w:r>
      <w:r w:rsidRPr="00AE74A0">
        <w:rPr>
          <w:rFonts w:ascii="GHEA Grapalat" w:hAnsi="GHEA Grapalat" w:cs="Sylfaen"/>
          <w:sz w:val="20"/>
          <w:lang w:val="hy-AM"/>
        </w:rPr>
        <w:t>և</w:t>
      </w:r>
      <w:r w:rsidRPr="00AE74A0">
        <w:rPr>
          <w:rFonts w:ascii="GHEA Grapalat" w:hAnsi="GHEA Grapalat" w:cs="Sylfaen"/>
          <w:sz w:val="20"/>
          <w:lang w:val="af-ZA"/>
        </w:rPr>
        <w:t xml:space="preserve"> </w:t>
      </w:r>
      <w:r w:rsidRPr="00AE74A0">
        <w:rPr>
          <w:rFonts w:ascii="GHEA Grapalat" w:hAnsi="GHEA Grapalat" w:cs="Sylfaen"/>
          <w:sz w:val="20"/>
          <w:lang w:val="hy-AM"/>
        </w:rPr>
        <w:t>ժամկետներում</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hy-AM"/>
        </w:rPr>
        <w:t>փաստաթղթերը</w:t>
      </w:r>
      <w:r w:rsidRPr="00AE74A0">
        <w:rPr>
          <w:rFonts w:ascii="GHEA Grapalat" w:hAnsi="GHEA Grapalat" w:cs="Sylfaen"/>
          <w:sz w:val="20"/>
          <w:lang w:val="af-ZA"/>
        </w:rPr>
        <w:t xml:space="preserve"> (այդ թվում շտկման ենթակա)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ընտրված</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hy-AM"/>
        </w:rPr>
        <w:t>ապահովում</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AE74A0">
        <w:rPr>
          <w:rFonts w:ascii="GHEA Grapalat" w:hAnsi="GHEA Grapalat" w:cs="Sylfaen"/>
          <w:sz w:val="20"/>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նպատակով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sidRPr="00AE74A0">
        <w:rPr>
          <w:rFonts w:ascii="GHEA Grapalat" w:hAnsi="GHEA Grapalat" w:cs="Sylfaen"/>
          <w:sz w:val="20"/>
          <w:lang w:val="af-ZA"/>
        </w:rPr>
        <w:t xml:space="preserve">: </w:t>
      </w:r>
    </w:p>
    <w:p w14:paraId="37A944CE" w14:textId="77777777" w:rsidR="006D6C6D" w:rsidRPr="006D2E03" w:rsidRDefault="006D6C6D" w:rsidP="006D6C6D">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6D2E03">
        <w:rPr>
          <w:rFonts w:ascii="GHEA Grapalat" w:hAnsi="GHEA Grapalat"/>
          <w:color w:val="000000"/>
          <w:sz w:val="20"/>
          <w:szCs w:val="20"/>
        </w:rPr>
        <w:t>Ե</w:t>
      </w:r>
      <w:r w:rsidRPr="006D2E03">
        <w:rPr>
          <w:rFonts w:ascii="GHEA Grapalat" w:hAnsi="GHEA Grapalat"/>
          <w:color w:val="000000"/>
          <w:sz w:val="20"/>
          <w:szCs w:val="20"/>
          <w:lang w:val="hy-AM"/>
        </w:rPr>
        <w:t>թե մասնակից</w:t>
      </w:r>
      <w:r w:rsidRPr="006D2E03">
        <w:rPr>
          <w:rFonts w:ascii="GHEA Grapalat" w:hAnsi="GHEA Grapalat"/>
          <w:color w:val="000000"/>
          <w:sz w:val="20"/>
          <w:szCs w:val="20"/>
        </w:rPr>
        <w:t>ն</w:t>
      </w:r>
      <w:r w:rsidRPr="006D2E03">
        <w:rPr>
          <w:rFonts w:ascii="GHEA Grapalat" w:hAnsi="GHEA Grapalat"/>
          <w:color w:val="000000"/>
          <w:sz w:val="20"/>
          <w:szCs w:val="20"/>
          <w:lang w:val="hy-AM"/>
        </w:rPr>
        <w:t xml:space="preserve"> </w:t>
      </w:r>
      <w:r w:rsidRPr="006D2E03">
        <w:rPr>
          <w:rFonts w:ascii="GHEA Grapalat" w:hAnsi="GHEA Grapalat"/>
          <w:color w:val="000000"/>
          <w:sz w:val="20"/>
          <w:szCs w:val="20"/>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14:paraId="73C16BC6" w14:textId="77777777" w:rsidR="006D6C6D" w:rsidRPr="00A71D81" w:rsidRDefault="006D6C6D" w:rsidP="006D6C6D">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8.8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փաստաթղթերը</w:t>
      </w:r>
      <w:proofErr w:type="spellEnd"/>
      <w:r w:rsidRPr="006D2E03">
        <w:rPr>
          <w:rFonts w:ascii="GHEA Grapalat" w:hAnsi="GHEA Grapalat" w:cs="Sylfaen"/>
          <w:sz w:val="20"/>
          <w:szCs w:val="24"/>
          <w:lang w:val="af-ZA" w:eastAsia="en-US"/>
        </w:rPr>
        <w:t xml:space="preserve"> մասնակիցը </w:t>
      </w:r>
      <w:proofErr w:type="spellStart"/>
      <w:r w:rsidRPr="006D2E03">
        <w:rPr>
          <w:rFonts w:ascii="GHEA Grapalat" w:hAnsi="GHEA Grapalat" w:cs="Sylfaen"/>
          <w:sz w:val="20"/>
          <w:szCs w:val="24"/>
          <w:lang w:eastAsia="en-US"/>
        </w:rPr>
        <w:t>սահմանված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ժամկետում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հանձնա</w:t>
      </w:r>
      <w:proofErr w:type="spellEnd"/>
      <w:r w:rsidRPr="006D2E03">
        <w:rPr>
          <w:rFonts w:ascii="GHEA Grapalat" w:hAnsi="GHEA Grapalat" w:cs="Sylfaen"/>
          <w:sz w:val="20"/>
          <w:szCs w:val="24"/>
          <w:lang w:val="af-ZA" w:eastAsia="en-US"/>
        </w:rPr>
        <w:softHyphen/>
      </w:r>
      <w:proofErr w:type="spellStart"/>
      <w:r w:rsidRPr="006D2E03">
        <w:rPr>
          <w:rFonts w:ascii="GHEA Grapalat" w:hAnsi="GHEA Grapalat" w:cs="Sylfaen"/>
          <w:sz w:val="20"/>
          <w:szCs w:val="24"/>
          <w:lang w:val="ru-RU" w:eastAsia="en-US"/>
        </w:rPr>
        <w:t>ժողովի</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քարտուղարին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ներկայաց</w:t>
      </w:r>
      <w:proofErr w:type="spellEnd"/>
      <w:r w:rsidRPr="006D2E03">
        <w:rPr>
          <w:rFonts w:ascii="GHEA Grapalat" w:hAnsi="GHEA Grapalat" w:cs="Sylfaen"/>
          <w:sz w:val="20"/>
          <w:szCs w:val="24"/>
          <w:lang w:eastAsia="en-US"/>
        </w:rPr>
        <w:t>ն</w:t>
      </w:r>
      <w:proofErr w:type="spellStart"/>
      <w:r w:rsidRPr="006D2E03">
        <w:rPr>
          <w:rFonts w:ascii="GHEA Grapalat" w:hAnsi="GHEA Grapalat" w:cs="Sylfaen"/>
          <w:sz w:val="20"/>
          <w:szCs w:val="24"/>
          <w:lang w:val="ru-RU" w:eastAsia="en-US"/>
        </w:rPr>
        <w:t>ում</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ուղարկելու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Քարտուղարը</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պարտավոր</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փաստաթղթերն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ստանալու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օրը</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հաստատել</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դրանց</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ստանալու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հանգամանքը</w:t>
      </w:r>
      <w:proofErr w:type="spellEnd"/>
      <w:r w:rsidRPr="006D2E03">
        <w:rPr>
          <w:rFonts w:ascii="GHEA Grapalat" w:hAnsi="GHEA Grapalat" w:cs="Sylfaen"/>
          <w:sz w:val="20"/>
          <w:szCs w:val="24"/>
          <w:lang w:val="ru-RU" w:eastAsia="en-US"/>
        </w:rPr>
        <w:t>՝</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hy-AM" w:eastAsia="en-US"/>
        </w:rPr>
        <w:t xml:space="preserve"> </w:t>
      </w:r>
      <w:proofErr w:type="spellStart"/>
      <w:r w:rsidRPr="006D2E03">
        <w:rPr>
          <w:rFonts w:ascii="GHEA Grapalat" w:hAnsi="GHEA Grapalat" w:cs="Sylfaen"/>
          <w:sz w:val="20"/>
          <w:szCs w:val="24"/>
          <w:lang w:val="ru-RU" w:eastAsia="en-US"/>
        </w:rPr>
        <w:t>հրավերում</w:t>
      </w:r>
      <w:proofErr w:type="spellEnd"/>
      <w:r w:rsidRPr="006D2E03">
        <w:rPr>
          <w:rFonts w:ascii="GHEA Grapalat" w:hAnsi="GHEA Grapalat" w:cs="Sylfaen"/>
          <w:sz w:val="20"/>
          <w:szCs w:val="24"/>
          <w:lang w:val="hy-AM"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իր</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փոստից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էլեկտրոնային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փոստին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հավաստում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միջոցով</w:t>
      </w:r>
      <w:proofErr w:type="spellEnd"/>
      <w:r w:rsidRPr="00A71D81">
        <w:rPr>
          <w:rFonts w:ascii="GHEA Grapalat" w:hAnsi="GHEA Grapalat" w:cs="Sylfaen"/>
          <w:sz w:val="20"/>
          <w:szCs w:val="24"/>
          <w:lang w:val="af-ZA" w:eastAsia="en-US"/>
        </w:rPr>
        <w:t>:</w:t>
      </w:r>
    </w:p>
    <w:p w14:paraId="5E507C12" w14:textId="77777777" w:rsidR="006D6C6D" w:rsidRPr="00A71D81" w:rsidRDefault="006D6C6D" w:rsidP="006D6C6D">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8.16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նրանց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ներկայացուցիչները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w:t>
      </w:r>
      <w:proofErr w:type="spellEnd"/>
      <w:r w:rsidRPr="00A71D81">
        <w:rPr>
          <w:rFonts w:ascii="GHEA Grapalat" w:hAnsi="GHEA Grapalat" w:cs="Sylfaen"/>
          <w:szCs w:val="24"/>
        </w:rPr>
        <w:t xml:space="preserve"> լինել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նիստերին</w:t>
      </w:r>
      <w:proofErr w:type="spellEnd"/>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կամ </w:t>
      </w:r>
      <w:proofErr w:type="spellStart"/>
      <w:r w:rsidRPr="00A71D81">
        <w:rPr>
          <w:rFonts w:ascii="GHEA Grapalat" w:hAnsi="GHEA Grapalat" w:cs="Sylfaen"/>
          <w:szCs w:val="24"/>
          <w:lang w:val="ru-RU"/>
        </w:rPr>
        <w:t>նրանց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ներկայացուցիչները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արձանագրությունների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պատճենները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որոնք</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տրամադրվում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օրացուցային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ընթացքում</w:t>
      </w:r>
      <w:proofErr w:type="spellEnd"/>
      <w:r w:rsidRPr="00A71D81">
        <w:rPr>
          <w:rFonts w:ascii="GHEA Grapalat" w:hAnsi="GHEA Grapalat" w:cs="Sylfaen"/>
          <w:szCs w:val="24"/>
          <w:lang w:val="ru-RU"/>
        </w:rPr>
        <w:t>։</w:t>
      </w:r>
    </w:p>
    <w:p w14:paraId="50B4A32B" w14:textId="77777777" w:rsidR="006D6C6D" w:rsidRPr="00A71D81" w:rsidRDefault="006D6C6D" w:rsidP="006D6C6D">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ծանուցումներն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ուղարկվում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հայտում նշված էլեկտրոնային փոստին ուղարկելու միջոցով, </w:t>
      </w:r>
      <w:proofErr w:type="spellStart"/>
      <w:r w:rsidRPr="00A71D81">
        <w:rPr>
          <w:rFonts w:ascii="GHEA Grapalat" w:hAnsi="GHEA Grapalat" w:cs="Sylfaen"/>
          <w:sz w:val="20"/>
          <w:lang w:val="ru-RU"/>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փոստին</w:t>
      </w:r>
      <w:proofErr w:type="spellEnd"/>
      <w:r w:rsidRPr="00A71D81">
        <w:rPr>
          <w:rFonts w:ascii="GHEA Grapalat" w:hAnsi="GHEA Grapalat" w:cs="Sylfaen"/>
          <w:sz w:val="20"/>
          <w:lang w:val="af-ZA"/>
        </w:rPr>
        <w:t xml:space="preserve"> </w:t>
      </w:r>
      <w:r w:rsidRPr="00A71D81">
        <w:rPr>
          <w:rFonts w:ascii="GHEA Grapalat" w:hAnsi="GHEA Grapalat"/>
          <w:sz w:val="20"/>
          <w:szCs w:val="20"/>
          <w:lang w:val="af-ZA" w:eastAsia="x-none"/>
        </w:rPr>
        <w:t>ուղարկվելու միջոցով:</w:t>
      </w:r>
    </w:p>
    <w:p w14:paraId="3CE4804A" w14:textId="77777777" w:rsidR="006D6C6D" w:rsidRPr="00A71D81" w:rsidRDefault="006D6C6D" w:rsidP="006D6C6D">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51A5E4B" w14:textId="77777777" w:rsidR="006D6C6D" w:rsidRPr="00A71D81" w:rsidRDefault="006D6C6D" w:rsidP="006D6C6D">
      <w:pPr>
        <w:pStyle w:val="23"/>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sidRPr="00A71D81">
        <w:rPr>
          <w:rStyle w:val="af6"/>
          <w:rFonts w:ascii="GHEA Grapalat" w:hAnsi="GHEA Grapalat" w:cs="Sylfaen"/>
          <w:color w:val="FFFFFF"/>
        </w:rPr>
        <w:footnoteReference w:id="3"/>
      </w:r>
      <w:r w:rsidRPr="00A71D81">
        <w:rPr>
          <w:rFonts w:ascii="GHEA Grapalat" w:hAnsi="GHEA Grapalat" w:cs="Tahoma"/>
        </w:rPr>
        <w:t>։</w:t>
      </w:r>
      <w:r w:rsidRPr="00A71D81">
        <w:rPr>
          <w:rFonts w:ascii="GHEA Grapalat" w:hAnsi="GHEA Grapalat" w:cs="Tahoma"/>
          <w:vertAlign w:val="superscript"/>
        </w:rPr>
        <w:t>11</w:t>
      </w:r>
      <w:r w:rsidRPr="00A71D81">
        <w:rPr>
          <w:rFonts w:ascii="GHEA Grapalat" w:hAnsi="GHEA Grapalat" w:cs="Tahoma"/>
          <w:lang w:val="hy-AM"/>
        </w:rPr>
        <w:t xml:space="preserve"> </w:t>
      </w:r>
    </w:p>
    <w:p w14:paraId="7FA01AB1" w14:textId="77777777" w:rsidR="006D6C6D" w:rsidRPr="00A71D81" w:rsidRDefault="006D6C6D" w:rsidP="006D6C6D">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eastAsia="x-none"/>
        </w:rPr>
        <w:t>հրավերի 1-ին մասի 8.12-ից 8.18-րդ կետերով սահմանված ընթացակարգի կիրառմամբ</w:t>
      </w:r>
      <w:r w:rsidRPr="00A71D81">
        <w:rPr>
          <w:rFonts w:ascii="GHEA Grapalat" w:hAnsi="GHEA Grapalat"/>
          <w:sz w:val="20"/>
          <w:szCs w:val="20"/>
          <w:lang w:val="af-ZA" w:eastAsia="x-none"/>
        </w:rPr>
        <w:t>:</w:t>
      </w:r>
    </w:p>
    <w:p w14:paraId="3C2CE206" w14:textId="77777777" w:rsidR="006D6C6D" w:rsidRPr="00A71D81" w:rsidRDefault="006D6C6D" w:rsidP="006D6C6D">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proofErr w:type="spellStart"/>
      <w:r w:rsidRPr="00A71D81">
        <w:rPr>
          <w:rFonts w:ascii="GHEA Grapalat" w:hAnsi="GHEA Grapalat" w:cs="Sylfaen"/>
          <w:szCs w:val="24"/>
          <w:lang w:val="ru-RU"/>
        </w:rPr>
        <w:t>Մասնակից</w:t>
      </w:r>
      <w:proofErr w:type="spellEnd"/>
      <w:r w:rsidRPr="00A71D81">
        <w:rPr>
          <w:rFonts w:ascii="GHEA Grapalat" w:hAnsi="GHEA Grapalat" w:cs="Sylfaen"/>
          <w:szCs w:val="24"/>
          <w:lang w:val="en-US"/>
        </w:rPr>
        <w:t>ն</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իրեն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համապատասխանության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հիմնավորման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նպատակով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լրացուցիչ</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փաստաթղթեր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տեղեկություններ</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նյութեր</w:t>
      </w:r>
      <w:proofErr w:type="spellEnd"/>
      <w:r w:rsidRPr="00A71D81">
        <w:rPr>
          <w:rFonts w:ascii="GHEA Grapalat" w:hAnsi="GHEA Grapalat" w:cs="Sylfaen"/>
          <w:szCs w:val="24"/>
          <w:lang w:val="ru-RU"/>
        </w:rPr>
        <w:t>։</w:t>
      </w:r>
    </w:p>
    <w:p w14:paraId="20E7E569" w14:textId="77777777" w:rsidR="006D6C6D" w:rsidRPr="00A71D81" w:rsidRDefault="006D6C6D" w:rsidP="006D6C6D">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Pr="00A71D81">
        <w:rPr>
          <w:rFonts w:ascii="GHEA Grapalat" w:hAnsi="GHEA Grapalat" w:cs="Sylfaen"/>
          <w:szCs w:val="24"/>
          <w:lang w:val="ru-RU"/>
        </w:rPr>
        <w:t>անձնաժողովը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ստուգել</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իսկությունը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օգտագործելով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պաշտոնական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աղբյուրներից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դրա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ստանալով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իրավասու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մարմինների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գրավոր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lastRenderedPageBreak/>
        <w:t>եզրակացությունը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հարցում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ուղարկվելու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համապատասխան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պետական</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տեղական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ինքնակառավարման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մարմինները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հարցումն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ստանալու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հաջորդող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երկու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աշխատանքային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տրամադրում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գրավոր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եզրակացություն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Եթե</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իսկության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ստուգման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արդյունքում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որակվում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իրականությանը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չհամապա</w:t>
      </w:r>
      <w:proofErr w:type="spellEnd"/>
      <w:r w:rsidRPr="00A71D81">
        <w:rPr>
          <w:rFonts w:ascii="GHEA Grapalat" w:hAnsi="GHEA Grapalat" w:cs="Sylfaen"/>
          <w:szCs w:val="24"/>
        </w:rPr>
        <w:softHyphen/>
      </w:r>
      <w:proofErr w:type="spellStart"/>
      <w:r w:rsidRPr="00A71D81">
        <w:rPr>
          <w:rFonts w:ascii="GHEA Grapalat" w:hAnsi="GHEA Grapalat" w:cs="Sylfaen"/>
          <w:szCs w:val="24"/>
          <w:lang w:val="ru-RU"/>
        </w:rPr>
        <w:t>տասխանող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ապա</w:t>
      </w:r>
      <w:proofErr w:type="spellEnd"/>
      <w:r w:rsidRPr="00A71D81">
        <w:rPr>
          <w:rFonts w:ascii="GHEA Grapalat" w:hAnsi="GHEA Grapalat" w:cs="Sylfaen"/>
          <w:szCs w:val="24"/>
        </w:rPr>
        <w:t xml:space="preserve"> տվյալ մասնակցի հայտը մերժվում է:</w:t>
      </w:r>
    </w:p>
    <w:p w14:paraId="7B58AFD4" w14:textId="77777777" w:rsidR="006D6C6D" w:rsidRPr="00A71D81" w:rsidRDefault="006D6C6D" w:rsidP="006D6C6D">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14:paraId="145E4B2F" w14:textId="77777777" w:rsidR="006D6C6D" w:rsidRPr="00A71D81" w:rsidRDefault="006D6C6D" w:rsidP="006D6C6D">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0770499" w14:textId="77777777" w:rsidR="006D6C6D" w:rsidRDefault="006D6C6D" w:rsidP="006D6C6D">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14:paraId="70F80FBC" w14:textId="77777777" w:rsidR="006D6C6D" w:rsidRPr="00F40755" w:rsidRDefault="006D6C6D" w:rsidP="006D6C6D">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77809B4D" w14:textId="77777777" w:rsidR="006D6C6D" w:rsidRPr="00F40755" w:rsidRDefault="006D6C6D" w:rsidP="006D6C6D">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1BD2D608" w14:textId="77777777" w:rsidR="006D6C6D" w:rsidRPr="00F40755" w:rsidRDefault="006D6C6D" w:rsidP="006D6C6D">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0269AA88" w14:textId="77777777" w:rsidR="006D6C6D" w:rsidRPr="00F40755" w:rsidRDefault="006D6C6D" w:rsidP="006D6C6D">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2ABFCAAC" w14:textId="77777777" w:rsidR="006D6C6D" w:rsidRPr="006D2E03" w:rsidRDefault="006D6C6D" w:rsidP="006D6C6D">
      <w:pPr>
        <w:pStyle w:val="23"/>
        <w:spacing w:line="240" w:lineRule="auto"/>
        <w:ind w:firstLine="567"/>
        <w:rPr>
          <w:rFonts w:ascii="GHEA Grapalat" w:hAnsi="GHEA Grapalat" w:cs="Sylfaen"/>
          <w:szCs w:val="24"/>
          <w:lang w:val="es-ES"/>
        </w:rPr>
      </w:pPr>
    </w:p>
    <w:p w14:paraId="1ACEE2DC" w14:textId="77777777" w:rsidR="006D6C6D" w:rsidRPr="00A71D81" w:rsidRDefault="006D6C6D" w:rsidP="006D6C6D">
      <w:pPr>
        <w:ind w:firstLine="567"/>
        <w:jc w:val="center"/>
        <w:rPr>
          <w:rFonts w:ascii="GHEA Grapalat" w:hAnsi="GHEA Grapalat"/>
          <w:b/>
          <w:sz w:val="20"/>
          <w:lang w:val="es-ES"/>
        </w:rPr>
      </w:pPr>
    </w:p>
    <w:p w14:paraId="0DE1C926" w14:textId="77777777" w:rsidR="006D6C6D" w:rsidRPr="00A71D81" w:rsidRDefault="006D6C6D" w:rsidP="006D6C6D">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14:paraId="29EE6543" w14:textId="77777777" w:rsidR="006D6C6D" w:rsidRPr="00A71D81" w:rsidRDefault="006D6C6D" w:rsidP="006D6C6D">
      <w:pPr>
        <w:jc w:val="center"/>
        <w:rPr>
          <w:rFonts w:ascii="GHEA Grapalat" w:hAnsi="GHEA Grapalat"/>
          <w:b/>
          <w:iCs/>
          <w:sz w:val="20"/>
          <w:lang w:val="af-ZA"/>
        </w:rPr>
      </w:pPr>
    </w:p>
    <w:p w14:paraId="39AF867E" w14:textId="77777777" w:rsidR="006D6C6D" w:rsidRPr="00A71D81" w:rsidRDefault="006D6C6D" w:rsidP="006D6C6D">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վրա</w:t>
      </w:r>
      <w:proofErr w:type="spellEnd"/>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գրավոր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փաստաթուղթ</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կազմելու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միջոցով</w:t>
      </w:r>
      <w:proofErr w:type="spellEnd"/>
      <w:r w:rsidRPr="00A71D81">
        <w:rPr>
          <w:rFonts w:ascii="GHEA Grapalat" w:hAnsi="GHEA Grapalat" w:cs="Sylfaen"/>
          <w:sz w:val="20"/>
          <w:lang w:val="ru-RU"/>
        </w:rPr>
        <w:t>։</w:t>
      </w:r>
    </w:p>
    <w:p w14:paraId="1DC770BC" w14:textId="77777777" w:rsidR="006D6C6D" w:rsidRPr="00A71D81" w:rsidRDefault="006D6C6D" w:rsidP="006D6C6D">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չոր</w:t>
      </w:r>
      <w:proofErr w:type="spellEnd"/>
      <w:r>
        <w:rPr>
          <w:rFonts w:ascii="GHEA Grapalat" w:hAnsi="GHEA Grapalat" w:cs="Sylfaen"/>
          <w:sz w:val="20"/>
          <w:lang w:val="hy-AM"/>
        </w:rPr>
        <w:t>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w:t>
      </w:r>
      <w:proofErr w:type="spellEnd"/>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շուտ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օրը</w:t>
      </w:r>
      <w:proofErr w:type="spellEnd"/>
      <w:r w:rsidRPr="00A71D81">
        <w:rPr>
          <w:rFonts w:ascii="GHEA Grapalat" w:hAnsi="GHEA Grapalat" w:cs="Sylfaen"/>
          <w:sz w:val="20"/>
          <w:lang w:val="af-ZA"/>
        </w:rPr>
        <w:t>:</w:t>
      </w:r>
    </w:p>
    <w:p w14:paraId="073C916D" w14:textId="77777777" w:rsidR="006D6C6D" w:rsidRPr="00A71D81" w:rsidRDefault="006D6C6D" w:rsidP="006D6C6D">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տրամադրում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եղանակով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ապրանքի</w:t>
      </w:r>
      <w:proofErr w:type="spellEnd"/>
      <w:r w:rsidRPr="00A71D81">
        <w:rPr>
          <w:rFonts w:ascii="GHEA Grapalat" w:hAnsi="GHEA Grapalat" w:cs="Sylfaen"/>
          <w:sz w:val="20"/>
          <w:lang w:val="af-ZA"/>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cs="Sylfaen"/>
          <w:sz w:val="20"/>
          <w:lang w:val="af-ZA"/>
        </w:rPr>
        <w:t xml:space="preserve">: </w:t>
      </w:r>
    </w:p>
    <w:p w14:paraId="39A3ADC2" w14:textId="77777777" w:rsidR="006D6C6D" w:rsidRPr="006D2E03" w:rsidRDefault="006D6C6D" w:rsidP="006D6C6D">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574DB6EE" w14:textId="77777777" w:rsidR="006D6C6D" w:rsidRPr="006D2E03" w:rsidRDefault="006D6C6D" w:rsidP="006D6C6D">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14:paraId="5B6F9EED" w14:textId="77777777" w:rsidR="006D6C6D" w:rsidRPr="00A71D81" w:rsidRDefault="006D6C6D" w:rsidP="006D6C6D">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proofErr w:type="spellStart"/>
      <w:r w:rsidRPr="006D2E03">
        <w:rPr>
          <w:rFonts w:ascii="GHEA Grapalat" w:hAnsi="GHEA Grapalat" w:cs="Sylfaen"/>
          <w:i w:val="0"/>
          <w:szCs w:val="24"/>
          <w:lang w:val="ru-RU"/>
        </w:rPr>
        <w:t>Մինչև</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սույն</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հրավերի</w:t>
      </w:r>
      <w:proofErr w:type="spellEnd"/>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proofErr w:type="spellStart"/>
      <w:r w:rsidRPr="006D2E03">
        <w:rPr>
          <w:rFonts w:ascii="GHEA Grapalat" w:hAnsi="GHEA Grapalat" w:cs="Sylfaen"/>
          <w:i w:val="0"/>
          <w:szCs w:val="24"/>
          <w:lang w:val="ru-RU"/>
        </w:rPr>
        <w:t>կետով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նախատեսված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ժամկետի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ավարտը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համաձայնությամբ</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նախագծում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կատարվել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փոփոխություններ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սակայն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հանգեցնել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առարկայի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բնութագրերի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փոփոխմանը</w:t>
      </w:r>
      <w:proofErr w:type="spellEnd"/>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ընտրված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ավելացմանը</w:t>
      </w:r>
      <w:proofErr w:type="spellEnd"/>
      <w:r w:rsidRPr="00A71D81">
        <w:rPr>
          <w:rFonts w:ascii="GHEA Grapalat" w:hAnsi="GHEA Grapalat" w:cs="Sylfaen"/>
          <w:i w:val="0"/>
          <w:szCs w:val="24"/>
          <w:lang w:val="ru-RU"/>
        </w:rPr>
        <w:t>։</w:t>
      </w:r>
      <w:r w:rsidRPr="00A71D81">
        <w:rPr>
          <w:rFonts w:ascii="GHEA Mariam" w:hAnsi="GHEA Mariam"/>
          <w:spacing w:val="-8"/>
          <w:lang w:val="af-ZA"/>
        </w:rPr>
        <w:t xml:space="preserve"> </w:t>
      </w:r>
    </w:p>
    <w:p w14:paraId="6430DB76" w14:textId="77777777" w:rsidR="006D6C6D" w:rsidRPr="00A71D81" w:rsidRDefault="006D6C6D" w:rsidP="006D6C6D">
      <w:pPr>
        <w:jc w:val="center"/>
        <w:rPr>
          <w:rFonts w:ascii="GHEA Grapalat" w:hAnsi="GHEA Grapalat"/>
          <w:b/>
          <w:iCs/>
          <w:sz w:val="20"/>
          <w:lang w:val="af-ZA"/>
        </w:rPr>
      </w:pPr>
    </w:p>
    <w:p w14:paraId="41603740" w14:textId="77777777" w:rsidR="006D6C6D" w:rsidRPr="00A71D81" w:rsidRDefault="006D6C6D" w:rsidP="006D6C6D">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233475FB" w14:textId="77777777" w:rsidR="006D6C6D" w:rsidRPr="00A71D81" w:rsidRDefault="006D6C6D" w:rsidP="006D6C6D">
      <w:pPr>
        <w:jc w:val="center"/>
        <w:rPr>
          <w:rFonts w:ascii="GHEA Grapalat" w:hAnsi="GHEA Grapalat"/>
          <w:b/>
          <w:iCs/>
          <w:sz w:val="20"/>
          <w:lang w:val="af-ZA"/>
        </w:rPr>
      </w:pPr>
    </w:p>
    <w:p w14:paraId="2E9EEEF5" w14:textId="77777777" w:rsidR="006D6C6D" w:rsidRPr="00A71D81" w:rsidRDefault="006D6C6D" w:rsidP="006D6C6D">
      <w:pPr>
        <w:ind w:firstLine="567"/>
        <w:jc w:val="both"/>
        <w:rPr>
          <w:rFonts w:ascii="GHEA Grapalat" w:hAnsi="GHEA Grapalat" w:cs="Sylfaen"/>
          <w:sz w:val="20"/>
          <w:lang w:val="af-ZA"/>
        </w:rPr>
      </w:pPr>
      <w:r w:rsidRPr="00A71D81">
        <w:rPr>
          <w:rFonts w:ascii="GHEA Grapalat" w:hAnsi="GHEA Grapalat"/>
          <w:iCs/>
          <w:sz w:val="20"/>
          <w:lang w:val="af-ZA"/>
        </w:rPr>
        <w:lastRenderedPageBreak/>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p>
    <w:p w14:paraId="2241FF81" w14:textId="77777777" w:rsidR="006D6C6D" w:rsidRPr="00A71D81" w:rsidRDefault="006D6C6D" w:rsidP="006D6C6D">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proofErr w:type="spellStart"/>
      <w:r w:rsidRPr="00A71D81">
        <w:rPr>
          <w:rFonts w:ascii="GHEA Grapalat" w:hAnsi="GHEA Grapalat" w:cs="Sylfaen"/>
          <w:sz w:val="20"/>
        </w:rPr>
        <w:t>Որակավորման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ապահովման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հավասար</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af-ZA"/>
        </w:rPr>
        <w:t xml:space="preserve">, </w:t>
      </w:r>
      <w:r>
        <w:rPr>
          <w:rFonts w:ascii="GHEA Grapalat" w:hAnsi="GHEA Grapalat" w:cs="Sylfaen"/>
          <w:sz w:val="20"/>
          <w:lang w:val="af-ZA"/>
        </w:rPr>
        <w:t>:</w:t>
      </w:r>
      <w:r w:rsidRPr="00A71D81">
        <w:rPr>
          <w:rFonts w:ascii="GHEA Grapalat" w:hAnsi="GHEA Grapalat" w:cs="Sylfaen"/>
          <w:sz w:val="20"/>
          <w:lang w:val="af-ZA"/>
        </w:rPr>
        <w:t>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sidRPr="00A71D81">
        <w:rPr>
          <w:rStyle w:val="af6"/>
          <w:rFonts w:ascii="GHEA Grapalat" w:hAnsi="GHEA Grapalat" w:cs="Arial"/>
          <w:sz w:val="20"/>
        </w:rPr>
        <w:footnoteReference w:id="4"/>
      </w:r>
      <w:r w:rsidRPr="00A71D81">
        <w:rPr>
          <w:rFonts w:ascii="GHEA Grapalat" w:hAnsi="GHEA Grapalat" w:cs="Arial"/>
          <w:sz w:val="20"/>
          <w:vertAlign w:val="superscript"/>
          <w:lang w:val="hy-AM"/>
        </w:rPr>
        <w:t>.1</w:t>
      </w:r>
      <w:r w:rsidRPr="00A71D81">
        <w:rPr>
          <w:rFonts w:ascii="GHEA Grapalat" w:hAnsi="GHEA Grapalat" w:cs="Sylfaen"/>
          <w:sz w:val="20"/>
          <w:lang w:val="af-ZA"/>
        </w:rPr>
        <w:t xml:space="preserve"> </w:t>
      </w:r>
    </w:p>
    <w:p w14:paraId="58F3AAD0" w14:textId="77777777" w:rsidR="006D6C6D" w:rsidRPr="00A71D81" w:rsidRDefault="006D6C6D" w:rsidP="006D6C6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16ECDB2F" w14:textId="77777777" w:rsidR="006D6C6D" w:rsidRPr="005150EC" w:rsidRDefault="006D6C6D" w:rsidP="006D6C6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w:t>
      </w:r>
      <w:r w:rsidRPr="005150EC">
        <w:rPr>
          <w:rFonts w:ascii="GHEA Grapalat" w:hAnsi="GHEA Grapalat" w:cs="Arial"/>
          <w:sz w:val="20"/>
          <w:lang w:val="hy-AM"/>
        </w:rPr>
        <w:t>ընթացքում:</w:t>
      </w:r>
    </w:p>
    <w:p w14:paraId="17A169F3" w14:textId="77777777" w:rsidR="006D6C6D" w:rsidRPr="005150EC" w:rsidRDefault="006D6C6D" w:rsidP="006D6C6D">
      <w:pPr>
        <w:pStyle w:val="af4"/>
        <w:shd w:val="clear" w:color="auto" w:fill="FFFFFF"/>
        <w:spacing w:before="0" w:beforeAutospacing="0" w:after="0" w:afterAutospacing="0"/>
        <w:ind w:firstLine="375"/>
        <w:jc w:val="both"/>
        <w:rPr>
          <w:rFonts w:ascii="GHEA Grapalat" w:hAnsi="GHEA Grapalat" w:cs="Arial"/>
          <w:sz w:val="20"/>
          <w:lang w:val="hy-AM"/>
        </w:rPr>
      </w:pPr>
      <w:r w:rsidRPr="005150EC">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66A5AE2" w14:textId="77777777" w:rsidR="006D6C6D" w:rsidRPr="007E2C83" w:rsidRDefault="006D6C6D" w:rsidP="006D6C6D">
      <w:pPr>
        <w:pStyle w:val="af4"/>
        <w:shd w:val="clear" w:color="auto" w:fill="FFFFFF"/>
        <w:spacing w:before="0" w:beforeAutospacing="0" w:after="0" w:afterAutospacing="0"/>
        <w:ind w:firstLine="375"/>
        <w:jc w:val="both"/>
        <w:rPr>
          <w:rFonts w:ascii="GHEA Grapalat" w:hAnsi="GHEA Grapalat" w:cs="Arial"/>
          <w:sz w:val="20"/>
          <w:lang w:val="hy-AM"/>
        </w:rPr>
      </w:pPr>
      <w:r w:rsidRPr="005150EC">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w:t>
      </w:r>
      <w:r w:rsidRPr="00337B83">
        <w:rPr>
          <w:rFonts w:ascii="GHEA Grapalat" w:hAnsi="GHEA Grapalat" w:cs="Arial"/>
          <w:sz w:val="20"/>
          <w:lang w:val="hy-AM"/>
        </w:rPr>
        <w:t xml:space="preserve">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92D4E24" w14:textId="77777777" w:rsidR="006D6C6D" w:rsidRPr="00A71D81" w:rsidRDefault="006D6C6D" w:rsidP="006D6C6D">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A1BA434" w14:textId="77777777" w:rsidR="006D6C6D" w:rsidRPr="00A71D81" w:rsidRDefault="006D6C6D" w:rsidP="006D6C6D">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w:t>
      </w:r>
    </w:p>
    <w:p w14:paraId="517732A9" w14:textId="77777777" w:rsidR="006D6C6D" w:rsidRPr="006D2E03" w:rsidRDefault="006D6C6D" w:rsidP="006D6C6D">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4DF5A14" w14:textId="77777777" w:rsidR="006D6C6D" w:rsidRPr="00A71D81" w:rsidRDefault="006D6C6D" w:rsidP="006D6C6D">
      <w:pPr>
        <w:ind w:firstLine="567"/>
        <w:jc w:val="both"/>
        <w:rPr>
          <w:rFonts w:ascii="GHEA Grapalat" w:hAnsi="GHEA Grapalat"/>
          <w:sz w:val="20"/>
          <w:szCs w:val="20"/>
          <w:lang w:val="hy-AM"/>
        </w:rPr>
      </w:pPr>
      <w:r w:rsidRPr="00A71D8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78FA58D" w14:textId="77777777" w:rsidR="006D6C6D" w:rsidRPr="00A71D81" w:rsidRDefault="006D6C6D" w:rsidP="006D6C6D">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CCF0ED5" w14:textId="77777777" w:rsidR="006D6C6D" w:rsidRPr="006D2E03" w:rsidRDefault="006D6C6D" w:rsidP="006D6C6D">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E78B779" w14:textId="77777777" w:rsidR="006D6C6D" w:rsidRPr="006D2E03" w:rsidRDefault="006D6C6D" w:rsidP="006D6C6D">
      <w:pPr>
        <w:ind w:firstLine="567"/>
        <w:jc w:val="both"/>
        <w:rPr>
          <w:rFonts w:ascii="GHEA Grapalat" w:hAnsi="GHEA Grapalat" w:cs="Sylfaen"/>
          <w:sz w:val="20"/>
          <w:lang w:val="af-ZA"/>
        </w:rPr>
      </w:pPr>
      <w:r w:rsidRPr="006D2E03">
        <w:rPr>
          <w:rFonts w:ascii="GHEA Grapalat" w:hAnsi="GHEA Grapalat" w:cs="Sylfaen"/>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823A2B3" w14:textId="77777777" w:rsidR="006D6C6D" w:rsidRDefault="006D6C6D" w:rsidP="006D6C6D">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A25B613" w14:textId="77777777" w:rsidR="006D6C6D" w:rsidRDefault="006D6C6D" w:rsidP="006D6C6D">
      <w:pPr>
        <w:ind w:firstLine="567"/>
        <w:jc w:val="both"/>
        <w:rPr>
          <w:rFonts w:ascii="GHEA Grapalat" w:hAnsi="GHEA Grapalat" w:cs="Sylfaen"/>
          <w:sz w:val="20"/>
          <w:lang w:val="af-ZA"/>
        </w:rPr>
      </w:pPr>
    </w:p>
    <w:p w14:paraId="63C6B2EB" w14:textId="77777777" w:rsidR="006D6C6D" w:rsidRPr="00A71D81" w:rsidRDefault="006D6C6D" w:rsidP="006D6C6D">
      <w:pPr>
        <w:ind w:firstLine="567"/>
        <w:jc w:val="both"/>
        <w:rPr>
          <w:rFonts w:ascii="GHEA Grapalat" w:hAnsi="GHEA Grapalat"/>
          <w:b/>
          <w:szCs w:val="22"/>
          <w:lang w:val="af-ZA"/>
        </w:rPr>
      </w:pPr>
    </w:p>
    <w:p w14:paraId="58CACE2A" w14:textId="77777777" w:rsidR="006D6C6D" w:rsidRPr="00A71D81" w:rsidRDefault="006D6C6D" w:rsidP="006D6C6D">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77541791" w14:textId="77777777" w:rsidR="006D6C6D" w:rsidRPr="00A71D81" w:rsidRDefault="006D6C6D" w:rsidP="006D6C6D">
      <w:pPr>
        <w:jc w:val="center"/>
        <w:rPr>
          <w:rFonts w:ascii="GHEA Grapalat" w:hAnsi="GHEA Grapalat"/>
          <w:b/>
          <w:sz w:val="20"/>
          <w:lang w:val="af-ZA"/>
        </w:rPr>
      </w:pPr>
    </w:p>
    <w:p w14:paraId="70190E9C" w14:textId="77777777" w:rsidR="006D6C6D" w:rsidRPr="00A71D81" w:rsidRDefault="006D6C6D" w:rsidP="006D6C6D">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37-</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C52571C" w14:textId="77777777" w:rsidR="006D6C6D" w:rsidRPr="00A71D81" w:rsidRDefault="006D6C6D" w:rsidP="006D6C6D">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4DE477F5" w14:textId="77777777" w:rsidR="006D6C6D" w:rsidRPr="00A71D81" w:rsidRDefault="006D6C6D" w:rsidP="006D6C6D">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Pr="00A71D81">
        <w:rPr>
          <w:rFonts w:ascii="GHEA Grapalat" w:hAnsi="GHEA Grapalat" w:cs="Sylfaen"/>
          <w:sz w:val="20"/>
          <w:lang w:val="hy-AM"/>
        </w:rPr>
        <w:t>: Ընդ որում պ</w:t>
      </w:r>
      <w:proofErr w:type="spellStart"/>
      <w:r w:rsidRPr="00A71D81">
        <w:rPr>
          <w:rFonts w:ascii="GHEA Grapalat" w:hAnsi="GHEA Grapalat" w:cs="Sylfaen"/>
          <w:sz w:val="20"/>
          <w:lang w:val="ru-RU"/>
        </w:rPr>
        <w:t>ետության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համայնքների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կարիքների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կազմակերպված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ամբողջությամբ</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համապատասխանաբար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Հայաստանի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Հանրապետության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կառավարության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համայնքի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ավագանու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պատվիրատուների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ընդհանուր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կառավարումն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իրականացնող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լիազորված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մարմնի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ղեկավարի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հիմնադրամների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հոգաբարձուների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խորհրդի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որոշման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հիման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վրա</w:t>
      </w:r>
      <w:proofErr w:type="spellEnd"/>
      <w:r w:rsidRPr="00A71D81">
        <w:rPr>
          <w:rStyle w:val="af6"/>
          <w:rFonts w:ascii="GHEA Grapalat" w:hAnsi="GHEA Grapalat" w:cs="Sylfaen"/>
          <w:color w:val="FFFFFF"/>
          <w:sz w:val="20"/>
        </w:rPr>
        <w:footnoteReference w:id="5"/>
      </w:r>
    </w:p>
    <w:p w14:paraId="50DAC0FA" w14:textId="77777777" w:rsidR="006D6C6D" w:rsidRPr="00A71D81" w:rsidRDefault="006D6C6D" w:rsidP="006D6C6D">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732A21E4" w14:textId="77777777" w:rsidR="006D6C6D" w:rsidRPr="00A71D81" w:rsidRDefault="006D6C6D" w:rsidP="006D6C6D">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ru-RU"/>
        </w:rPr>
        <w:t>։</w:t>
      </w:r>
    </w:p>
    <w:p w14:paraId="32631753" w14:textId="77777777" w:rsidR="006D6C6D" w:rsidRPr="00A71D81" w:rsidRDefault="006D6C6D" w:rsidP="006D6C6D">
      <w:pPr>
        <w:ind w:firstLine="567"/>
        <w:jc w:val="both"/>
        <w:rPr>
          <w:rFonts w:ascii="GHEA Grapalat" w:hAnsi="GHEA Grapalat" w:cs="Sylfaen"/>
          <w:sz w:val="20"/>
          <w:lang w:val="af-ZA"/>
        </w:rPr>
      </w:pPr>
      <w:r w:rsidRPr="00A71D81">
        <w:rPr>
          <w:rFonts w:ascii="GHEA Grapalat" w:hAnsi="GHEA Grapalat" w:cs="Sylfaen"/>
          <w:sz w:val="20"/>
          <w:lang w:val="af-ZA"/>
        </w:rPr>
        <w:t>11.2 Գ</w:t>
      </w:r>
      <w:proofErr w:type="spellStart"/>
      <w:r w:rsidRPr="00A71D81">
        <w:rPr>
          <w:rFonts w:ascii="GHEA Grapalat" w:hAnsi="GHEA Grapalat" w:cs="Sylfaen"/>
          <w:sz w:val="20"/>
          <w:lang w:val="ru-RU"/>
        </w:rPr>
        <w:t>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rPr>
        <w:t>ն</w:t>
      </w:r>
      <w:r w:rsidRPr="00A71D81">
        <w:rPr>
          <w:rFonts w:ascii="GHEA Grapalat" w:hAnsi="GHEA Grapalat" w:cs="Sylfaen"/>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Sylfaen"/>
          <w:sz w:val="20"/>
          <w:lang w:val="af-ZA"/>
        </w:rPr>
        <w:t>, 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տեղեկագրում հրապարակում է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հիմնավորումը</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1E82896C" w14:textId="77777777" w:rsidR="006D6C6D" w:rsidRPr="00A71D81" w:rsidRDefault="006D6C6D" w:rsidP="006D6C6D">
      <w:pPr>
        <w:ind w:firstLine="567"/>
        <w:jc w:val="both"/>
        <w:rPr>
          <w:rFonts w:ascii="GHEA Grapalat" w:hAnsi="GHEA Grapalat" w:cs="Sylfaen"/>
          <w:sz w:val="20"/>
          <w:lang w:val="af-ZA"/>
        </w:rPr>
      </w:pPr>
    </w:p>
    <w:p w14:paraId="10DEA58A" w14:textId="77777777" w:rsidR="006D6C6D" w:rsidRPr="00A71D81" w:rsidRDefault="006D6C6D" w:rsidP="006D6C6D">
      <w:pPr>
        <w:pStyle w:val="a3"/>
        <w:spacing w:line="240" w:lineRule="auto"/>
        <w:rPr>
          <w:rFonts w:ascii="GHEA Grapalat" w:hAnsi="GHEA Grapalat"/>
          <w:i w:val="0"/>
          <w:sz w:val="18"/>
          <w:szCs w:val="18"/>
          <w:u w:val="single"/>
          <w:lang w:val="af-ZA"/>
        </w:rPr>
      </w:pPr>
    </w:p>
    <w:p w14:paraId="4881668A" w14:textId="77777777" w:rsidR="006D6C6D" w:rsidRPr="00A71D81" w:rsidRDefault="006D6C6D" w:rsidP="006D6C6D">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14:paraId="274799F2" w14:textId="77777777" w:rsidR="006D6C6D" w:rsidRPr="00A71D81" w:rsidRDefault="006D6C6D" w:rsidP="006D6C6D">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0E99C47" w14:textId="77777777" w:rsidR="006D6C6D" w:rsidRPr="00A71D81" w:rsidRDefault="006D6C6D" w:rsidP="006D6C6D">
      <w:pPr>
        <w:jc w:val="center"/>
        <w:rPr>
          <w:rFonts w:ascii="GHEA Grapalat" w:hAnsi="GHEA Grapalat"/>
          <w:b/>
          <w:sz w:val="20"/>
          <w:lang w:val="af-ZA"/>
        </w:rPr>
      </w:pPr>
      <w:r w:rsidRPr="00A71D81">
        <w:rPr>
          <w:rFonts w:ascii="GHEA Grapalat" w:hAnsi="GHEA Grapalat"/>
          <w:b/>
          <w:sz w:val="20"/>
          <w:lang w:val="af-ZA"/>
        </w:rPr>
        <w:t>ԻՐԱՎՈՒՆՔԸ ԵՎ ԿԱՐԳԸ</w:t>
      </w:r>
    </w:p>
    <w:p w14:paraId="1D1D0E96" w14:textId="77777777" w:rsidR="006D6C6D" w:rsidRPr="00A71D81" w:rsidRDefault="006D6C6D" w:rsidP="006D6C6D">
      <w:pPr>
        <w:jc w:val="center"/>
        <w:rPr>
          <w:rFonts w:ascii="GHEA Grapalat" w:hAnsi="GHEA Grapalat"/>
          <w:b/>
          <w:sz w:val="20"/>
          <w:lang w:val="af-ZA"/>
        </w:rPr>
      </w:pPr>
    </w:p>
    <w:p w14:paraId="7EC54C35" w14:textId="77777777" w:rsidR="006D6C6D" w:rsidRPr="004B72E3" w:rsidRDefault="006D6C6D" w:rsidP="006D6C6D">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209900A" w14:textId="77777777" w:rsidR="006D6C6D" w:rsidRPr="004B72E3" w:rsidRDefault="006D6C6D" w:rsidP="006D6C6D">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73E7BEC0" w14:textId="77777777" w:rsidR="006D6C6D" w:rsidRPr="004B72E3" w:rsidRDefault="006D6C6D" w:rsidP="006D6C6D">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1C8DB3FA" w14:textId="77777777" w:rsidR="006D6C6D" w:rsidRPr="004B72E3" w:rsidRDefault="006D6C6D" w:rsidP="006D6C6D">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33E4AC7" w14:textId="77777777" w:rsidR="006D6C6D" w:rsidRPr="004B72E3" w:rsidRDefault="006D6C6D" w:rsidP="006D6C6D">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07C75650" w14:textId="77777777" w:rsidR="006D6C6D" w:rsidRPr="004B72E3" w:rsidRDefault="006D6C6D" w:rsidP="006D6C6D">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05470061" w14:textId="77777777" w:rsidR="006D6C6D" w:rsidRPr="004B72E3" w:rsidRDefault="006D6C6D" w:rsidP="006D6C6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FE62E06" w14:textId="77777777" w:rsidR="006D6C6D" w:rsidRPr="004B72E3" w:rsidRDefault="006D6C6D" w:rsidP="006D6C6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0C804785" w14:textId="77777777" w:rsidR="006D6C6D" w:rsidRPr="004B72E3" w:rsidRDefault="006D6C6D" w:rsidP="006D6C6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04473C3" w14:textId="77777777" w:rsidR="006D6C6D" w:rsidRPr="004B72E3" w:rsidRDefault="006D6C6D" w:rsidP="006D6C6D">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4D19CD64" w14:textId="77777777" w:rsidR="006D6C6D" w:rsidRPr="004B72E3" w:rsidRDefault="006D6C6D" w:rsidP="006D6C6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71E94F17" w14:textId="77777777" w:rsidR="006D6C6D" w:rsidRPr="004B72E3" w:rsidRDefault="006D6C6D" w:rsidP="006D6C6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E8C166D" w14:textId="77777777" w:rsidR="006D6C6D" w:rsidRPr="004B72E3" w:rsidRDefault="006D6C6D" w:rsidP="006D6C6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450AD1" w14:textId="77777777" w:rsidR="006D6C6D" w:rsidRPr="004B72E3" w:rsidRDefault="006D6C6D" w:rsidP="006D6C6D">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16BCEF1C" w14:textId="77777777" w:rsidR="006D6C6D" w:rsidRPr="004B72E3" w:rsidRDefault="006D6C6D" w:rsidP="006D6C6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692DD053" w14:textId="77777777" w:rsidR="006D6C6D" w:rsidRPr="004B72E3" w:rsidRDefault="006D6C6D" w:rsidP="006D6C6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1D9DE11D" w14:textId="77777777" w:rsidR="006D6C6D" w:rsidRPr="004B72E3" w:rsidRDefault="006D6C6D" w:rsidP="006D6C6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4CD1CAA9" w14:textId="77777777" w:rsidR="006D6C6D" w:rsidRPr="004B72E3" w:rsidRDefault="006D6C6D" w:rsidP="006D6C6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275886EB" w14:textId="77777777" w:rsidR="006D6C6D" w:rsidRPr="004B72E3" w:rsidRDefault="006D6C6D" w:rsidP="006D6C6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0A3CB0D4" w14:textId="77777777" w:rsidR="006D6C6D" w:rsidRPr="004B72E3" w:rsidRDefault="006D6C6D" w:rsidP="006D6C6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5558651E" w14:textId="77777777" w:rsidR="006D6C6D" w:rsidRPr="004B72E3" w:rsidRDefault="006D6C6D" w:rsidP="006D6C6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B2C2144" w14:textId="77777777" w:rsidR="006D6C6D" w:rsidRPr="004B72E3" w:rsidRDefault="006D6C6D" w:rsidP="006D6C6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70500BA" w14:textId="77777777" w:rsidR="006D6C6D" w:rsidRPr="004B72E3" w:rsidRDefault="006D6C6D" w:rsidP="006D6C6D">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05F99CF1" w14:textId="77777777" w:rsidR="006D6C6D" w:rsidRPr="004B72E3" w:rsidRDefault="006D6C6D" w:rsidP="006D6C6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540673F6" w14:textId="77777777" w:rsidR="006D6C6D" w:rsidRPr="004B72E3" w:rsidRDefault="006D6C6D" w:rsidP="006D6C6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11C4A55" w14:textId="169B76DE" w:rsidR="00886C13" w:rsidRPr="00AE2768" w:rsidRDefault="006D6C6D" w:rsidP="006D6C6D">
      <w:pPr>
        <w:ind w:firstLine="567"/>
        <w:jc w:val="center"/>
        <w:rPr>
          <w:rFonts w:ascii="GHEA Grapalat" w:hAnsi="GHEA Grapalat"/>
          <w:b/>
          <w:szCs w:val="22"/>
          <w:lang w:val="af-ZA"/>
        </w:rPr>
      </w:pPr>
      <w:r>
        <w:rPr>
          <w:rFonts w:ascii="GHEA Grapalat" w:hAnsi="GHEA Grapalat" w:cs="Sylfaen"/>
          <w:b/>
          <w:szCs w:val="22"/>
          <w:lang w:val="es-ES"/>
        </w:rPr>
        <w:br w:type="page"/>
      </w:r>
      <w:r w:rsidR="00886C13" w:rsidRPr="00AE2768">
        <w:rPr>
          <w:rFonts w:ascii="GHEA Grapalat" w:hAnsi="GHEA Grapalat" w:cs="Sylfaen"/>
          <w:b/>
          <w:szCs w:val="22"/>
          <w:lang w:val="es-ES"/>
        </w:rPr>
        <w:lastRenderedPageBreak/>
        <w:t>ՄԱՍ</w:t>
      </w:r>
      <w:r w:rsidR="00886C13" w:rsidRPr="00AE2768">
        <w:rPr>
          <w:rFonts w:ascii="GHEA Grapalat" w:hAnsi="GHEA Grapalat"/>
          <w:b/>
          <w:szCs w:val="22"/>
          <w:lang w:val="af-ZA"/>
        </w:rPr>
        <w:t xml:space="preserve">  II</w:t>
      </w:r>
    </w:p>
    <w:p w14:paraId="355C5846" w14:textId="77777777" w:rsidR="00886C13" w:rsidRPr="00AE2768" w:rsidRDefault="00886C13" w:rsidP="00886C13">
      <w:pPr>
        <w:pStyle w:val="aa"/>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14:paraId="32B35484" w14:textId="77777777" w:rsidR="00886C13" w:rsidRPr="00AE2768" w:rsidRDefault="0042055D" w:rsidP="00886C13">
      <w:pPr>
        <w:pStyle w:val="aa"/>
        <w:ind w:right="-7"/>
        <w:jc w:val="center"/>
        <w:rPr>
          <w:rFonts w:ascii="GHEA Grapalat" w:hAnsi="GHEA Grapalat"/>
          <w:b/>
          <w:szCs w:val="22"/>
          <w:lang w:val="af-ZA"/>
        </w:rPr>
      </w:pPr>
      <w:r>
        <w:rPr>
          <w:rFonts w:ascii="GHEA Grapalat" w:hAnsi="GHEA Grapalat"/>
          <w:b/>
          <w:szCs w:val="22"/>
          <w:lang w:val="af-ZA"/>
        </w:rPr>
        <w:t>Գ Ն Ա Ն Շ Մ Ա Ն  Հ Ա Ր Ց Մ Ա Ն</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Հ</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Ա</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Յ</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Տ</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Ը</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Պ</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Ա</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Տ</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Ր</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Ա</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Ս</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Տ</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Ե</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Լ</w:t>
      </w:r>
      <w:r w:rsidR="00886C13" w:rsidRPr="00AE2768">
        <w:rPr>
          <w:rFonts w:ascii="GHEA Grapalat" w:hAnsi="GHEA Grapalat"/>
          <w:b/>
          <w:szCs w:val="22"/>
          <w:lang w:val="af-ZA"/>
        </w:rPr>
        <w:t xml:space="preserve"> </w:t>
      </w:r>
      <w:r w:rsidR="00886C13" w:rsidRPr="00AE2768">
        <w:rPr>
          <w:rFonts w:ascii="GHEA Grapalat" w:hAnsi="GHEA Grapalat" w:cs="Sylfaen"/>
          <w:b/>
          <w:szCs w:val="22"/>
          <w:lang w:val="es-ES"/>
        </w:rPr>
        <w:t>ՈՒ</w:t>
      </w:r>
    </w:p>
    <w:p w14:paraId="24BE1E30" w14:textId="77777777" w:rsidR="00886C13" w:rsidRPr="00AE2768" w:rsidRDefault="00886C13" w:rsidP="00886C13">
      <w:pPr>
        <w:ind w:firstLine="567"/>
        <w:jc w:val="center"/>
        <w:rPr>
          <w:rFonts w:ascii="GHEA Grapalat" w:hAnsi="GHEA Grapalat"/>
          <w:szCs w:val="22"/>
          <w:lang w:val="af-ZA"/>
        </w:rPr>
      </w:pPr>
    </w:p>
    <w:p w14:paraId="2C98EB8C" w14:textId="77777777"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14:paraId="01911C5D" w14:textId="77777777" w:rsidR="00886C13" w:rsidRPr="00AE2768" w:rsidRDefault="00886C13" w:rsidP="00886C13">
      <w:pPr>
        <w:ind w:firstLine="567"/>
        <w:jc w:val="both"/>
        <w:rPr>
          <w:rFonts w:ascii="GHEA Grapalat" w:hAnsi="GHEA Grapalat"/>
          <w:szCs w:val="22"/>
          <w:lang w:val="af-ZA"/>
        </w:rPr>
      </w:pPr>
      <w:r w:rsidRPr="00AE2768">
        <w:rPr>
          <w:rFonts w:ascii="GHEA Grapalat" w:hAnsi="GHEA Grapalat"/>
          <w:szCs w:val="22"/>
          <w:lang w:val="af-ZA"/>
        </w:rPr>
        <w:t xml:space="preserve"> </w:t>
      </w:r>
    </w:p>
    <w:p w14:paraId="36F9C3FC"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proofErr w:type="spellStart"/>
      <w:r w:rsidRPr="00AE2768">
        <w:rPr>
          <w:rFonts w:ascii="GHEA Grapalat" w:hAnsi="GHEA Grapalat" w:cs="Sylfaen"/>
          <w:sz w:val="20"/>
          <w:lang w:val="ru-RU"/>
        </w:rPr>
        <w:t>Սույն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հրահանգը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նպատակ</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ունի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օժանդակել</w:t>
      </w:r>
      <w:proofErr w:type="spellEnd"/>
      <w:r w:rsidRPr="00AE2768">
        <w:rPr>
          <w:rFonts w:ascii="GHEA Grapalat" w:hAnsi="GHEA Grapalat" w:cs="Sylfaen"/>
          <w:sz w:val="20"/>
          <w:lang w:val="af-ZA"/>
        </w:rPr>
        <w:t xml:space="preserve"> մ</w:t>
      </w:r>
      <w:proofErr w:type="spellStart"/>
      <w:r w:rsidRPr="00AE2768">
        <w:rPr>
          <w:rFonts w:ascii="GHEA Grapalat" w:hAnsi="GHEA Grapalat" w:cs="Sylfaen"/>
          <w:sz w:val="20"/>
          <w:lang w:val="ru-RU"/>
        </w:rPr>
        <w:t>ասնակիցներին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հայտը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պատրաստելիս</w:t>
      </w:r>
      <w:proofErr w:type="spellEnd"/>
      <w:r w:rsidRPr="00AE2768">
        <w:rPr>
          <w:rFonts w:ascii="GHEA Grapalat" w:hAnsi="GHEA Grapalat" w:cs="Sylfaen"/>
          <w:sz w:val="20"/>
          <w:lang w:val="ru-RU"/>
        </w:rPr>
        <w:t>։</w:t>
      </w:r>
    </w:p>
    <w:p w14:paraId="26E0727A"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proofErr w:type="spellStart"/>
      <w:r w:rsidRPr="00AE2768">
        <w:rPr>
          <w:rFonts w:ascii="GHEA Grapalat" w:hAnsi="GHEA Grapalat" w:cs="Sylfaen"/>
          <w:sz w:val="20"/>
          <w:lang w:val="ru-RU"/>
        </w:rPr>
        <w:t>Նպատակահարմարության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դեպքում</w:t>
      </w:r>
      <w:proofErr w:type="spellEnd"/>
      <w:r w:rsidRPr="00AE2768">
        <w:rPr>
          <w:rFonts w:ascii="GHEA Grapalat" w:hAnsi="GHEA Grapalat" w:cs="Sylfaen"/>
          <w:sz w:val="20"/>
          <w:lang w:val="af-ZA"/>
        </w:rPr>
        <w:t xml:space="preserve"> մ</w:t>
      </w:r>
      <w:proofErr w:type="spellStart"/>
      <w:r w:rsidRPr="00AE2768">
        <w:rPr>
          <w:rFonts w:ascii="GHEA Grapalat" w:hAnsi="GHEA Grapalat" w:cs="Sylfaen"/>
          <w:sz w:val="20"/>
          <w:lang w:val="ru-RU"/>
        </w:rPr>
        <w:t>ասնակիցը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պահանջվող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տեղեկությունները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կարող</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ներկայացնել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սույն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հրահանգով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առաջարկվող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ձևերից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տարբերվող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այլ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ձևերով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պահպանելով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պահանջվող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վավերապայմանները</w:t>
      </w:r>
      <w:proofErr w:type="spellEnd"/>
      <w:r w:rsidRPr="00AE2768">
        <w:rPr>
          <w:rFonts w:ascii="GHEA Grapalat" w:hAnsi="GHEA Grapalat" w:cs="Sylfaen"/>
          <w:sz w:val="20"/>
          <w:lang w:val="ru-RU"/>
        </w:rPr>
        <w:t>։</w:t>
      </w:r>
    </w:p>
    <w:p w14:paraId="0B948A71"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proofErr w:type="spellStart"/>
      <w:r w:rsidRPr="00AE2768">
        <w:rPr>
          <w:rFonts w:ascii="GHEA Grapalat" w:hAnsi="GHEA Grapalat" w:cs="Sylfaen"/>
          <w:sz w:val="20"/>
          <w:lang w:val="ru-RU"/>
        </w:rPr>
        <w:t>Հայտերը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հայերենից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բացի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կարող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են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ներկայացվել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նաև</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անգլերեն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ռուսերեն</w:t>
      </w:r>
      <w:proofErr w:type="spellEnd"/>
      <w:r w:rsidRPr="00AE2768">
        <w:rPr>
          <w:rFonts w:ascii="GHEA Grapalat" w:hAnsi="GHEA Grapalat" w:cs="Sylfaen"/>
          <w:sz w:val="20"/>
          <w:lang w:val="ru-RU"/>
        </w:rPr>
        <w:t>։</w:t>
      </w:r>
      <w:r w:rsidRPr="00AE2768">
        <w:rPr>
          <w:rFonts w:ascii="GHEA Grapalat" w:hAnsi="GHEA Grapalat" w:cs="Sylfaen"/>
          <w:sz w:val="20"/>
          <w:lang w:val="af-ZA"/>
        </w:rPr>
        <w:t xml:space="preserve"> </w:t>
      </w:r>
    </w:p>
    <w:p w14:paraId="5C8FB58A" w14:textId="77777777" w:rsidR="00886C13" w:rsidRPr="00AE2768" w:rsidRDefault="00886C13" w:rsidP="00886C13">
      <w:pPr>
        <w:jc w:val="center"/>
        <w:rPr>
          <w:rFonts w:ascii="GHEA Grapalat" w:hAnsi="GHEA Grapalat"/>
          <w:b/>
          <w:szCs w:val="22"/>
          <w:lang w:val="af-ZA"/>
        </w:rPr>
      </w:pPr>
    </w:p>
    <w:p w14:paraId="10345A95" w14:textId="77777777"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14:paraId="4383CBBD" w14:textId="77777777" w:rsidR="00886C13" w:rsidRPr="00AE2768" w:rsidRDefault="00886C13" w:rsidP="00886C13">
      <w:pPr>
        <w:ind w:firstLine="720"/>
        <w:jc w:val="center"/>
        <w:rPr>
          <w:rFonts w:ascii="GHEA Grapalat" w:hAnsi="GHEA Grapalat"/>
          <w:szCs w:val="22"/>
          <w:lang w:val="af-ZA"/>
        </w:rPr>
      </w:pPr>
    </w:p>
    <w:p w14:paraId="268E5524" w14:textId="77777777" w:rsidR="00116D2B" w:rsidRPr="00AE2768" w:rsidRDefault="00116D2B" w:rsidP="00116D2B">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proofErr w:type="spellStart"/>
      <w:r w:rsidRPr="00AE2768">
        <w:rPr>
          <w:rFonts w:ascii="GHEA Grapalat" w:hAnsi="GHEA Grapalat"/>
          <w:sz w:val="20"/>
          <w:szCs w:val="20"/>
        </w:rPr>
        <w:t>սույն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հրավերի</w:t>
      </w:r>
      <w:proofErr w:type="spellEnd"/>
      <w:r w:rsidRPr="00AE2768">
        <w:rPr>
          <w:rFonts w:ascii="GHEA Grapalat" w:hAnsi="GHEA Grapalat"/>
          <w:sz w:val="20"/>
          <w:szCs w:val="20"/>
          <w:lang w:val="af-ZA"/>
        </w:rPr>
        <w:t xml:space="preserve"> 2-</w:t>
      </w:r>
      <w:proofErr w:type="spellStart"/>
      <w:r w:rsidRPr="00AE2768">
        <w:rPr>
          <w:rFonts w:ascii="GHEA Grapalat" w:hAnsi="GHEA Grapalat"/>
          <w:sz w:val="20"/>
          <w:szCs w:val="20"/>
        </w:rPr>
        <w:t>րդ</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մասի</w:t>
      </w:r>
      <w:proofErr w:type="spellEnd"/>
      <w:r w:rsidRPr="00AE2768">
        <w:rPr>
          <w:rFonts w:ascii="GHEA Grapalat" w:hAnsi="GHEA Grapalat"/>
          <w:sz w:val="20"/>
          <w:szCs w:val="20"/>
          <w:lang w:val="af-ZA"/>
        </w:rPr>
        <w:t xml:space="preserve"> 3-</w:t>
      </w:r>
      <w:proofErr w:type="spellStart"/>
      <w:r w:rsidRPr="00AE2768">
        <w:rPr>
          <w:rFonts w:ascii="GHEA Grapalat" w:hAnsi="GHEA Grapalat"/>
          <w:sz w:val="20"/>
          <w:szCs w:val="20"/>
        </w:rPr>
        <w:t>րդ</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բաժնով</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սահմանված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կարգով</w:t>
      </w:r>
      <w:proofErr w:type="spellEnd"/>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14:paraId="3D650AF0" w14:textId="77777777" w:rsidR="00116D2B" w:rsidRPr="00AE2768" w:rsidRDefault="00116D2B" w:rsidP="00116D2B">
      <w:pPr>
        <w:ind w:firstLine="567"/>
        <w:jc w:val="both"/>
        <w:rPr>
          <w:rFonts w:ascii="GHEA Grapalat" w:hAnsi="GHEA Grapalat" w:cs="Sylfaen"/>
          <w:sz w:val="20"/>
          <w:lang w:val="es-ES"/>
        </w:rPr>
      </w:pPr>
      <w:proofErr w:type="spellStart"/>
      <w:r w:rsidRPr="00AE2768">
        <w:rPr>
          <w:rFonts w:ascii="GHEA Grapalat" w:hAnsi="GHEA Grapalat" w:cs="Sylfaen"/>
          <w:sz w:val="20"/>
        </w:rPr>
        <w:t>Մասնակիցը</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հայտով</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ներկայացնում</w:t>
      </w:r>
      <w:proofErr w:type="spellEnd"/>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proofErr w:type="spellStart"/>
      <w:r w:rsidRPr="00AE2768">
        <w:rPr>
          <w:rFonts w:ascii="GHEA Grapalat" w:hAnsi="GHEA Grapalat" w:cs="Sylfaen"/>
          <w:sz w:val="20"/>
        </w:rPr>
        <w:t>իր</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կողմից</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հաստատված</w:t>
      </w:r>
      <w:proofErr w:type="spellEnd"/>
      <w:r w:rsidRPr="00AE2768">
        <w:rPr>
          <w:rFonts w:ascii="GHEA Grapalat" w:hAnsi="GHEA Grapalat" w:cs="Sylfaen"/>
          <w:sz w:val="20"/>
          <w:lang w:val="es-ES"/>
        </w:rPr>
        <w:t>`</w:t>
      </w:r>
    </w:p>
    <w:p w14:paraId="68617041" w14:textId="77777777" w:rsidR="00116D2B" w:rsidRPr="00AE2768" w:rsidRDefault="00116D2B" w:rsidP="00116D2B">
      <w:pPr>
        <w:ind w:firstLine="567"/>
        <w:jc w:val="both"/>
        <w:rPr>
          <w:rFonts w:ascii="GHEA Grapalat" w:hAnsi="GHEA Grapalat" w:cs="Sylfaen"/>
          <w:sz w:val="20"/>
          <w:lang w:val="es-ES"/>
        </w:rPr>
      </w:pPr>
      <w:r w:rsidRPr="00AE2768">
        <w:rPr>
          <w:rFonts w:ascii="GHEA Grapalat" w:hAnsi="GHEA Grapalat" w:cs="Sylfaen"/>
          <w:sz w:val="20"/>
          <w:lang w:val="es-ES"/>
        </w:rPr>
        <w:t xml:space="preserve">2.1 </w:t>
      </w:r>
      <w:proofErr w:type="spellStart"/>
      <w:r w:rsidRPr="00AE2768">
        <w:rPr>
          <w:rFonts w:ascii="GHEA Grapalat" w:hAnsi="GHEA Grapalat" w:cs="Sylfaen"/>
          <w:sz w:val="20"/>
          <w:lang w:val="ru-RU"/>
        </w:rPr>
        <w:t>ընթացակարգին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մասնակցելու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դիմում</w:t>
      </w:r>
      <w:proofErr w:type="spellEnd"/>
      <w:r w:rsidRPr="00AE2768">
        <w:rPr>
          <w:rFonts w:ascii="GHEA Grapalat" w:hAnsi="GHEA Grapalat" w:cs="Sylfaen"/>
          <w:sz w:val="20"/>
          <w:lang w:val="es-ES"/>
        </w:rPr>
        <w:t>-</w:t>
      </w:r>
      <w:proofErr w:type="spellStart"/>
      <w:r w:rsidRPr="00AE2768">
        <w:rPr>
          <w:rFonts w:ascii="GHEA Grapalat" w:hAnsi="GHEA Grapalat" w:cs="Sylfaen"/>
          <w:sz w:val="20"/>
        </w:rPr>
        <w:t>հայտարարություն</w:t>
      </w:r>
      <w:proofErr w:type="spellEnd"/>
      <w:r w:rsidRPr="00AE2768">
        <w:rPr>
          <w:rFonts w:ascii="GHEA Grapalat" w:hAnsi="GHEA Grapalat" w:cs="Sylfaen"/>
          <w:sz w:val="20"/>
          <w:lang w:val="af-ZA"/>
        </w:rPr>
        <w:t>` համաձայն հ</w:t>
      </w:r>
      <w:proofErr w:type="spellStart"/>
      <w:r w:rsidRPr="00AE2768">
        <w:rPr>
          <w:rFonts w:ascii="GHEA Grapalat" w:hAnsi="GHEA Grapalat" w:cs="Sylfaen"/>
          <w:sz w:val="20"/>
          <w:lang w:val="ru-RU"/>
        </w:rPr>
        <w:t>ավելված</w:t>
      </w:r>
      <w:proofErr w:type="spellEnd"/>
      <w:r w:rsidRPr="00AE2768">
        <w:rPr>
          <w:rFonts w:ascii="GHEA Grapalat" w:hAnsi="GHEA Grapalat" w:cs="Sylfaen"/>
          <w:sz w:val="20"/>
          <w:lang w:val="af-ZA"/>
        </w:rPr>
        <w:t xml:space="preserve"> N 1-ի</w:t>
      </w:r>
      <w:r w:rsidRPr="00AE2768">
        <w:rPr>
          <w:rFonts w:ascii="GHEA Grapalat" w:hAnsi="GHEA Grapalat" w:cs="Sylfaen"/>
          <w:sz w:val="20"/>
          <w:lang w:val="es-ES"/>
        </w:rPr>
        <w:t>.</w:t>
      </w:r>
    </w:p>
    <w:p w14:paraId="7D1C49FF" w14:textId="77777777" w:rsidR="00116D2B" w:rsidRPr="00AE2768" w:rsidRDefault="00116D2B" w:rsidP="00116D2B">
      <w:pPr>
        <w:ind w:firstLine="567"/>
        <w:jc w:val="both"/>
        <w:rPr>
          <w:rFonts w:ascii="GHEA Grapalat" w:hAnsi="GHEA Grapalat" w:cs="Sylfaen"/>
          <w:sz w:val="20"/>
          <w:lang w:val="es-ES"/>
        </w:rPr>
      </w:pPr>
      <w:r w:rsidRPr="00AB6289">
        <w:rPr>
          <w:rFonts w:ascii="GHEA Grapalat" w:hAnsi="GHEA Grapalat"/>
          <w:sz w:val="20"/>
          <w:lang w:val="es-ES"/>
        </w:rPr>
        <w:t xml:space="preserve">2.2 </w:t>
      </w:r>
      <w:proofErr w:type="spellStart"/>
      <w:r w:rsidRPr="00AE2768">
        <w:rPr>
          <w:rFonts w:ascii="GHEA Grapalat" w:hAnsi="GHEA Grapalat" w:cs="Sylfaen"/>
          <w:sz w:val="20"/>
          <w:lang w:val="es-ES"/>
        </w:rPr>
        <w:t>իր</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կողմից</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հաստատված</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առաջարկվող</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ապրանքի</w:t>
      </w:r>
      <w:proofErr w:type="spellEnd"/>
      <w:r w:rsidRPr="00AE2768">
        <w:rPr>
          <w:rFonts w:ascii="GHEA Grapalat" w:hAnsi="GHEA Grapalat" w:cs="Sylfaen"/>
          <w:sz w:val="20"/>
          <w:lang w:val="es-ES"/>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sz w:val="20"/>
          <w:szCs w:val="20"/>
          <w:lang w:val="es-ES" w:eastAsia="x-none"/>
        </w:rPr>
        <w:t xml:space="preserve">` </w:t>
      </w:r>
      <w:proofErr w:type="spellStart"/>
      <w:r w:rsidRPr="00AE2768">
        <w:rPr>
          <w:rFonts w:ascii="GHEA Grapalat" w:hAnsi="GHEA Grapalat"/>
          <w:sz w:val="20"/>
          <w:szCs w:val="20"/>
          <w:lang w:eastAsia="x-none"/>
        </w:rPr>
        <w:t>համաձայն</w:t>
      </w:r>
      <w:proofErr w:type="spellEnd"/>
      <w:r w:rsidRPr="00AE2768">
        <w:rPr>
          <w:rFonts w:ascii="GHEA Grapalat" w:hAnsi="GHEA Grapalat"/>
          <w:sz w:val="20"/>
          <w:szCs w:val="20"/>
          <w:lang w:val="es-ES" w:eastAsia="x-none"/>
        </w:rPr>
        <w:t xml:space="preserve"> </w:t>
      </w:r>
      <w:proofErr w:type="spellStart"/>
      <w:r w:rsidRPr="00AE2768">
        <w:rPr>
          <w:rFonts w:ascii="GHEA Grapalat" w:hAnsi="GHEA Grapalat"/>
          <w:sz w:val="20"/>
          <w:szCs w:val="20"/>
          <w:lang w:eastAsia="x-none"/>
        </w:rPr>
        <w:t>հավելված</w:t>
      </w:r>
      <w:proofErr w:type="spellEnd"/>
      <w:r w:rsidRPr="00AE2768">
        <w:rPr>
          <w:rFonts w:ascii="GHEA Grapalat" w:hAnsi="GHEA Grapalat"/>
          <w:sz w:val="20"/>
          <w:szCs w:val="20"/>
          <w:lang w:val="es-ES" w:eastAsia="x-none"/>
        </w:rPr>
        <w:t xml:space="preserve"> N 1.1-</w:t>
      </w:r>
      <w:r w:rsidRPr="00AE2768">
        <w:rPr>
          <w:rFonts w:ascii="GHEA Grapalat" w:hAnsi="GHEA Grapalat"/>
          <w:sz w:val="20"/>
          <w:szCs w:val="20"/>
          <w:lang w:eastAsia="x-none"/>
        </w:rPr>
        <w:t>ի</w:t>
      </w:r>
      <w:r w:rsidRPr="00AE2768">
        <w:rPr>
          <w:rFonts w:ascii="GHEA Grapalat" w:hAnsi="GHEA Grapalat" w:cs="Sylfaen"/>
          <w:sz w:val="20"/>
          <w:lang w:val="es-ES"/>
        </w:rPr>
        <w:t>.</w:t>
      </w:r>
    </w:p>
    <w:p w14:paraId="414FBA6A" w14:textId="77777777" w:rsidR="00116D2B" w:rsidRPr="00AE2768" w:rsidRDefault="00116D2B" w:rsidP="00116D2B">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 xml:space="preserve">2.3 </w:t>
      </w:r>
      <w:proofErr w:type="spellStart"/>
      <w:r w:rsidRPr="00AE2768">
        <w:rPr>
          <w:rFonts w:ascii="GHEA Grapalat" w:hAnsi="GHEA Grapalat" w:cs="Sylfaen"/>
          <w:sz w:val="20"/>
          <w:szCs w:val="24"/>
          <w:lang w:eastAsia="en-US"/>
        </w:rPr>
        <w:t>գործակալության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պայմանագրի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պատճենը</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և</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դրա</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կողմ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հանդիսացող</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անձի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տվյալները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եթե</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պայմանագիրն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իրականացվելու</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գործակալության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միջոցով</w:t>
      </w:r>
      <w:proofErr w:type="spellEnd"/>
      <w:r w:rsidRPr="00AE2768">
        <w:rPr>
          <w:rFonts w:ascii="GHEA Grapalat" w:hAnsi="GHEA Grapalat" w:cs="Sylfaen"/>
          <w:sz w:val="20"/>
          <w:szCs w:val="24"/>
          <w:lang w:val="af-ZA" w:eastAsia="en-US"/>
        </w:rPr>
        <w:t>.</w:t>
      </w:r>
    </w:p>
    <w:p w14:paraId="2AAF5B3C" w14:textId="77777777" w:rsidR="00116D2B" w:rsidRPr="00B14CEE" w:rsidRDefault="00116D2B" w:rsidP="00116D2B">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 xml:space="preserve">2.4 </w:t>
      </w:r>
      <w:proofErr w:type="spellStart"/>
      <w:r w:rsidRPr="00AE2768">
        <w:rPr>
          <w:rFonts w:ascii="GHEA Grapalat" w:hAnsi="GHEA Grapalat" w:cs="Sylfaen"/>
          <w:sz w:val="20"/>
          <w:szCs w:val="24"/>
          <w:lang w:eastAsia="en-US"/>
        </w:rPr>
        <w:t>համատեղ</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գործունեության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պայմանագիրը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եթե</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մասնակիցները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գնման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ընթացակարգին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մասնակցում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են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համատեղ</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գործունեության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կարգով</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կոնսորցիումով</w:t>
      </w:r>
      <w:proofErr w:type="spellEnd"/>
      <w:r w:rsidRPr="00AE2768">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sidRPr="00B14CEE">
        <w:rPr>
          <w:rStyle w:val="af6"/>
          <w:rFonts w:ascii="GHEA Grapalat" w:hAnsi="GHEA Grapalat" w:cs="Sylfaen"/>
          <w:color w:val="FFFFFF"/>
          <w:sz w:val="20"/>
          <w:szCs w:val="24"/>
          <w:lang w:val="af-ZA" w:eastAsia="en-US"/>
        </w:rPr>
        <w:footnoteReference w:id="6"/>
      </w:r>
    </w:p>
    <w:p w14:paraId="0F06EAF3" w14:textId="77777777" w:rsidR="00116D2B" w:rsidRPr="00AE2768" w:rsidRDefault="00116D2B" w:rsidP="00116D2B">
      <w:pPr>
        <w:ind w:firstLine="567"/>
        <w:jc w:val="both"/>
        <w:rPr>
          <w:rFonts w:ascii="GHEA Grapalat" w:hAnsi="GHEA Grapalat" w:cs="Sylfaen"/>
          <w:sz w:val="20"/>
          <w:lang w:val="af-ZA"/>
        </w:rPr>
      </w:pPr>
      <w:r w:rsidRPr="00AE2768">
        <w:rPr>
          <w:rFonts w:ascii="GHEA Grapalat" w:hAnsi="GHEA Grapalat" w:cs="Sylfaen"/>
          <w:sz w:val="20"/>
          <w:lang w:val="af-ZA"/>
        </w:rPr>
        <w:t>2.</w:t>
      </w:r>
      <w:r>
        <w:rPr>
          <w:rFonts w:ascii="GHEA Grapalat" w:hAnsi="GHEA Grapalat" w:cs="Sylfaen"/>
          <w:sz w:val="20"/>
          <w:lang w:val="af-ZA"/>
        </w:rPr>
        <w:t xml:space="preserve">6 </w:t>
      </w:r>
      <w:r w:rsidRPr="00AE2768">
        <w:rPr>
          <w:rFonts w:ascii="GHEA Grapalat" w:hAnsi="GHEA Grapalat" w:cs="Sylfaen"/>
          <w:sz w:val="20"/>
          <w:lang w:val="hy-AM"/>
        </w:rPr>
        <w:t>գնային</w:t>
      </w:r>
      <w:r w:rsidRPr="00AE2768">
        <w:rPr>
          <w:rFonts w:ascii="GHEA Grapalat" w:hAnsi="GHEA Grapalat" w:cs="Sylfaen"/>
          <w:sz w:val="20"/>
          <w:lang w:val="af-ZA"/>
        </w:rPr>
        <w:t xml:space="preserve"> </w:t>
      </w:r>
      <w:r w:rsidRPr="00AE2768">
        <w:rPr>
          <w:rFonts w:ascii="GHEA Grapalat" w:hAnsi="GHEA Grapalat" w:cs="Sylfaen"/>
          <w:sz w:val="20"/>
          <w:lang w:val="hy-AM"/>
        </w:rPr>
        <w:t>առաջարկ</w:t>
      </w:r>
      <w:r w:rsidRPr="00AE2768">
        <w:rPr>
          <w:rFonts w:ascii="GHEA Grapalat" w:hAnsi="GHEA Grapalat" w:cs="Sylfaen"/>
          <w:sz w:val="20"/>
          <w:lang w:val="af-ZA"/>
        </w:rPr>
        <w:t xml:space="preserve">` </w:t>
      </w:r>
      <w:r w:rsidRPr="00AE2768">
        <w:rPr>
          <w:rFonts w:ascii="GHEA Grapalat" w:hAnsi="GHEA Grapalat" w:cs="Sylfaen"/>
          <w:sz w:val="20"/>
          <w:lang w:val="hy-AM"/>
        </w:rPr>
        <w:t>համաձայն</w:t>
      </w:r>
      <w:r w:rsidRPr="00AE2768">
        <w:rPr>
          <w:rFonts w:ascii="GHEA Grapalat" w:hAnsi="GHEA Grapalat" w:cs="Sylfaen"/>
          <w:sz w:val="20"/>
          <w:lang w:val="af-ZA"/>
        </w:rPr>
        <w:t xml:space="preserve"> </w:t>
      </w:r>
      <w:r w:rsidRPr="00AE2768">
        <w:rPr>
          <w:rFonts w:ascii="GHEA Grapalat" w:hAnsi="GHEA Grapalat" w:cs="Sylfaen"/>
          <w:sz w:val="20"/>
          <w:lang w:val="hy-AM"/>
        </w:rPr>
        <w:t>հավելված</w:t>
      </w:r>
      <w:r w:rsidRPr="00AE2768">
        <w:rPr>
          <w:rFonts w:ascii="GHEA Grapalat" w:hAnsi="GHEA Grapalat" w:cs="Sylfaen"/>
          <w:sz w:val="20"/>
          <w:lang w:val="af-ZA"/>
        </w:rPr>
        <w:t xml:space="preserve"> N 2-</w:t>
      </w:r>
      <w:r w:rsidRPr="00AE2768">
        <w:rPr>
          <w:rFonts w:ascii="GHEA Grapalat" w:hAnsi="GHEA Grapalat" w:cs="Sylfaen"/>
          <w:sz w:val="20"/>
          <w:lang w:val="hy-AM"/>
        </w:rPr>
        <w:t>ի</w:t>
      </w:r>
      <w:r w:rsidRPr="00AE2768">
        <w:rPr>
          <w:rFonts w:ascii="GHEA Grapalat" w:hAnsi="GHEA Grapalat" w:cs="Sylfaen"/>
          <w:sz w:val="20"/>
          <w:lang w:val="af-ZA"/>
        </w:rPr>
        <w:t xml:space="preserve">: Գնային առաջարկը </w:t>
      </w:r>
      <w:r w:rsidRPr="00AE2768">
        <w:rPr>
          <w:rFonts w:ascii="GHEA Grapalat" w:hAnsi="GHEA Grapalat" w:cs="Sylfaen"/>
          <w:sz w:val="20"/>
          <w:lang w:val="hy-AM"/>
        </w:rPr>
        <w:t>ներկայացվում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27D90">
        <w:rPr>
          <w:rFonts w:ascii="GHEA Grapalat" w:hAnsi="GHEA Grapalat" w:cs="Sylfaen"/>
          <w:sz w:val="20"/>
          <w:lang w:val="af-ZA"/>
        </w:rPr>
        <w:t>արժեք (ինքնարժեքի և կանխատեսվող շահույթի հանրագումարը)</w:t>
      </w:r>
      <w:r w:rsidRPr="00AE2768">
        <w:rPr>
          <w:rFonts w:ascii="GHEA Grapalat" w:hAnsi="GHEA Grapalat" w:cs="Sylfaen"/>
          <w:sz w:val="22"/>
          <w:szCs w:val="22"/>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ավելացված</w:t>
      </w:r>
      <w:r w:rsidRPr="00AE2768">
        <w:rPr>
          <w:rFonts w:ascii="GHEA Grapalat" w:hAnsi="GHEA Grapalat" w:cs="Sylfaen"/>
          <w:sz w:val="20"/>
          <w:lang w:val="af-ZA"/>
        </w:rPr>
        <w:t xml:space="preserve"> </w:t>
      </w:r>
      <w:r w:rsidRPr="00AE2768">
        <w:rPr>
          <w:rFonts w:ascii="GHEA Grapalat" w:hAnsi="GHEA Grapalat" w:cs="Sylfaen"/>
          <w:sz w:val="20"/>
          <w:lang w:val="hy-AM"/>
        </w:rPr>
        <w:t>արժեքի</w:t>
      </w:r>
      <w:r w:rsidRPr="00AE2768">
        <w:rPr>
          <w:rFonts w:ascii="GHEA Grapalat" w:hAnsi="GHEA Grapalat" w:cs="Sylfaen"/>
          <w:sz w:val="20"/>
          <w:lang w:val="af-ZA"/>
        </w:rPr>
        <w:t xml:space="preserve"> </w:t>
      </w:r>
      <w:r w:rsidRPr="00AE2768">
        <w:rPr>
          <w:rFonts w:ascii="GHEA Grapalat" w:hAnsi="GHEA Grapalat" w:cs="Sylfaen"/>
          <w:sz w:val="20"/>
          <w:lang w:val="hy-AM"/>
        </w:rPr>
        <w:t>հարկ</w:t>
      </w:r>
      <w:r w:rsidRPr="00AE2768" w:rsidDel="001A1F55">
        <w:rPr>
          <w:rFonts w:ascii="GHEA Grapalat" w:hAnsi="GHEA Grapalat" w:cs="Sylfaen"/>
          <w:sz w:val="20"/>
          <w:lang w:val="af-ZA"/>
        </w:rPr>
        <w:t xml:space="preserve"> </w:t>
      </w:r>
      <w:r w:rsidRPr="00AE2768">
        <w:rPr>
          <w:rFonts w:ascii="GHEA Grapalat" w:hAnsi="GHEA Grapalat" w:cs="Sylfaen"/>
          <w:sz w:val="20"/>
          <w:lang w:val="hy-AM"/>
        </w:rPr>
        <w:t>ընդհանրական</w:t>
      </w:r>
      <w:r w:rsidRPr="00AE2768">
        <w:rPr>
          <w:rFonts w:ascii="GHEA Grapalat" w:hAnsi="GHEA Grapalat" w:cs="Sylfaen"/>
          <w:sz w:val="20"/>
          <w:lang w:val="af-ZA"/>
        </w:rPr>
        <w:t xml:space="preserve"> </w:t>
      </w:r>
      <w:r w:rsidRPr="00AE2768">
        <w:rPr>
          <w:rFonts w:ascii="GHEA Grapalat" w:hAnsi="GHEA Grapalat" w:cs="Sylfaen"/>
          <w:sz w:val="20"/>
          <w:lang w:val="hy-AM"/>
        </w:rPr>
        <w:t>բաղադրիչներից</w:t>
      </w:r>
      <w:r w:rsidRPr="00AE2768">
        <w:rPr>
          <w:rFonts w:ascii="GHEA Grapalat" w:hAnsi="GHEA Grapalat" w:cs="Sylfaen"/>
          <w:sz w:val="20"/>
          <w:lang w:val="af-ZA"/>
        </w:rPr>
        <w:t xml:space="preserve"> </w:t>
      </w:r>
      <w:r w:rsidRPr="00AE2768">
        <w:rPr>
          <w:rFonts w:ascii="GHEA Grapalat" w:hAnsi="GHEA Grapalat" w:cs="Sylfaen"/>
          <w:sz w:val="20"/>
          <w:lang w:val="hy-AM"/>
        </w:rPr>
        <w:t>բաղկացած</w:t>
      </w:r>
      <w:r w:rsidRPr="00AE2768">
        <w:rPr>
          <w:rFonts w:ascii="GHEA Grapalat" w:hAnsi="GHEA Grapalat" w:cs="Sylfaen"/>
          <w:sz w:val="20"/>
          <w:lang w:val="af-ZA"/>
        </w:rPr>
        <w:t xml:space="preserve"> </w:t>
      </w:r>
      <w:r w:rsidRPr="00AE2768">
        <w:rPr>
          <w:rFonts w:ascii="GHEA Grapalat" w:hAnsi="GHEA Grapalat" w:cs="Sylfaen"/>
          <w:sz w:val="20"/>
          <w:lang w:val="hy-AM"/>
        </w:rPr>
        <w:t>հաշվարկի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sz w:val="20"/>
          <w:lang w:val="af-ZA"/>
        </w:rPr>
        <w:t xml:space="preserve"> </w:t>
      </w:r>
      <w:r>
        <w:rPr>
          <w:rFonts w:ascii="GHEA Grapalat" w:hAnsi="GHEA Grapalat" w:cs="Sylfaen"/>
          <w:sz w:val="20"/>
          <w:lang w:val="hy-AM"/>
        </w:rPr>
        <w:t>Ա</w:t>
      </w:r>
      <w:r w:rsidRPr="00AE2768">
        <w:rPr>
          <w:rFonts w:ascii="GHEA Grapalat" w:hAnsi="GHEA Grapalat" w:cs="Sylfaen"/>
          <w:sz w:val="20"/>
          <w:lang w:val="hy-AM"/>
        </w:rPr>
        <w:t>րժեքի</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բաղադրիչների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հաշվարկ</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բացվածք</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այլ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մանրամասներ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չեն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պահանջվում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ներկայացվում</w:t>
      </w:r>
      <w:proofErr w:type="spellEnd"/>
      <w:r w:rsidRPr="00AE2768">
        <w:rPr>
          <w:rFonts w:ascii="GHEA Grapalat" w:hAnsi="GHEA Grapalat" w:cs="Sylfaen"/>
          <w:sz w:val="20"/>
          <w:lang w:val="af-ZA"/>
        </w:rPr>
        <w:t xml:space="preserve">: </w:t>
      </w:r>
    </w:p>
    <w:p w14:paraId="78F51FC6" w14:textId="77777777" w:rsidR="00886C13" w:rsidRPr="00AE2768" w:rsidRDefault="00886C13" w:rsidP="00886C13">
      <w:pPr>
        <w:ind w:firstLine="567"/>
        <w:jc w:val="both"/>
        <w:rPr>
          <w:rFonts w:ascii="GHEA Grapalat" w:hAnsi="GHEA Grapalat" w:cs="Sylfaen"/>
          <w:sz w:val="20"/>
          <w:lang w:val="af-ZA"/>
        </w:rPr>
      </w:pPr>
    </w:p>
    <w:p w14:paraId="6ED0F2CD" w14:textId="77777777" w:rsidR="00886C13" w:rsidRPr="00AE2768" w:rsidRDefault="00886C13" w:rsidP="00886C13">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14:paraId="60FF96AF" w14:textId="77777777" w:rsidR="00886C13" w:rsidRPr="00AE2768" w:rsidRDefault="00886C13" w:rsidP="00886C13">
      <w:pPr>
        <w:jc w:val="center"/>
        <w:rPr>
          <w:rFonts w:ascii="GHEA Grapalat" w:hAnsi="GHEA Grapalat" w:cs="Sylfaen"/>
          <w:b/>
          <w:sz w:val="20"/>
          <w:lang w:val="es-ES"/>
        </w:rPr>
      </w:pPr>
    </w:p>
    <w:p w14:paraId="4844AD49" w14:textId="77777777" w:rsidR="00886C13" w:rsidRPr="00AE2768" w:rsidRDefault="00886C13" w:rsidP="00886C13">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proofErr w:type="spellStart"/>
      <w:r w:rsidRPr="00AE2768">
        <w:rPr>
          <w:rFonts w:ascii="GHEA Grapalat" w:hAnsi="GHEA Grapalat" w:cs="Sylfaen"/>
          <w:sz w:val="20"/>
          <w:szCs w:val="20"/>
          <w:lang w:val="ru-RU"/>
        </w:rPr>
        <w:t>Մասնակիցը</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ru-RU"/>
        </w:rPr>
        <w:t>հայտը</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ru-RU"/>
        </w:rPr>
        <w:t>ներկայացնում</w:t>
      </w:r>
      <w:proofErr w:type="spellEnd"/>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ru-RU"/>
        </w:rPr>
        <w:t>սույն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ru-RU"/>
        </w:rPr>
        <w:t>հրավերով</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ru-RU"/>
        </w:rPr>
        <w:t>սահմանված</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ru-RU"/>
        </w:rPr>
        <w:t>կարգով</w:t>
      </w:r>
      <w:proofErr w:type="spellEnd"/>
      <w:r w:rsidRPr="00AE2768">
        <w:rPr>
          <w:rFonts w:ascii="GHEA Grapalat" w:hAnsi="GHEA Grapalat" w:cs="Sylfaen"/>
          <w:sz w:val="20"/>
          <w:szCs w:val="20"/>
          <w:lang w:val="ru-RU"/>
        </w:rPr>
        <w:t>։</w:t>
      </w:r>
      <w:r w:rsidRPr="00AE2768">
        <w:rPr>
          <w:rFonts w:ascii="GHEA Grapalat" w:hAnsi="GHEA Grapalat" w:cs="Sylfaen"/>
          <w:sz w:val="20"/>
          <w:szCs w:val="20"/>
          <w:lang w:val="es-ES"/>
        </w:rPr>
        <w:t xml:space="preserve"> </w:t>
      </w:r>
    </w:p>
    <w:p w14:paraId="0DB8B113" w14:textId="77777777" w:rsidR="00886C13" w:rsidRPr="00AE2768" w:rsidRDefault="00886C13" w:rsidP="00886C13">
      <w:pPr>
        <w:ind w:firstLine="567"/>
        <w:jc w:val="both"/>
        <w:rPr>
          <w:rFonts w:ascii="GHEA Grapalat" w:hAnsi="GHEA Grapalat" w:cs="Sylfaen"/>
          <w:sz w:val="20"/>
          <w:lang w:val="af-ZA"/>
        </w:rPr>
      </w:pPr>
      <w:proofErr w:type="spellStart"/>
      <w:r w:rsidRPr="00AE2768">
        <w:rPr>
          <w:rFonts w:ascii="GHEA Grapalat" w:hAnsi="GHEA Grapalat"/>
          <w:sz w:val="20"/>
          <w:szCs w:val="20"/>
        </w:rPr>
        <w:t>Մ</w:t>
      </w:r>
      <w:r w:rsidRPr="00AE2768">
        <w:rPr>
          <w:rFonts w:ascii="GHEA Grapalat" w:hAnsi="GHEA Grapalat" w:cs="Sylfaen"/>
          <w:sz w:val="20"/>
          <w:szCs w:val="20"/>
        </w:rPr>
        <w:t>ասնակցի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առաջարկները</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դրանց</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վերաբերող</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փաստաթղթերը</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դրվում</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են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ծրարի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մեջ</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որը</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սոսնձում</w:t>
      </w:r>
      <w:proofErr w:type="spellEnd"/>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այն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ներկայացնողը</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Ծրարում</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ներառված</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փաստաթղթերը</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կազմվում</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են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բնօրինակից</w:t>
      </w:r>
      <w:proofErr w:type="spellEnd"/>
      <w:r w:rsidRPr="00AE2768">
        <w:rPr>
          <w:rFonts w:ascii="GHEA Grapalat" w:hAnsi="GHEA Grapalat"/>
          <w:sz w:val="20"/>
          <w:szCs w:val="20"/>
          <w:lang w:val="es-ES"/>
        </w:rPr>
        <w:t xml:space="preserve"> </w:t>
      </w:r>
      <w:r w:rsidRPr="00AE2768">
        <w:rPr>
          <w:rFonts w:ascii="GHEA Grapalat" w:hAnsi="GHEA Grapalat" w:cs="Sylfaen"/>
          <w:sz w:val="20"/>
          <w:szCs w:val="20"/>
          <w:lang w:val="es-ES"/>
        </w:rPr>
        <w:t>/</w:t>
      </w:r>
      <w:proofErr w:type="spellStart"/>
      <w:r w:rsidRPr="00AE2768">
        <w:rPr>
          <w:rFonts w:ascii="GHEA Grapalat" w:hAnsi="GHEA Grapalat" w:cs="Sylfaen"/>
          <w:sz w:val="20"/>
          <w:szCs w:val="20"/>
          <w:lang w:val="es-ES"/>
        </w:rPr>
        <w:t>բացառությամբ</w:t>
      </w:r>
      <w:proofErr w:type="spellEnd"/>
      <w:r w:rsidRPr="00AE2768">
        <w:rPr>
          <w:rFonts w:ascii="GHEA Grapalat" w:hAnsi="GHEA Grapalat" w:cs="Sylfaen"/>
          <w:sz w:val="20"/>
          <w:szCs w:val="20"/>
          <w:lang w:val="es-ES"/>
        </w:rPr>
        <w:t xml:space="preserve"> 3-րդ </w:t>
      </w:r>
      <w:proofErr w:type="spellStart"/>
      <w:r w:rsidRPr="00AE2768">
        <w:rPr>
          <w:rFonts w:ascii="GHEA Grapalat" w:hAnsi="GHEA Grapalat" w:cs="Sylfaen"/>
          <w:sz w:val="20"/>
          <w:szCs w:val="20"/>
          <w:lang w:val="es-ES"/>
        </w:rPr>
        <w:t>կողմի</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կողմից</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տրամադրված</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կամ</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հաստատված</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փաստաթղթերի</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որոնց</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դեպքում</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ներկայացվում</w:t>
      </w:r>
      <w:proofErr w:type="spellEnd"/>
      <w:r w:rsidRPr="00AE2768">
        <w:rPr>
          <w:rFonts w:ascii="GHEA Grapalat" w:hAnsi="GHEA Grapalat" w:cs="Sylfaen"/>
          <w:sz w:val="20"/>
          <w:szCs w:val="20"/>
          <w:lang w:val="es-ES"/>
        </w:rPr>
        <w:t xml:space="preserve"> է </w:t>
      </w:r>
      <w:proofErr w:type="spellStart"/>
      <w:r w:rsidRPr="00AE2768">
        <w:rPr>
          <w:rFonts w:ascii="GHEA Grapalat" w:hAnsi="GHEA Grapalat" w:cs="Sylfaen"/>
          <w:sz w:val="20"/>
          <w:szCs w:val="20"/>
          <w:lang w:val="es-ES"/>
        </w:rPr>
        <w:t>դրանց</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բնօրինակից</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պատճենահանված</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տարբերակը</w:t>
      </w:r>
      <w:proofErr w:type="spellEnd"/>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D731DC" w:rsidRPr="00C230E6">
        <w:rPr>
          <w:rFonts w:ascii="GHEA Grapalat" w:hAnsi="GHEA Grapalat"/>
          <w:sz w:val="20"/>
          <w:szCs w:val="20"/>
          <w:lang w:val="es-ES"/>
        </w:rPr>
        <w:t xml:space="preserve">2 </w:t>
      </w:r>
      <w:proofErr w:type="spellStart"/>
      <w:r w:rsidRPr="00AE2768">
        <w:rPr>
          <w:rFonts w:ascii="GHEA Grapalat" w:hAnsi="GHEA Grapalat"/>
          <w:sz w:val="20"/>
          <w:szCs w:val="20"/>
        </w:rPr>
        <w:t>օրինակ</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պատճեններից</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Փաստաթղթերի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փաթեթների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վրա</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համապատասխանաբար</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գրվում</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են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բնօրինակ</w:t>
      </w:r>
      <w:proofErr w:type="spellEnd"/>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պատճեն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բառերը</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lang w:val="ru-RU"/>
        </w:rPr>
        <w:t>Հայտում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ներառվող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բնօրինակ</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փաստաթղթերի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փոխարեն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կարող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են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ներկայացվել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դրանց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նոտարական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կարգով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վավերացված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օրինակները</w:t>
      </w:r>
      <w:proofErr w:type="spellEnd"/>
      <w:r w:rsidRPr="00AE2768">
        <w:rPr>
          <w:rFonts w:ascii="GHEA Grapalat" w:hAnsi="GHEA Grapalat" w:cs="Sylfaen"/>
          <w:sz w:val="20"/>
          <w:lang w:val="ru-RU"/>
        </w:rPr>
        <w:t>։</w:t>
      </w:r>
    </w:p>
    <w:p w14:paraId="016DDA6E" w14:textId="77777777" w:rsidR="00886C13" w:rsidRPr="00AE2768" w:rsidRDefault="00886C13" w:rsidP="00886C13">
      <w:pPr>
        <w:ind w:firstLine="720"/>
        <w:jc w:val="both"/>
        <w:rPr>
          <w:rFonts w:ascii="GHEA Grapalat" w:hAnsi="GHEA Grapalat"/>
          <w:sz w:val="20"/>
          <w:szCs w:val="20"/>
          <w:lang w:val="af-ZA"/>
        </w:rPr>
      </w:pPr>
      <w:proofErr w:type="spellStart"/>
      <w:r w:rsidRPr="00AE2768">
        <w:rPr>
          <w:rFonts w:ascii="GHEA Grapalat" w:hAnsi="GHEA Grapalat" w:cs="Sylfaen"/>
          <w:sz w:val="20"/>
          <w:szCs w:val="20"/>
        </w:rPr>
        <w:t>Ծրարը</w:t>
      </w:r>
      <w:proofErr w:type="spellEnd"/>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սույն</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հրավերով</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նախատեսված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մ</w:t>
      </w:r>
      <w:r w:rsidRPr="00AE2768">
        <w:rPr>
          <w:rFonts w:ascii="GHEA Grapalat" w:hAnsi="GHEA Grapalat" w:cs="Sylfaen"/>
          <w:sz w:val="20"/>
          <w:szCs w:val="20"/>
        </w:rPr>
        <w:t>ասնակցի</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կազմած</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փաստաթղթերն</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ստորագրում</w:t>
      </w:r>
      <w:proofErr w:type="spellEnd"/>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դրանք</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ներկայացնող</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անձը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կամ</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վերջինիս</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լիազորված</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անձը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այսուհետ</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գործակալ</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Եթե</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հայտը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ներկայացնում</w:t>
      </w:r>
      <w:proofErr w:type="spellEnd"/>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գործակալը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ապա</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հայտով</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ներկայացվում</w:t>
      </w:r>
      <w:proofErr w:type="spellEnd"/>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վերջինիս</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այդ</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լիազորությունը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վերապահված</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լինելու</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մասին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փաստաթուղթ</w:t>
      </w:r>
      <w:proofErr w:type="spellEnd"/>
      <w:r w:rsidRPr="00AE2768">
        <w:rPr>
          <w:rFonts w:ascii="GHEA Grapalat" w:hAnsi="GHEA Grapalat" w:cs="Sylfaen"/>
          <w:sz w:val="20"/>
          <w:szCs w:val="20"/>
          <w:lang w:val="af-ZA"/>
        </w:rPr>
        <w:t>:</w:t>
      </w:r>
    </w:p>
    <w:p w14:paraId="6E616E19" w14:textId="77777777"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proofErr w:type="spellStart"/>
      <w:r w:rsidRPr="00AE2768">
        <w:rPr>
          <w:rFonts w:ascii="GHEA Grapalat" w:hAnsi="GHEA Grapalat" w:cs="Sylfaen"/>
          <w:sz w:val="20"/>
          <w:szCs w:val="20"/>
        </w:rPr>
        <w:t>Սույն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հրահանգի</w:t>
      </w:r>
      <w:proofErr w:type="spellEnd"/>
      <w:r w:rsidRPr="00AE2768">
        <w:rPr>
          <w:rFonts w:ascii="GHEA Grapalat" w:hAnsi="GHEA Grapalat"/>
          <w:sz w:val="20"/>
          <w:szCs w:val="20"/>
          <w:lang w:val="af-ZA"/>
        </w:rPr>
        <w:t xml:space="preserve"> 3.1 </w:t>
      </w:r>
      <w:proofErr w:type="spellStart"/>
      <w:r w:rsidRPr="00AE2768">
        <w:rPr>
          <w:rFonts w:ascii="GHEA Grapalat" w:hAnsi="GHEA Grapalat"/>
          <w:sz w:val="20"/>
          <w:szCs w:val="20"/>
        </w:rPr>
        <w:t>կետում</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նշված</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ծրարի</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վրա</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հայտը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կազմելու</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լեզվով</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նշվում</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են</w:t>
      </w:r>
      <w:proofErr w:type="spellEnd"/>
      <w:r w:rsidRPr="00AE2768">
        <w:rPr>
          <w:rFonts w:ascii="GHEA Grapalat" w:hAnsi="GHEA Grapalat"/>
          <w:sz w:val="20"/>
          <w:szCs w:val="20"/>
          <w:lang w:val="af-ZA"/>
        </w:rPr>
        <w:t xml:space="preserve">` </w:t>
      </w:r>
    </w:p>
    <w:p w14:paraId="2AC9A182" w14:textId="77777777"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1) </w:t>
      </w:r>
      <w:proofErr w:type="spellStart"/>
      <w:r w:rsidRPr="00AE2768">
        <w:rPr>
          <w:rFonts w:ascii="GHEA Grapalat" w:hAnsi="GHEA Grapalat"/>
          <w:sz w:val="20"/>
          <w:szCs w:val="20"/>
        </w:rPr>
        <w:t>պ</w:t>
      </w:r>
      <w:r w:rsidRPr="00AE2768">
        <w:rPr>
          <w:rFonts w:ascii="GHEA Grapalat" w:hAnsi="GHEA Grapalat" w:cs="Sylfaen"/>
          <w:sz w:val="20"/>
          <w:szCs w:val="20"/>
        </w:rPr>
        <w:t>ատվիրատուի</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անվանումը</w:t>
      </w:r>
      <w:proofErr w:type="spellEnd"/>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հայտի</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ներկայացման</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վայրը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հասցեն</w:t>
      </w:r>
      <w:proofErr w:type="spellEnd"/>
      <w:r w:rsidRPr="00AE2768">
        <w:rPr>
          <w:rFonts w:ascii="GHEA Grapalat" w:hAnsi="GHEA Grapalat"/>
          <w:sz w:val="20"/>
          <w:szCs w:val="20"/>
          <w:lang w:val="af-ZA"/>
        </w:rPr>
        <w:t>).</w:t>
      </w:r>
    </w:p>
    <w:p w14:paraId="1445B0F3" w14:textId="77777777"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2) </w:t>
      </w:r>
      <w:proofErr w:type="spellStart"/>
      <w:r w:rsidRPr="00AE2768">
        <w:rPr>
          <w:rFonts w:ascii="GHEA Grapalat" w:hAnsi="GHEA Grapalat"/>
          <w:sz w:val="20"/>
          <w:szCs w:val="20"/>
        </w:rPr>
        <w:t>գնանշման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հարցման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ծածկագիրը</w:t>
      </w:r>
      <w:proofErr w:type="spellEnd"/>
      <w:r w:rsidRPr="00AE2768">
        <w:rPr>
          <w:rFonts w:ascii="GHEA Grapalat" w:hAnsi="GHEA Grapalat"/>
          <w:sz w:val="20"/>
          <w:szCs w:val="20"/>
          <w:lang w:val="af-ZA"/>
        </w:rPr>
        <w:t>.</w:t>
      </w:r>
    </w:p>
    <w:p w14:paraId="50A22102" w14:textId="77777777"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3) «</w:t>
      </w:r>
      <w:proofErr w:type="spellStart"/>
      <w:r w:rsidRPr="00AE2768">
        <w:rPr>
          <w:rFonts w:ascii="GHEA Grapalat" w:hAnsi="GHEA Grapalat" w:cs="Sylfaen"/>
          <w:sz w:val="20"/>
          <w:szCs w:val="20"/>
        </w:rPr>
        <w:t>չբացել</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մինչև</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հայտերի</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բացման</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նիստը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բառերը</w:t>
      </w:r>
      <w:proofErr w:type="spellEnd"/>
      <w:r w:rsidRPr="00AE2768">
        <w:rPr>
          <w:rFonts w:ascii="GHEA Grapalat" w:hAnsi="GHEA Grapalat"/>
          <w:sz w:val="20"/>
          <w:szCs w:val="20"/>
          <w:lang w:val="af-ZA"/>
        </w:rPr>
        <w:t>.</w:t>
      </w:r>
    </w:p>
    <w:p w14:paraId="76D9358C" w14:textId="77777777"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4) </w:t>
      </w:r>
      <w:proofErr w:type="spellStart"/>
      <w:r w:rsidRPr="00AE2768">
        <w:rPr>
          <w:rFonts w:ascii="GHEA Grapalat" w:hAnsi="GHEA Grapalat"/>
          <w:sz w:val="20"/>
          <w:szCs w:val="20"/>
        </w:rPr>
        <w:t>մ</w:t>
      </w:r>
      <w:r w:rsidRPr="00AE2768">
        <w:rPr>
          <w:rFonts w:ascii="GHEA Grapalat" w:hAnsi="GHEA Grapalat" w:cs="Sylfaen"/>
          <w:sz w:val="20"/>
          <w:szCs w:val="20"/>
        </w:rPr>
        <w:t>ասնակցի</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անվանումը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անունը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գտնվելու</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վայրը</w:t>
      </w:r>
      <w:proofErr w:type="spellEnd"/>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հեռախոսահամարը</w:t>
      </w:r>
      <w:proofErr w:type="spellEnd"/>
      <w:r w:rsidRPr="00AE2768">
        <w:rPr>
          <w:rFonts w:ascii="GHEA Grapalat" w:hAnsi="GHEA Grapalat"/>
          <w:sz w:val="20"/>
          <w:szCs w:val="20"/>
          <w:lang w:val="af-ZA"/>
        </w:rPr>
        <w:t>:</w:t>
      </w:r>
    </w:p>
    <w:p w14:paraId="05E82450" w14:textId="77777777"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proofErr w:type="spellStart"/>
      <w:r w:rsidRPr="00AE2768">
        <w:rPr>
          <w:rFonts w:ascii="GHEA Grapalat" w:hAnsi="GHEA Grapalat" w:cs="Sylfaen"/>
          <w:sz w:val="20"/>
          <w:szCs w:val="20"/>
        </w:rPr>
        <w:t>Սույն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հրահանգի</w:t>
      </w:r>
      <w:proofErr w:type="spellEnd"/>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proofErr w:type="spellStart"/>
      <w:r w:rsidRPr="00AE2768">
        <w:rPr>
          <w:rFonts w:ascii="GHEA Grapalat" w:hAnsi="GHEA Grapalat" w:cs="Sylfaen"/>
          <w:sz w:val="20"/>
          <w:szCs w:val="20"/>
        </w:rPr>
        <w:t>կետերի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պահանջներին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չհամապատասխանող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հայտերը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հանձնաժողովը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հայտերի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բացման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նիստում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մերժում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նույնությամբ</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վերադարձնում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ներկայացնողին</w:t>
      </w:r>
      <w:proofErr w:type="spellEnd"/>
      <w:r w:rsidRPr="00AE2768">
        <w:rPr>
          <w:rFonts w:ascii="GHEA Grapalat" w:hAnsi="GHEA Grapalat" w:cs="Sylfaen"/>
          <w:sz w:val="20"/>
          <w:szCs w:val="20"/>
          <w:lang w:val="af-ZA"/>
        </w:rPr>
        <w:t>:</w:t>
      </w:r>
    </w:p>
    <w:p w14:paraId="35C5CCA2" w14:textId="77777777" w:rsidR="00886C13" w:rsidRPr="00AE2768" w:rsidRDefault="00886C13" w:rsidP="00886C13">
      <w:pPr>
        <w:pStyle w:val="norm"/>
        <w:spacing w:line="240" w:lineRule="auto"/>
        <w:ind w:firstLine="284"/>
        <w:jc w:val="right"/>
        <w:rPr>
          <w:rFonts w:ascii="GHEA Grapalat" w:hAnsi="GHEA Grapalat" w:cs="Sylfaen"/>
          <w:b/>
          <w:sz w:val="20"/>
          <w:lang w:val="es-ES"/>
        </w:rPr>
      </w:pPr>
    </w:p>
    <w:p w14:paraId="004825D7" w14:textId="77777777" w:rsidR="00886C13" w:rsidRPr="00AE2768" w:rsidRDefault="00886C13" w:rsidP="00886C13">
      <w:pPr>
        <w:pStyle w:val="norm"/>
        <w:spacing w:line="240" w:lineRule="auto"/>
        <w:ind w:firstLine="284"/>
        <w:jc w:val="right"/>
        <w:rPr>
          <w:rFonts w:ascii="GHEA Grapalat" w:hAnsi="GHEA Grapalat" w:cs="Sylfaen"/>
          <w:b/>
          <w:sz w:val="20"/>
          <w:lang w:val="es-ES"/>
        </w:rPr>
      </w:pPr>
    </w:p>
    <w:p w14:paraId="6AE06B6A" w14:textId="77777777" w:rsidR="00886C13" w:rsidRPr="00AE2768" w:rsidRDefault="00886C13" w:rsidP="00886C13">
      <w:pPr>
        <w:pStyle w:val="norm"/>
        <w:spacing w:line="240" w:lineRule="auto"/>
        <w:ind w:firstLine="284"/>
        <w:jc w:val="right"/>
        <w:rPr>
          <w:rFonts w:ascii="GHEA Grapalat" w:hAnsi="GHEA Grapalat" w:cs="Sylfaen"/>
          <w:b/>
          <w:sz w:val="20"/>
          <w:lang w:val="es-ES"/>
        </w:rPr>
      </w:pPr>
    </w:p>
    <w:p w14:paraId="3E85B832" w14:textId="77777777" w:rsidR="00886C13" w:rsidRPr="00AE2768" w:rsidRDefault="00886C13" w:rsidP="00886C13">
      <w:pPr>
        <w:pStyle w:val="norm"/>
        <w:spacing w:line="240" w:lineRule="auto"/>
        <w:ind w:firstLine="284"/>
        <w:jc w:val="right"/>
        <w:rPr>
          <w:rFonts w:ascii="GHEA Grapalat" w:hAnsi="GHEA Grapalat" w:cs="Sylfaen"/>
          <w:b/>
          <w:sz w:val="20"/>
          <w:lang w:val="es-ES"/>
        </w:rPr>
      </w:pPr>
      <w:r w:rsidRPr="00AE2768">
        <w:rPr>
          <w:rFonts w:ascii="GHEA Grapalat" w:hAnsi="GHEA Grapalat" w:cs="Sylfaen"/>
          <w:b/>
          <w:sz w:val="20"/>
          <w:lang w:val="es-ES"/>
        </w:rPr>
        <w:br w:type="page"/>
      </w:r>
      <w:r>
        <w:rPr>
          <w:rFonts w:ascii="GHEA Grapalat" w:hAnsi="GHEA Grapalat" w:cs="Sylfaen"/>
          <w:b/>
          <w:sz w:val="20"/>
          <w:lang w:val="es-ES"/>
        </w:rPr>
        <w:lastRenderedPageBreak/>
        <w:tab/>
      </w:r>
    </w:p>
    <w:p w14:paraId="0513152D" w14:textId="77777777" w:rsidR="008E7315" w:rsidRPr="00AE2768" w:rsidRDefault="008E7315" w:rsidP="008E7315">
      <w:pPr>
        <w:pStyle w:val="norm"/>
        <w:spacing w:line="240" w:lineRule="auto"/>
        <w:ind w:firstLine="284"/>
        <w:jc w:val="right"/>
        <w:rPr>
          <w:rFonts w:ascii="GHEA Grapalat" w:hAnsi="GHEA Grapalat" w:cs="Arial"/>
          <w:b/>
          <w:sz w:val="20"/>
          <w:lang w:val="es-ES"/>
        </w:rPr>
      </w:pPr>
      <w:proofErr w:type="spellStart"/>
      <w:r w:rsidRPr="00AE2768">
        <w:rPr>
          <w:rFonts w:ascii="GHEA Grapalat" w:hAnsi="GHEA Grapalat" w:cs="Sylfaen"/>
          <w:b/>
          <w:sz w:val="20"/>
          <w:lang w:val="es-ES"/>
        </w:rPr>
        <w:t>Հավելված</w:t>
      </w:r>
      <w:proofErr w:type="spellEnd"/>
      <w:r w:rsidRPr="00AE2768">
        <w:rPr>
          <w:rFonts w:ascii="GHEA Grapalat" w:hAnsi="GHEA Grapalat" w:cs="Arial"/>
          <w:b/>
          <w:sz w:val="20"/>
          <w:lang w:val="es-ES"/>
        </w:rPr>
        <w:t xml:space="preserve">  N 1</w:t>
      </w:r>
    </w:p>
    <w:p w14:paraId="4820221C" w14:textId="066F52A8" w:rsidR="008E7315" w:rsidRPr="00AE2768" w:rsidRDefault="008E7315" w:rsidP="008E7315">
      <w:pPr>
        <w:pStyle w:val="31"/>
        <w:spacing w:line="240" w:lineRule="auto"/>
        <w:jc w:val="right"/>
        <w:rPr>
          <w:rFonts w:ascii="GHEA Grapalat" w:hAnsi="GHEA Grapalat" w:cs="Arial"/>
          <w:b/>
          <w:lang w:val="es-ES"/>
        </w:rPr>
      </w:pPr>
      <w:r>
        <w:rPr>
          <w:rFonts w:ascii="GHEA Grapalat" w:hAnsi="GHEA Grapalat" w:cs="Sylfaen"/>
          <w:b/>
          <w:lang w:val="hy-AM"/>
        </w:rPr>
        <w:t>«</w:t>
      </w:r>
      <w:r w:rsidR="002653E2">
        <w:rPr>
          <w:rFonts w:ascii="GHEA Grapalat" w:hAnsi="GHEA Grapalat" w:cs="Sylfaen"/>
          <w:b/>
          <w:lang w:val="hy-AM"/>
        </w:rPr>
        <w:t>ԿԵԱԿ-ԳՀԱՊՁԲ-26/2</w:t>
      </w:r>
      <w:r w:rsidR="006D6C6D">
        <w:rPr>
          <w:rFonts w:ascii="GHEA Grapalat" w:hAnsi="GHEA Grapalat" w:cs="Sylfaen"/>
          <w:b/>
          <w:lang w:val="hy-AM"/>
        </w:rPr>
        <w:t>»</w:t>
      </w:r>
      <w:proofErr w:type="spellStart"/>
      <w:r w:rsidRPr="00AE2768">
        <w:rPr>
          <w:rFonts w:ascii="GHEA Grapalat" w:hAnsi="GHEA Grapalat" w:cs="Sylfaen"/>
          <w:b/>
          <w:lang w:val="es-ES"/>
        </w:rPr>
        <w:t>ծածկագրով</w:t>
      </w:r>
      <w:proofErr w:type="spellEnd"/>
    </w:p>
    <w:p w14:paraId="13C95FF2" w14:textId="77777777" w:rsidR="008E7315" w:rsidRPr="00AE2768" w:rsidRDefault="008E7315" w:rsidP="008E7315">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AE2768">
        <w:rPr>
          <w:rFonts w:ascii="GHEA Grapalat" w:hAnsi="GHEA Grapalat" w:cs="Arial"/>
          <w:b/>
          <w:lang w:val="es-ES"/>
        </w:rPr>
        <w:t xml:space="preserve"> </w:t>
      </w:r>
      <w:proofErr w:type="spellStart"/>
      <w:r w:rsidRPr="00AE2768">
        <w:rPr>
          <w:rFonts w:ascii="GHEA Grapalat" w:hAnsi="GHEA Grapalat" w:cs="Sylfaen"/>
          <w:b/>
          <w:lang w:val="es-ES"/>
        </w:rPr>
        <w:t>հրավերի</w:t>
      </w:r>
      <w:proofErr w:type="spellEnd"/>
    </w:p>
    <w:p w14:paraId="2F727D3D" w14:textId="77777777" w:rsidR="008E7315" w:rsidRPr="00AE2768" w:rsidRDefault="008E7315" w:rsidP="008E7315">
      <w:pPr>
        <w:jc w:val="center"/>
        <w:rPr>
          <w:rFonts w:ascii="GHEA Grapalat" w:hAnsi="GHEA Grapalat" w:cs="Sylfaen"/>
          <w:b/>
          <w:lang w:val="es-ES"/>
        </w:rPr>
      </w:pPr>
    </w:p>
    <w:p w14:paraId="563B5B16" w14:textId="77777777" w:rsidR="008E7315" w:rsidRPr="00AE2768" w:rsidRDefault="008E7315" w:rsidP="008E7315">
      <w:pPr>
        <w:jc w:val="center"/>
        <w:rPr>
          <w:rFonts w:ascii="GHEA Grapalat" w:hAnsi="GHEA Grapalat" w:cs="Arial"/>
          <w:b/>
          <w:lang w:val="es-ES"/>
        </w:rPr>
      </w:pPr>
      <w:r w:rsidRPr="00AE2768">
        <w:rPr>
          <w:rFonts w:ascii="GHEA Grapalat" w:hAnsi="GHEA Grapalat" w:cs="Sylfaen"/>
          <w:b/>
          <w:lang w:val="es-ES"/>
        </w:rPr>
        <w:t>ԴԻՄՈՒՄՀԱՅՏԱՐԱՐՈՒԹՅՈՒՆ*</w:t>
      </w:r>
    </w:p>
    <w:p w14:paraId="3E22313C" w14:textId="77777777" w:rsidR="008E7315" w:rsidRPr="00AE2768" w:rsidRDefault="008E7315" w:rsidP="008E7315">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hy-AM"/>
        </w:rPr>
        <w:t>ը</w:t>
      </w:r>
      <w:r w:rsidRPr="00AE2768">
        <w:rPr>
          <w:rFonts w:ascii="GHEA Grapalat" w:hAnsi="GHEA Grapalat" w:cs="Sylfaen"/>
          <w:color w:val="auto"/>
          <w:sz w:val="24"/>
          <w:szCs w:val="24"/>
          <w:lang w:val="es-ES"/>
        </w:rPr>
        <w:t xml:space="preserve"> </w:t>
      </w:r>
      <w:proofErr w:type="spellStart"/>
      <w:r w:rsidRPr="00AE2768">
        <w:rPr>
          <w:rFonts w:ascii="GHEA Grapalat" w:hAnsi="GHEA Grapalat" w:cs="Sylfaen"/>
          <w:color w:val="auto"/>
          <w:sz w:val="24"/>
          <w:szCs w:val="24"/>
          <w:lang w:val="es-ES"/>
        </w:rPr>
        <w:t>մասնակցելու</w:t>
      </w:r>
      <w:proofErr w:type="spellEnd"/>
      <w:r w:rsidRPr="00AE2768">
        <w:rPr>
          <w:rFonts w:ascii="GHEA Grapalat" w:hAnsi="GHEA Grapalat" w:cs="Arial"/>
          <w:color w:val="auto"/>
          <w:sz w:val="24"/>
          <w:szCs w:val="24"/>
          <w:lang w:val="es-ES"/>
        </w:rPr>
        <w:t xml:space="preserve">  </w:t>
      </w:r>
    </w:p>
    <w:p w14:paraId="40C7A742" w14:textId="77777777" w:rsidR="008E7315" w:rsidRPr="00AE2768" w:rsidRDefault="008E7315" w:rsidP="008E7315">
      <w:pPr>
        <w:rPr>
          <w:lang w:val="es-ES" w:eastAsia="ru-RU"/>
        </w:rPr>
      </w:pPr>
    </w:p>
    <w:p w14:paraId="46686E5C" w14:textId="77777777" w:rsidR="008E7315" w:rsidRPr="00AE2768" w:rsidRDefault="008E7315" w:rsidP="008E7315">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proofErr w:type="spellStart"/>
      <w:r w:rsidRPr="00AE2768">
        <w:rPr>
          <w:rFonts w:ascii="GHEA Grapalat" w:hAnsi="GHEA Grapalat" w:cs="Sylfaen"/>
          <w:sz w:val="20"/>
          <w:szCs w:val="20"/>
          <w:lang w:val="es-ES"/>
        </w:rPr>
        <w:t>հայտնում</w:t>
      </w:r>
      <w:proofErr w:type="spellEnd"/>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որ</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ցանկություն</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ունի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մասնակցել</w:t>
      </w:r>
      <w:proofErr w:type="spellEnd"/>
    </w:p>
    <w:p w14:paraId="2F5EA207" w14:textId="77777777" w:rsidR="008E7315" w:rsidRPr="00AE2768" w:rsidRDefault="008E7315" w:rsidP="008E7315">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proofErr w:type="spellStart"/>
      <w:r w:rsidRPr="00AE2768">
        <w:rPr>
          <w:rFonts w:ascii="GHEA Grapalat" w:hAnsi="GHEA Grapalat" w:cs="Sylfaen"/>
          <w:vertAlign w:val="superscript"/>
          <w:lang w:val="es-ES"/>
        </w:rPr>
        <w:t>մասնակցի</w:t>
      </w:r>
      <w:proofErr w:type="spellEnd"/>
      <w:r w:rsidRPr="00AE2768">
        <w:rPr>
          <w:rFonts w:ascii="GHEA Grapalat" w:hAnsi="GHEA Grapalat" w:cs="Arial"/>
          <w:vertAlign w:val="superscript"/>
          <w:lang w:val="es-ES"/>
        </w:rPr>
        <w:t xml:space="preserve"> </w:t>
      </w:r>
      <w:proofErr w:type="spellStart"/>
      <w:r w:rsidRPr="00AE2768">
        <w:rPr>
          <w:rFonts w:ascii="GHEA Grapalat" w:hAnsi="GHEA Grapalat" w:cs="Sylfaen"/>
          <w:vertAlign w:val="superscript"/>
          <w:lang w:val="es-ES"/>
        </w:rPr>
        <w:t>անվանումը</w:t>
      </w:r>
      <w:proofErr w:type="spellEnd"/>
      <w:r w:rsidRPr="00AE2768">
        <w:rPr>
          <w:rFonts w:ascii="GHEA Grapalat" w:hAnsi="GHEA Grapalat" w:cs="Arial"/>
          <w:vertAlign w:val="superscript"/>
          <w:lang w:val="es-ES"/>
        </w:rPr>
        <w:t xml:space="preserve"> </w:t>
      </w:r>
    </w:p>
    <w:p w14:paraId="5C7AC1E1" w14:textId="0319A322" w:rsidR="008E7315" w:rsidRPr="00AE2768" w:rsidRDefault="008E7315" w:rsidP="008E7315">
      <w:pPr>
        <w:jc w:val="both"/>
        <w:rPr>
          <w:rFonts w:ascii="GHEA Grapalat" w:hAnsi="GHEA Grapalat"/>
          <w:sz w:val="22"/>
          <w:szCs w:val="22"/>
          <w:u w:val="single"/>
          <w:lang w:val="es-ES"/>
        </w:rPr>
      </w:pP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lang w:val="es-ES"/>
        </w:rPr>
        <w:t>-</w:t>
      </w:r>
      <w:r w:rsidRPr="00AE2768">
        <w:rPr>
          <w:rFonts w:ascii="GHEA Grapalat" w:hAnsi="GHEA Grapalat" w:cs="Sylfaen"/>
          <w:sz w:val="20"/>
          <w:szCs w:val="20"/>
          <w:lang w:val="es-ES"/>
        </w:rPr>
        <w:t xml:space="preserve">ի </w:t>
      </w:r>
      <w:proofErr w:type="spellStart"/>
      <w:proofErr w:type="gramStart"/>
      <w:r w:rsidRPr="00AE2768">
        <w:rPr>
          <w:rFonts w:ascii="GHEA Grapalat" w:hAnsi="GHEA Grapalat" w:cs="Sylfaen"/>
          <w:sz w:val="20"/>
          <w:szCs w:val="20"/>
          <w:lang w:val="es-ES"/>
        </w:rPr>
        <w:t>կողմից</w:t>
      </w:r>
      <w:proofErr w:type="spellEnd"/>
      <w:r w:rsidRPr="00112175">
        <w:rPr>
          <w:rFonts w:ascii="GHEA Grapalat" w:hAnsi="GHEA Grapalat"/>
          <w:sz w:val="22"/>
          <w:szCs w:val="22"/>
          <w:lang w:val="es-ES"/>
        </w:rPr>
        <w:t xml:space="preserve">  </w:t>
      </w:r>
      <w:r w:rsidR="002653E2">
        <w:rPr>
          <w:rFonts w:ascii="GHEA Grapalat" w:hAnsi="GHEA Grapalat"/>
          <w:lang w:val="es-ES"/>
        </w:rPr>
        <w:t>ԿԵԱԿ</w:t>
      </w:r>
      <w:proofErr w:type="gramEnd"/>
      <w:r w:rsidR="002653E2">
        <w:rPr>
          <w:rFonts w:ascii="GHEA Grapalat" w:hAnsi="GHEA Grapalat"/>
          <w:lang w:val="es-ES"/>
        </w:rPr>
        <w:t>-ԳՀԱՊՁԲ-26/2</w:t>
      </w:r>
      <w:r w:rsidR="006D6C6D" w:rsidRPr="006D6C6D">
        <w:rPr>
          <w:rFonts w:ascii="GHEA Grapalat" w:hAnsi="GHEA Grapalat"/>
          <w:lang w:val="es-ES"/>
        </w:rPr>
        <w:t xml:space="preserve"> </w:t>
      </w:r>
      <w:proofErr w:type="spellStart"/>
      <w:r w:rsidRPr="00AE2768">
        <w:rPr>
          <w:rFonts w:ascii="GHEA Grapalat" w:hAnsi="GHEA Grapalat" w:cs="Sylfaen"/>
          <w:sz w:val="20"/>
          <w:szCs w:val="20"/>
          <w:lang w:val="es-ES"/>
        </w:rPr>
        <w:t>ծածկագրով</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հայտարարված</w:t>
      </w:r>
      <w:proofErr w:type="spellEnd"/>
    </w:p>
    <w:p w14:paraId="6C6CBEAF" w14:textId="77777777" w:rsidR="008E7315" w:rsidRPr="00AE2768" w:rsidRDefault="008E7315" w:rsidP="008E7315">
      <w:pPr>
        <w:jc w:val="both"/>
        <w:rPr>
          <w:rFonts w:ascii="GHEA Grapalat" w:hAnsi="GHEA Grapalat" w:cs="Sylfaen"/>
          <w:vertAlign w:val="superscript"/>
          <w:lang w:val="es-ES"/>
        </w:rPr>
      </w:pPr>
      <w:r w:rsidRPr="00AE2768">
        <w:rPr>
          <w:rFonts w:ascii="GHEA Grapalat" w:hAnsi="GHEA Grapalat" w:cs="Sylfaen"/>
          <w:vertAlign w:val="superscript"/>
          <w:lang w:val="es-ES"/>
        </w:rPr>
        <w:t xml:space="preserve">                       </w:t>
      </w:r>
      <w:proofErr w:type="spellStart"/>
      <w:r w:rsidRPr="00AE2768">
        <w:rPr>
          <w:rFonts w:ascii="GHEA Grapalat" w:hAnsi="GHEA Grapalat" w:cs="Sylfaen"/>
          <w:vertAlign w:val="superscript"/>
          <w:lang w:val="es-ES"/>
        </w:rPr>
        <w:t>պատվիրատուի</w:t>
      </w:r>
      <w:proofErr w:type="spellEnd"/>
      <w:r w:rsidRPr="00AE2768">
        <w:rPr>
          <w:rFonts w:ascii="GHEA Grapalat" w:hAnsi="GHEA Grapalat" w:cs="Sylfaen"/>
          <w:vertAlign w:val="superscript"/>
          <w:lang w:val="es-ES"/>
        </w:rPr>
        <w:t xml:space="preserve"> </w:t>
      </w:r>
      <w:proofErr w:type="spellStart"/>
      <w:r w:rsidRPr="00AE2768">
        <w:rPr>
          <w:rFonts w:ascii="GHEA Grapalat" w:hAnsi="GHEA Grapalat" w:cs="Sylfaen"/>
          <w:vertAlign w:val="superscript"/>
          <w:lang w:val="es-ES"/>
        </w:rPr>
        <w:t>անվանումը</w:t>
      </w:r>
      <w:proofErr w:type="spellEnd"/>
    </w:p>
    <w:p w14:paraId="22DC39A2" w14:textId="77777777" w:rsidR="008E7315" w:rsidRPr="00AE2768" w:rsidRDefault="008E7315" w:rsidP="008E7315">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Pr="00AE2768">
        <w:rPr>
          <w:rFonts w:ascii="GHEA Grapalat" w:hAnsi="GHEA Grapalat" w:cs="Arial"/>
          <w:sz w:val="16"/>
          <w:szCs w:val="16"/>
          <w:lang w:val="es-ES"/>
        </w:rPr>
        <w:t xml:space="preserve"> </w:t>
      </w:r>
      <w:r w:rsidRPr="00AE2768">
        <w:rPr>
          <w:rFonts w:ascii="GHEA Grapalat" w:hAnsi="GHEA Grapalat"/>
          <w:u w:val="single"/>
          <w:lang w:val="es-ES"/>
        </w:rPr>
        <w:tab/>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 xml:space="preserve">     </w:t>
      </w:r>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չափաբաժնին</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չափաբաժիններին</w:t>
      </w:r>
      <w:proofErr w:type="spellEnd"/>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հրավերի</w:t>
      </w:r>
      <w:proofErr w:type="spellEnd"/>
      <w:r w:rsidRPr="00AE2768">
        <w:rPr>
          <w:rFonts w:ascii="GHEA Grapalat" w:hAnsi="GHEA Grapalat" w:cs="Sylfaen"/>
          <w:sz w:val="20"/>
          <w:szCs w:val="20"/>
          <w:lang w:val="es-ES"/>
        </w:rPr>
        <w:t xml:space="preserve"> </w:t>
      </w:r>
    </w:p>
    <w:p w14:paraId="759BD1A4" w14:textId="77777777" w:rsidR="008E7315" w:rsidRPr="00AE2768" w:rsidRDefault="008E7315" w:rsidP="008E7315">
      <w:pPr>
        <w:jc w:val="both"/>
        <w:rPr>
          <w:rFonts w:ascii="GHEA Grapalat" w:hAnsi="GHEA Grapalat"/>
          <w:vertAlign w:val="superscript"/>
          <w:lang w:val="es-ES"/>
        </w:rPr>
      </w:pPr>
      <w:r w:rsidRPr="00AE2768">
        <w:rPr>
          <w:rFonts w:ascii="GHEA Grapalat" w:hAnsi="GHEA Grapalat" w:cs="Sylfaen"/>
          <w:vertAlign w:val="superscript"/>
          <w:lang w:val="es-ES"/>
        </w:rPr>
        <w:t xml:space="preserve">                                            </w:t>
      </w:r>
      <w:proofErr w:type="spellStart"/>
      <w:r w:rsidRPr="00AE2768">
        <w:rPr>
          <w:rFonts w:ascii="GHEA Grapalat" w:hAnsi="GHEA Grapalat" w:cs="Sylfaen"/>
          <w:vertAlign w:val="superscript"/>
          <w:lang w:val="es-ES"/>
        </w:rPr>
        <w:t>չափաբաժնի</w:t>
      </w:r>
      <w:proofErr w:type="spellEnd"/>
      <w:r w:rsidRPr="00AE2768">
        <w:rPr>
          <w:rFonts w:ascii="GHEA Grapalat" w:hAnsi="GHEA Grapalat" w:cs="Arial"/>
          <w:vertAlign w:val="superscript"/>
          <w:lang w:val="es-ES"/>
        </w:rPr>
        <w:t xml:space="preserve">  (</w:t>
      </w:r>
      <w:proofErr w:type="spellStart"/>
      <w:r w:rsidRPr="00AE2768">
        <w:rPr>
          <w:rFonts w:ascii="GHEA Grapalat" w:hAnsi="GHEA Grapalat" w:cs="Sylfaen"/>
          <w:vertAlign w:val="superscript"/>
          <w:lang w:val="es-ES"/>
        </w:rPr>
        <w:t>չափաբաժինների</w:t>
      </w:r>
      <w:proofErr w:type="spellEnd"/>
      <w:r w:rsidRPr="00AE2768">
        <w:rPr>
          <w:rFonts w:ascii="GHEA Grapalat" w:hAnsi="GHEA Grapalat" w:cs="Arial"/>
          <w:vertAlign w:val="superscript"/>
          <w:lang w:val="es-ES"/>
        </w:rPr>
        <w:t xml:space="preserve">) </w:t>
      </w:r>
      <w:proofErr w:type="spellStart"/>
      <w:r w:rsidRPr="00AE2768">
        <w:rPr>
          <w:rFonts w:ascii="GHEA Grapalat" w:hAnsi="GHEA Grapalat" w:cs="Sylfaen"/>
          <w:vertAlign w:val="superscript"/>
          <w:lang w:val="es-ES"/>
        </w:rPr>
        <w:t>համարը</w:t>
      </w:r>
      <w:proofErr w:type="spellEnd"/>
    </w:p>
    <w:p w14:paraId="75C67FF4" w14:textId="77777777" w:rsidR="008E7315" w:rsidRPr="00AE2768" w:rsidRDefault="008E7315" w:rsidP="008E7315">
      <w:pPr>
        <w:jc w:val="both"/>
        <w:rPr>
          <w:rFonts w:ascii="GHEA Grapalat" w:hAnsi="GHEA Grapalat"/>
          <w:sz w:val="20"/>
          <w:szCs w:val="20"/>
          <w:lang w:val="es-ES"/>
        </w:rPr>
      </w:pPr>
      <w:r w:rsidRPr="00AE2768">
        <w:rPr>
          <w:rFonts w:ascii="GHEA Grapalat" w:hAnsi="GHEA Grapalat"/>
          <w:vertAlign w:val="superscript"/>
          <w:lang w:val="es-ES"/>
        </w:rPr>
        <w:t xml:space="preserve"> </w:t>
      </w:r>
      <w:proofErr w:type="spellStart"/>
      <w:r w:rsidRPr="00AE2768">
        <w:rPr>
          <w:rFonts w:ascii="GHEA Grapalat" w:hAnsi="GHEA Grapalat" w:cs="Sylfaen"/>
          <w:sz w:val="20"/>
          <w:szCs w:val="20"/>
          <w:lang w:val="es-ES"/>
        </w:rPr>
        <w:t>պահանջներին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համապատասխան</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ներկայացնում</w:t>
      </w:r>
      <w:proofErr w:type="spellEnd"/>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հայտ</w:t>
      </w:r>
      <w:proofErr w:type="spellEnd"/>
      <w:r w:rsidRPr="00AE2768">
        <w:rPr>
          <w:rFonts w:ascii="GHEA Grapalat" w:hAnsi="GHEA Grapalat" w:cs="Sylfaen"/>
          <w:sz w:val="20"/>
          <w:szCs w:val="20"/>
          <w:lang w:val="es-ES"/>
        </w:rPr>
        <w:t>:</w:t>
      </w:r>
    </w:p>
    <w:p w14:paraId="5B27ABC0" w14:textId="77777777" w:rsidR="008E7315" w:rsidRPr="00AE2768" w:rsidRDefault="008E7315" w:rsidP="008E7315">
      <w:pPr>
        <w:jc w:val="both"/>
        <w:rPr>
          <w:rFonts w:ascii="GHEA Grapalat" w:hAnsi="GHEA Grapalat"/>
          <w:sz w:val="12"/>
          <w:szCs w:val="12"/>
          <w:u w:val="single"/>
          <w:lang w:val="es-ES"/>
        </w:rPr>
      </w:pPr>
    </w:p>
    <w:p w14:paraId="1BF4C52F" w14:textId="77777777" w:rsidR="008E7315" w:rsidRPr="00AE2768" w:rsidRDefault="008E7315" w:rsidP="008E7315">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հայտնում</w:t>
      </w:r>
      <w:proofErr w:type="spellEnd"/>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հավաստում</w:t>
      </w:r>
      <w:proofErr w:type="spellEnd"/>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որ</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հանդիսանում</w:t>
      </w:r>
      <w:proofErr w:type="spellEnd"/>
      <w:r w:rsidRPr="00AE2768">
        <w:rPr>
          <w:rFonts w:ascii="GHEA Grapalat" w:hAnsi="GHEA Grapalat" w:cs="Sylfaen"/>
          <w:sz w:val="20"/>
          <w:szCs w:val="20"/>
          <w:lang w:val="es-ES"/>
        </w:rPr>
        <w:t xml:space="preserve"> է </w:t>
      </w:r>
    </w:p>
    <w:p w14:paraId="183D6D26" w14:textId="77777777" w:rsidR="008E7315" w:rsidRPr="00AE2768" w:rsidRDefault="008E7315" w:rsidP="008E7315">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w:t>
      </w:r>
      <w:proofErr w:type="spellStart"/>
      <w:r w:rsidRPr="00AE2768">
        <w:rPr>
          <w:rFonts w:ascii="GHEA Grapalat" w:hAnsi="GHEA Grapalat" w:cs="Sylfaen"/>
          <w:vertAlign w:val="superscript"/>
          <w:lang w:val="es-ES"/>
        </w:rPr>
        <w:t>մասնակցի</w:t>
      </w:r>
      <w:proofErr w:type="spellEnd"/>
      <w:r w:rsidRPr="00AE2768">
        <w:rPr>
          <w:rFonts w:ascii="GHEA Grapalat" w:hAnsi="GHEA Grapalat" w:cs="Arial"/>
          <w:vertAlign w:val="superscript"/>
          <w:lang w:val="es-ES"/>
        </w:rPr>
        <w:t xml:space="preserve"> </w:t>
      </w:r>
      <w:proofErr w:type="spellStart"/>
      <w:r w:rsidRPr="00AE2768">
        <w:rPr>
          <w:rFonts w:ascii="GHEA Grapalat" w:hAnsi="GHEA Grapalat" w:cs="Sylfaen"/>
          <w:vertAlign w:val="superscript"/>
          <w:lang w:val="es-ES"/>
        </w:rPr>
        <w:t>անվանումը</w:t>
      </w:r>
      <w:proofErr w:type="spellEnd"/>
    </w:p>
    <w:p w14:paraId="079112D1" w14:textId="77777777" w:rsidR="008E7315" w:rsidRPr="00AE2768" w:rsidRDefault="008E7315" w:rsidP="008E7315">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proofErr w:type="spellStart"/>
      <w:r w:rsidRPr="00AE2768">
        <w:rPr>
          <w:rFonts w:ascii="GHEA Grapalat" w:hAnsi="GHEA Grapalat" w:cs="Sylfaen"/>
          <w:sz w:val="20"/>
          <w:szCs w:val="20"/>
          <w:lang w:val="es-ES"/>
        </w:rPr>
        <w:t>ռեզիդենտ</w:t>
      </w:r>
      <w:proofErr w:type="spellEnd"/>
      <w:r w:rsidRPr="00AE2768">
        <w:rPr>
          <w:rFonts w:ascii="GHEA Grapalat" w:hAnsi="GHEA Grapalat" w:cs="Sylfaen"/>
          <w:sz w:val="20"/>
          <w:szCs w:val="20"/>
          <w:lang w:val="es-ES"/>
        </w:rPr>
        <w:t xml:space="preserve">:  </w:t>
      </w:r>
    </w:p>
    <w:p w14:paraId="638B7E64" w14:textId="77777777" w:rsidR="008E7315" w:rsidRPr="00AE2768" w:rsidRDefault="008E7315" w:rsidP="008E7315">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w:t>
      </w:r>
      <w:proofErr w:type="spellStart"/>
      <w:r w:rsidRPr="00AE2768">
        <w:rPr>
          <w:rFonts w:ascii="GHEA Grapalat" w:hAnsi="GHEA Grapalat" w:cs="Arial"/>
          <w:vertAlign w:val="superscript"/>
          <w:lang w:val="es-ES"/>
        </w:rPr>
        <w:t>երկրի</w:t>
      </w:r>
      <w:proofErr w:type="spellEnd"/>
      <w:r w:rsidRPr="00AE2768">
        <w:rPr>
          <w:rFonts w:ascii="GHEA Grapalat" w:hAnsi="GHEA Grapalat" w:cs="Arial"/>
          <w:vertAlign w:val="superscript"/>
          <w:lang w:val="es-ES"/>
        </w:rPr>
        <w:t xml:space="preserve"> </w:t>
      </w:r>
      <w:proofErr w:type="spellStart"/>
      <w:r w:rsidRPr="00AE2768">
        <w:rPr>
          <w:rFonts w:ascii="GHEA Grapalat" w:hAnsi="GHEA Grapalat" w:cs="Arial"/>
          <w:vertAlign w:val="superscript"/>
          <w:lang w:val="es-ES"/>
        </w:rPr>
        <w:t>անվանումը</w:t>
      </w:r>
      <w:proofErr w:type="spellEnd"/>
    </w:p>
    <w:p w14:paraId="797CB172" w14:textId="77777777" w:rsidR="008E7315" w:rsidRPr="00AE2768" w:rsidDel="00437CDB" w:rsidRDefault="008E7315" w:rsidP="008E7315">
      <w:pPr>
        <w:jc w:val="both"/>
        <w:rPr>
          <w:rFonts w:ascii="GHEA Grapalat" w:hAnsi="GHEA Grapalat" w:cs="Sylfaen"/>
          <w:sz w:val="20"/>
          <w:szCs w:val="20"/>
          <w:lang w:val="es-ES"/>
        </w:rPr>
      </w:pPr>
    </w:p>
    <w:p w14:paraId="3FB04A91" w14:textId="77777777" w:rsidR="008E7315" w:rsidRPr="00AE2768" w:rsidRDefault="008E7315" w:rsidP="008E7315">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14:paraId="692962BB" w14:textId="77777777" w:rsidR="008E7315" w:rsidRPr="00AE2768" w:rsidRDefault="008E7315" w:rsidP="008E7315">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p>
    <w:p w14:paraId="73BD99C4" w14:textId="77777777" w:rsidR="008E7315" w:rsidRPr="00AE2768" w:rsidRDefault="008E7315" w:rsidP="008E7315">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w:t>
      </w:r>
      <w:proofErr w:type="spellStart"/>
      <w:r w:rsidRPr="00AE2768">
        <w:rPr>
          <w:rFonts w:ascii="GHEA Grapalat" w:hAnsi="GHEA Grapalat" w:cs="Sylfaen"/>
          <w:vertAlign w:val="superscript"/>
          <w:lang w:val="es-ES"/>
        </w:rPr>
        <w:t>մասնակցի</w:t>
      </w:r>
      <w:proofErr w:type="spellEnd"/>
      <w:r w:rsidRPr="00AE2768">
        <w:rPr>
          <w:rFonts w:ascii="GHEA Grapalat" w:hAnsi="GHEA Grapalat" w:cs="Arial"/>
          <w:vertAlign w:val="superscript"/>
          <w:lang w:val="es-ES"/>
        </w:rPr>
        <w:t xml:space="preserve"> </w:t>
      </w:r>
      <w:proofErr w:type="spellStart"/>
      <w:r w:rsidRPr="00AE2768">
        <w:rPr>
          <w:rFonts w:ascii="GHEA Grapalat" w:hAnsi="GHEA Grapalat" w:cs="Sylfaen"/>
          <w:vertAlign w:val="superscript"/>
          <w:lang w:val="es-ES"/>
        </w:rPr>
        <w:t>անվանումը</w:t>
      </w:r>
      <w:proofErr w:type="spellEnd"/>
      <w:r w:rsidRPr="00AE2768">
        <w:rPr>
          <w:rFonts w:ascii="GHEA Grapalat" w:hAnsi="GHEA Grapalat" w:cs="Arial"/>
          <w:vertAlign w:val="superscript"/>
          <w:lang w:val="es-ES"/>
        </w:rPr>
        <w:t xml:space="preserve">   </w:t>
      </w:r>
    </w:p>
    <w:p w14:paraId="4BC0DB61" w14:textId="77777777" w:rsidR="008E7315" w:rsidRPr="00A71D81" w:rsidRDefault="008E7315" w:rsidP="008E7315">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40ACF6B9" w14:textId="77777777" w:rsidR="008E7315" w:rsidRPr="00A71D81" w:rsidRDefault="008E7315" w:rsidP="008E7315">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4681F2EB" w14:textId="77777777" w:rsidR="008E7315" w:rsidRPr="00A71D81" w:rsidRDefault="008E7315" w:rsidP="008E7315">
      <w:pPr>
        <w:jc w:val="both"/>
        <w:rPr>
          <w:rFonts w:ascii="GHEA Grapalat" w:hAnsi="GHEA Grapalat" w:cs="Arial"/>
          <w:vertAlign w:val="superscript"/>
          <w:lang w:val="es-ES"/>
        </w:rPr>
      </w:pPr>
    </w:p>
    <w:p w14:paraId="025107CD" w14:textId="77777777" w:rsidR="008E7315" w:rsidRPr="00A71D81" w:rsidRDefault="008E7315" w:rsidP="008E7315">
      <w:pPr>
        <w:jc w:val="both"/>
        <w:rPr>
          <w:rFonts w:ascii="GHEA Grapalat" w:hAnsi="GHEA Grapalat"/>
          <w:sz w:val="22"/>
          <w:szCs w:val="22"/>
          <w:lang w:val="es-ES"/>
        </w:rPr>
      </w:pPr>
    </w:p>
    <w:p w14:paraId="79A5028F" w14:textId="77777777" w:rsidR="008E7315" w:rsidRPr="00A71D81" w:rsidRDefault="008E7315" w:rsidP="008E7315">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4A6025E8" w14:textId="77777777" w:rsidR="008E7315" w:rsidRPr="00A71D81" w:rsidRDefault="008E7315" w:rsidP="008E7315">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659B0CB8" w14:textId="77777777" w:rsidR="008E7315" w:rsidRPr="00A71D81" w:rsidRDefault="008E7315" w:rsidP="008E7315">
      <w:pPr>
        <w:jc w:val="right"/>
        <w:rPr>
          <w:rFonts w:ascii="GHEA Grapalat" w:hAnsi="GHEA Grapalat"/>
          <w:sz w:val="10"/>
          <w:szCs w:val="10"/>
          <w:lang w:val="es-ES"/>
        </w:rPr>
      </w:pPr>
    </w:p>
    <w:p w14:paraId="0843EE13" w14:textId="77777777" w:rsidR="008E7315" w:rsidRPr="00A71D81" w:rsidRDefault="008E7315" w:rsidP="008E7315">
      <w:pPr>
        <w:jc w:val="right"/>
        <w:rPr>
          <w:rFonts w:ascii="GHEA Grapalat" w:hAnsi="GHEA Grapalat"/>
          <w:sz w:val="10"/>
          <w:szCs w:val="10"/>
          <w:lang w:val="es-ES"/>
        </w:rPr>
      </w:pPr>
    </w:p>
    <w:p w14:paraId="311112B7" w14:textId="77777777" w:rsidR="008E7315" w:rsidRPr="00A71D81" w:rsidRDefault="008E7315" w:rsidP="008E7315">
      <w:pPr>
        <w:jc w:val="right"/>
        <w:rPr>
          <w:rFonts w:ascii="GHEA Grapalat" w:hAnsi="GHEA Grapalat"/>
          <w:sz w:val="10"/>
          <w:szCs w:val="10"/>
          <w:lang w:val="es-ES"/>
        </w:rPr>
      </w:pPr>
    </w:p>
    <w:p w14:paraId="7707B8B7" w14:textId="77777777" w:rsidR="008E7315" w:rsidRPr="00A71D81" w:rsidRDefault="008E7315" w:rsidP="008E7315">
      <w:pPr>
        <w:jc w:val="right"/>
        <w:rPr>
          <w:rFonts w:ascii="GHEA Grapalat" w:hAnsi="GHEA Grapalat"/>
          <w:sz w:val="10"/>
          <w:szCs w:val="10"/>
          <w:lang w:val="hy-AM"/>
        </w:rPr>
      </w:pPr>
    </w:p>
    <w:p w14:paraId="7E463432" w14:textId="77777777" w:rsidR="008E7315" w:rsidRPr="00A71D81" w:rsidRDefault="008E7315" w:rsidP="008E7315">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664D5BC5" w14:textId="77777777" w:rsidR="008E7315" w:rsidRPr="00A71D81" w:rsidRDefault="008E7315" w:rsidP="008E7315">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40C68D47" w14:textId="77777777" w:rsidR="008E7315" w:rsidRPr="00A71D81" w:rsidRDefault="008E7315" w:rsidP="008E7315">
      <w:pPr>
        <w:jc w:val="right"/>
        <w:rPr>
          <w:rFonts w:ascii="GHEA Grapalat" w:hAnsi="GHEA Grapalat"/>
          <w:sz w:val="10"/>
          <w:szCs w:val="10"/>
          <w:lang w:val="hy-AM"/>
        </w:rPr>
      </w:pPr>
    </w:p>
    <w:p w14:paraId="1C26A82C" w14:textId="77777777" w:rsidR="008E7315" w:rsidRPr="00A71D81" w:rsidRDefault="008E7315" w:rsidP="008E7315">
      <w:pPr>
        <w:ind w:firstLine="708"/>
        <w:jc w:val="both"/>
        <w:rPr>
          <w:rFonts w:ascii="GHEA Grapalat" w:hAnsi="GHEA Grapalat" w:cs="Arial"/>
          <w:sz w:val="20"/>
          <w:szCs w:val="20"/>
          <w:lang w:val="hy-AM"/>
        </w:rPr>
      </w:pPr>
    </w:p>
    <w:p w14:paraId="120E6F7D" w14:textId="77777777" w:rsidR="008E7315" w:rsidRPr="00A71D81" w:rsidRDefault="008E7315" w:rsidP="008E7315">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4ED7B72C" w14:textId="77777777" w:rsidR="008E7315" w:rsidRPr="00A71D81" w:rsidRDefault="008E7315" w:rsidP="008E7315">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449AE5A1" w14:textId="77777777" w:rsidR="008E7315" w:rsidRPr="00A71D81" w:rsidRDefault="008E7315" w:rsidP="008E7315">
      <w:pPr>
        <w:ind w:firstLine="709"/>
        <w:rPr>
          <w:rFonts w:ascii="GHEA Grapalat" w:hAnsi="GHEA Grapalat" w:cs="Arial"/>
          <w:sz w:val="20"/>
          <w:szCs w:val="20"/>
          <w:lang w:val="hy-AM"/>
        </w:rPr>
      </w:pPr>
    </w:p>
    <w:p w14:paraId="056838BE" w14:textId="77777777" w:rsidR="008E7315" w:rsidRPr="00A71D81" w:rsidRDefault="008E7315" w:rsidP="008E7315">
      <w:pPr>
        <w:ind w:firstLine="709"/>
        <w:jc w:val="both"/>
        <w:rPr>
          <w:rFonts w:ascii="GHEA Grapalat" w:hAnsi="GHEA Grapalat" w:cs="Arial"/>
          <w:sz w:val="20"/>
          <w:szCs w:val="20"/>
          <w:lang w:val="hy-AM"/>
        </w:rPr>
      </w:pPr>
    </w:p>
    <w:p w14:paraId="5AB388A8" w14:textId="77777777" w:rsidR="006D6C6D" w:rsidRPr="00AE74A0" w:rsidRDefault="006D6C6D" w:rsidP="006D6C6D">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348E6F9F" w14:textId="77777777" w:rsidR="006D6C6D" w:rsidRPr="00AE74A0" w:rsidRDefault="006D6C6D" w:rsidP="006D6C6D">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575CF164" w14:textId="77777777" w:rsidR="006D6C6D" w:rsidRPr="00AE74A0" w:rsidRDefault="006D6C6D" w:rsidP="006D6C6D">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23A55FDF" w14:textId="77777777" w:rsidR="006D6C6D" w:rsidRPr="00AE74A0" w:rsidRDefault="006D6C6D" w:rsidP="006D6C6D">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F83A042" w14:textId="1A5BBFFC" w:rsidR="008E7315" w:rsidRPr="00A71D81" w:rsidRDefault="008E7315" w:rsidP="008E7315">
      <w:pPr>
        <w:jc w:val="both"/>
        <w:rPr>
          <w:rFonts w:ascii="GHEA Grapalat" w:hAnsi="GHEA Grapalat"/>
          <w:i/>
          <w:sz w:val="16"/>
          <w:vertAlign w:val="superscript"/>
          <w:lang w:val="es-ES"/>
        </w:rPr>
      </w:pPr>
      <w:r w:rsidRPr="00A71D81">
        <w:rPr>
          <w:rFonts w:ascii="GHEA Grapalat" w:hAnsi="GHEA Grapalat"/>
          <w:sz w:val="20"/>
          <w:lang w:val="hy-AM"/>
        </w:rPr>
        <w:tab/>
      </w:r>
      <w:r w:rsidRPr="00A71D81">
        <w:rPr>
          <w:rFonts w:ascii="GHEA Grapalat" w:hAnsi="GHEA Grapalat"/>
          <w:sz w:val="20"/>
          <w:lang w:val="hy-AM"/>
        </w:rPr>
        <w:tab/>
      </w:r>
    </w:p>
    <w:p w14:paraId="47A7C889" w14:textId="0F798278" w:rsidR="008E7315" w:rsidRPr="004D6C3F" w:rsidRDefault="008E7315" w:rsidP="008E7315">
      <w:pPr>
        <w:ind w:firstLine="708"/>
        <w:jc w:val="both"/>
        <w:rPr>
          <w:rFonts w:ascii="GHEA Grapalat" w:hAnsi="GHEA Grapalat" w:cs="Arial"/>
          <w:sz w:val="20"/>
          <w:szCs w:val="20"/>
          <w:lang w:val="es-ES"/>
        </w:rPr>
      </w:pPr>
      <w:r w:rsidRPr="00A71D81">
        <w:rPr>
          <w:rFonts w:ascii="GHEA Grapalat" w:hAnsi="GHEA Grapalat" w:cs="Arial"/>
          <w:sz w:val="20"/>
          <w:szCs w:val="20"/>
          <w:lang w:val="es-ES"/>
        </w:rPr>
        <w:t xml:space="preserve">1) </w:t>
      </w:r>
      <w:proofErr w:type="spellStart"/>
      <w:r w:rsidRPr="00A71D81">
        <w:rPr>
          <w:rFonts w:ascii="GHEA Grapalat" w:hAnsi="GHEA Grapalat" w:cs="Arial"/>
          <w:sz w:val="20"/>
          <w:szCs w:val="20"/>
          <w:lang w:val="es-ES"/>
        </w:rPr>
        <w:t>բավարարում</w:t>
      </w:r>
      <w:proofErr w:type="spellEnd"/>
      <w:r w:rsidRPr="00A71D81">
        <w:rPr>
          <w:rFonts w:ascii="GHEA Grapalat" w:hAnsi="GHEA Grapalat" w:cs="Arial"/>
          <w:sz w:val="20"/>
          <w:szCs w:val="20"/>
          <w:lang w:val="es-ES"/>
        </w:rPr>
        <w:t xml:space="preserve"> է </w:t>
      </w:r>
      <w:r>
        <w:rPr>
          <w:rFonts w:ascii="GHEA Grapalat" w:hAnsi="GHEA Grapalat" w:cs="Arial"/>
          <w:sz w:val="20"/>
          <w:szCs w:val="20"/>
          <w:lang w:val="es-ES"/>
        </w:rPr>
        <w:t>«</w:t>
      </w:r>
      <w:r w:rsidR="002653E2">
        <w:rPr>
          <w:rFonts w:ascii="GHEA Grapalat" w:hAnsi="GHEA Grapalat" w:cs="Arial"/>
          <w:sz w:val="20"/>
          <w:szCs w:val="20"/>
          <w:lang w:val="es-ES"/>
        </w:rPr>
        <w:t>ԿԵԱԿ-ԳՀԱՊՁԲ-26/</w:t>
      </w:r>
      <w:proofErr w:type="gramStart"/>
      <w:r w:rsidR="002653E2">
        <w:rPr>
          <w:rFonts w:ascii="GHEA Grapalat" w:hAnsi="GHEA Grapalat" w:cs="Arial"/>
          <w:sz w:val="20"/>
          <w:szCs w:val="20"/>
          <w:lang w:val="es-ES"/>
        </w:rPr>
        <w:t>2</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r w:rsidRPr="004D6C3F">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Pr="004D6C3F">
        <w:rPr>
          <w:rFonts w:ascii="GHEA Grapalat" w:hAnsi="GHEA Grapalat" w:cs="Arial"/>
          <w:sz w:val="20"/>
          <w:szCs w:val="20"/>
          <w:lang w:val="es-ES"/>
        </w:rPr>
        <w:t>Գնանշման</w:t>
      </w:r>
      <w:proofErr w:type="spellEnd"/>
      <w:proofErr w:type="gramEnd"/>
      <w:r w:rsidRPr="004D6C3F">
        <w:rPr>
          <w:rFonts w:ascii="GHEA Grapalat" w:hAnsi="GHEA Grapalat" w:cs="Arial"/>
          <w:sz w:val="20"/>
          <w:szCs w:val="20"/>
          <w:lang w:val="es-ES"/>
        </w:rPr>
        <w:t xml:space="preserve"> </w:t>
      </w:r>
      <w:proofErr w:type="spellStart"/>
      <w:r w:rsidRPr="004D6C3F">
        <w:rPr>
          <w:rFonts w:ascii="GHEA Grapalat" w:hAnsi="GHEA Grapalat" w:cs="Arial"/>
          <w:sz w:val="20"/>
          <w:szCs w:val="20"/>
          <w:lang w:val="es-ES"/>
        </w:rPr>
        <w:t>հարցման</w:t>
      </w:r>
      <w:proofErr w:type="spellEnd"/>
      <w:r w:rsidRPr="004D6C3F">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իրավունքի</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պահանջներին</w:t>
      </w:r>
      <w:proofErr w:type="spellEnd"/>
      <w:r w:rsidRPr="00A71D81">
        <w:rPr>
          <w:rFonts w:ascii="GHEA Grapalat" w:hAnsi="GHEA Grapalat" w:cs="Arial"/>
          <w:sz w:val="20"/>
          <w:szCs w:val="20"/>
          <w:lang w:val="es-ES"/>
        </w:rPr>
        <w:t xml:space="preserve"> </w:t>
      </w:r>
      <w:r w:rsidRPr="004D6C3F">
        <w:rPr>
          <w:rFonts w:ascii="GHEA Grapalat" w:hAnsi="GHEA Grapalat" w:cs="Arial"/>
          <w:sz w:val="20"/>
          <w:szCs w:val="20"/>
          <w:lang w:val="es-ES"/>
        </w:rPr>
        <w:t xml:space="preserve"> և</w:t>
      </w:r>
      <w:proofErr w:type="gramEnd"/>
      <w:r w:rsidRPr="004D6C3F">
        <w:rPr>
          <w:rFonts w:ascii="GHEA Grapalat" w:hAnsi="GHEA Grapalat" w:cs="Arial"/>
          <w:sz w:val="20"/>
          <w:szCs w:val="20"/>
          <w:lang w:val="es-ES"/>
        </w:rPr>
        <w:t xml:space="preserve"> </w:t>
      </w:r>
      <w:proofErr w:type="spellStart"/>
      <w:r w:rsidRPr="004D6C3F">
        <w:rPr>
          <w:rFonts w:ascii="GHEA Grapalat" w:hAnsi="GHEA Grapalat" w:cs="Arial"/>
          <w:sz w:val="20"/>
          <w:szCs w:val="20"/>
          <w:lang w:val="es-ES"/>
        </w:rPr>
        <w:t>պարտավորվում</w:t>
      </w:r>
      <w:proofErr w:type="spellEnd"/>
      <w:r w:rsidRPr="004D6C3F">
        <w:rPr>
          <w:rFonts w:ascii="GHEA Grapalat" w:hAnsi="GHEA Grapalat" w:cs="Arial"/>
          <w:sz w:val="20"/>
          <w:szCs w:val="20"/>
          <w:lang w:val="es-ES"/>
        </w:rPr>
        <w:t xml:space="preserve"> </w:t>
      </w:r>
      <w:proofErr w:type="spellStart"/>
      <w:r w:rsidRPr="004D6C3F">
        <w:rPr>
          <w:rFonts w:ascii="GHEA Grapalat" w:hAnsi="GHEA Grapalat" w:cs="Arial"/>
          <w:sz w:val="20"/>
          <w:szCs w:val="20"/>
          <w:lang w:val="es-ES"/>
        </w:rPr>
        <w:t>ընտրված</w:t>
      </w:r>
      <w:proofErr w:type="spellEnd"/>
      <w:r w:rsidRPr="004D6C3F">
        <w:rPr>
          <w:rFonts w:ascii="GHEA Grapalat" w:hAnsi="GHEA Grapalat" w:cs="Arial"/>
          <w:sz w:val="20"/>
          <w:szCs w:val="20"/>
          <w:lang w:val="es-ES"/>
        </w:rPr>
        <w:t xml:space="preserve"> </w:t>
      </w:r>
      <w:proofErr w:type="spellStart"/>
      <w:r w:rsidRPr="004D6C3F">
        <w:rPr>
          <w:rFonts w:ascii="GHEA Grapalat" w:hAnsi="GHEA Grapalat" w:cs="Arial"/>
          <w:sz w:val="20"/>
          <w:szCs w:val="20"/>
          <w:lang w:val="es-ES"/>
        </w:rPr>
        <w:t>մասնակից</w:t>
      </w:r>
      <w:proofErr w:type="spellEnd"/>
      <w:r w:rsidRPr="004D6C3F">
        <w:rPr>
          <w:rFonts w:ascii="GHEA Grapalat" w:hAnsi="GHEA Grapalat" w:cs="Arial"/>
          <w:sz w:val="20"/>
          <w:szCs w:val="20"/>
          <w:lang w:val="es-ES"/>
        </w:rPr>
        <w:t xml:space="preserve"> </w:t>
      </w:r>
      <w:proofErr w:type="spellStart"/>
      <w:r w:rsidRPr="004D6C3F">
        <w:rPr>
          <w:rFonts w:ascii="GHEA Grapalat" w:hAnsi="GHEA Grapalat" w:cs="Arial"/>
          <w:sz w:val="20"/>
          <w:szCs w:val="20"/>
          <w:lang w:val="es-ES"/>
        </w:rPr>
        <w:t>ճանաչվելու</w:t>
      </w:r>
      <w:proofErr w:type="spellEnd"/>
      <w:r w:rsidRPr="004D6C3F">
        <w:rPr>
          <w:rFonts w:ascii="GHEA Grapalat" w:hAnsi="GHEA Grapalat" w:cs="Arial"/>
          <w:sz w:val="20"/>
          <w:szCs w:val="20"/>
          <w:lang w:val="es-ES"/>
        </w:rPr>
        <w:t xml:space="preserve"> </w:t>
      </w:r>
      <w:proofErr w:type="spellStart"/>
      <w:r w:rsidRPr="004D6C3F">
        <w:rPr>
          <w:rFonts w:ascii="GHEA Grapalat" w:hAnsi="GHEA Grapalat" w:cs="Arial"/>
          <w:sz w:val="20"/>
          <w:szCs w:val="20"/>
          <w:lang w:val="es-ES"/>
        </w:rPr>
        <w:t>դեպքում</w:t>
      </w:r>
      <w:proofErr w:type="spellEnd"/>
      <w:r w:rsidRPr="004D6C3F">
        <w:rPr>
          <w:rFonts w:ascii="GHEA Grapalat" w:hAnsi="GHEA Grapalat" w:cs="Arial"/>
          <w:sz w:val="20"/>
          <w:szCs w:val="20"/>
          <w:lang w:val="es-ES"/>
        </w:rPr>
        <w:t xml:space="preserve">, </w:t>
      </w:r>
      <w:proofErr w:type="spellStart"/>
      <w:r w:rsidRPr="004D6C3F">
        <w:rPr>
          <w:rFonts w:ascii="GHEA Grapalat" w:hAnsi="GHEA Grapalat" w:cs="Arial"/>
          <w:sz w:val="20"/>
          <w:szCs w:val="20"/>
          <w:lang w:val="es-ES"/>
        </w:rPr>
        <w:t>հրավերով</w:t>
      </w:r>
      <w:proofErr w:type="spellEnd"/>
      <w:r w:rsidRPr="004D6C3F">
        <w:rPr>
          <w:rFonts w:ascii="GHEA Grapalat" w:hAnsi="GHEA Grapalat" w:cs="Arial"/>
          <w:sz w:val="20"/>
          <w:szCs w:val="20"/>
          <w:lang w:val="es-ES"/>
        </w:rPr>
        <w:t xml:space="preserve"> </w:t>
      </w:r>
      <w:proofErr w:type="spellStart"/>
      <w:r w:rsidRPr="004D6C3F">
        <w:rPr>
          <w:rFonts w:ascii="GHEA Grapalat" w:hAnsi="GHEA Grapalat" w:cs="Arial"/>
          <w:sz w:val="20"/>
          <w:szCs w:val="20"/>
          <w:lang w:val="es-ES"/>
        </w:rPr>
        <w:t>սահմանված</w:t>
      </w:r>
      <w:proofErr w:type="spellEnd"/>
      <w:r w:rsidRPr="004D6C3F">
        <w:rPr>
          <w:rFonts w:ascii="GHEA Grapalat" w:hAnsi="GHEA Grapalat" w:cs="Arial"/>
          <w:sz w:val="20"/>
          <w:szCs w:val="20"/>
          <w:lang w:val="es-ES"/>
        </w:rPr>
        <w:t xml:space="preserve"> </w:t>
      </w:r>
      <w:proofErr w:type="spellStart"/>
      <w:r w:rsidRPr="004D6C3F">
        <w:rPr>
          <w:rFonts w:ascii="GHEA Grapalat" w:hAnsi="GHEA Grapalat" w:cs="Arial"/>
          <w:sz w:val="20"/>
          <w:szCs w:val="20"/>
          <w:lang w:val="es-ES"/>
        </w:rPr>
        <w:t>կարգով</w:t>
      </w:r>
      <w:proofErr w:type="spellEnd"/>
      <w:r w:rsidRPr="004D6C3F">
        <w:rPr>
          <w:rFonts w:ascii="GHEA Grapalat" w:hAnsi="GHEA Grapalat" w:cs="Arial"/>
          <w:sz w:val="20"/>
          <w:szCs w:val="20"/>
          <w:lang w:val="es-ES"/>
        </w:rPr>
        <w:t xml:space="preserve"> և </w:t>
      </w:r>
      <w:proofErr w:type="spellStart"/>
      <w:r w:rsidRPr="004D6C3F">
        <w:rPr>
          <w:rFonts w:ascii="GHEA Grapalat" w:hAnsi="GHEA Grapalat" w:cs="Arial"/>
          <w:sz w:val="20"/>
          <w:szCs w:val="20"/>
          <w:lang w:val="es-ES"/>
        </w:rPr>
        <w:t>ժամկետում</w:t>
      </w:r>
      <w:proofErr w:type="spellEnd"/>
      <w:r w:rsidRPr="004D6C3F">
        <w:rPr>
          <w:rFonts w:ascii="GHEA Grapalat" w:hAnsi="GHEA Grapalat" w:cs="Arial"/>
          <w:sz w:val="20"/>
          <w:szCs w:val="20"/>
          <w:lang w:val="es-ES"/>
        </w:rPr>
        <w:t xml:space="preserve">, </w:t>
      </w:r>
      <w:proofErr w:type="spellStart"/>
      <w:r w:rsidRPr="004D6C3F">
        <w:rPr>
          <w:rFonts w:ascii="GHEA Grapalat" w:hAnsi="GHEA Grapalat" w:cs="Arial"/>
          <w:sz w:val="20"/>
          <w:szCs w:val="20"/>
          <w:lang w:val="es-ES"/>
        </w:rPr>
        <w:t>ներկայացնել</w:t>
      </w:r>
      <w:proofErr w:type="spellEnd"/>
      <w:r w:rsidRPr="004D6C3F">
        <w:rPr>
          <w:rFonts w:ascii="GHEA Grapalat" w:hAnsi="GHEA Grapalat" w:cs="Arial"/>
          <w:sz w:val="20"/>
          <w:szCs w:val="20"/>
          <w:lang w:val="es-ES"/>
        </w:rPr>
        <w:t xml:space="preserve"> </w:t>
      </w:r>
      <w:proofErr w:type="spellStart"/>
      <w:r w:rsidRPr="004D6C3F">
        <w:rPr>
          <w:rFonts w:ascii="GHEA Grapalat" w:hAnsi="GHEA Grapalat" w:cs="Arial"/>
          <w:sz w:val="20"/>
          <w:szCs w:val="20"/>
          <w:lang w:val="es-ES"/>
        </w:rPr>
        <w:t>որակավորման</w:t>
      </w:r>
      <w:proofErr w:type="spellEnd"/>
      <w:r w:rsidRPr="004D6C3F">
        <w:rPr>
          <w:rFonts w:ascii="GHEA Grapalat" w:hAnsi="GHEA Grapalat" w:cs="Arial"/>
          <w:sz w:val="20"/>
          <w:szCs w:val="20"/>
          <w:lang w:val="es-ES"/>
        </w:rPr>
        <w:t xml:space="preserve"> </w:t>
      </w:r>
      <w:proofErr w:type="spellStart"/>
      <w:r w:rsidRPr="004D6C3F">
        <w:rPr>
          <w:rFonts w:ascii="GHEA Grapalat" w:hAnsi="GHEA Grapalat" w:cs="Arial"/>
          <w:sz w:val="20"/>
          <w:szCs w:val="20"/>
          <w:lang w:val="es-ES"/>
        </w:rPr>
        <w:t>ապահովում</w:t>
      </w:r>
      <w:proofErr w:type="spellEnd"/>
      <w:r w:rsidRPr="004D6C3F">
        <w:rPr>
          <w:rFonts w:cs="Arial"/>
          <w:szCs w:val="20"/>
          <w:lang w:val="es-ES"/>
        </w:rPr>
        <w:footnoteReference w:id="7"/>
      </w:r>
      <w:r w:rsidRPr="004D6C3F">
        <w:rPr>
          <w:rFonts w:ascii="GHEA Grapalat" w:hAnsi="GHEA Grapalat" w:cs="Arial"/>
          <w:sz w:val="20"/>
          <w:szCs w:val="20"/>
          <w:lang w:val="es-ES"/>
        </w:rPr>
        <w:t xml:space="preserve">. </w:t>
      </w:r>
    </w:p>
    <w:p w14:paraId="0AC51154" w14:textId="5B3F7C5E" w:rsidR="008E7315" w:rsidRPr="00A71D81" w:rsidRDefault="008E7315" w:rsidP="008E7315">
      <w:pPr>
        <w:ind w:firstLine="708"/>
        <w:jc w:val="both"/>
        <w:rPr>
          <w:rFonts w:ascii="GHEA Grapalat" w:hAnsi="GHEA Grapalat" w:cs="Arial"/>
          <w:sz w:val="22"/>
          <w:szCs w:val="22"/>
          <w:lang w:val="es-ES"/>
        </w:rPr>
      </w:pPr>
      <w:r w:rsidRPr="004D6C3F">
        <w:rPr>
          <w:rFonts w:ascii="GHEA Grapalat" w:hAnsi="GHEA Grapalat" w:cs="Arial"/>
          <w:sz w:val="20"/>
          <w:szCs w:val="20"/>
          <w:lang w:val="es-ES"/>
        </w:rPr>
        <w:t>2</w:t>
      </w:r>
      <w:r w:rsidRPr="00A71D81">
        <w:rPr>
          <w:rFonts w:ascii="GHEA Grapalat" w:hAnsi="GHEA Grapalat" w:cs="Arial"/>
          <w:sz w:val="20"/>
          <w:szCs w:val="20"/>
          <w:lang w:val="es-ES"/>
        </w:rPr>
        <w:t xml:space="preserve">) </w:t>
      </w:r>
      <w:r>
        <w:rPr>
          <w:rFonts w:ascii="GHEA Grapalat" w:hAnsi="GHEA Grapalat" w:cs="Arial"/>
          <w:sz w:val="20"/>
          <w:szCs w:val="20"/>
          <w:lang w:val="es-ES"/>
        </w:rPr>
        <w:t>«</w:t>
      </w:r>
      <w:r w:rsidR="002653E2">
        <w:rPr>
          <w:rFonts w:ascii="GHEA Grapalat" w:hAnsi="GHEA Grapalat" w:cs="Arial"/>
          <w:sz w:val="20"/>
          <w:szCs w:val="20"/>
          <w:lang w:val="es-ES"/>
        </w:rPr>
        <w:t>ԿԵԱԿ-ԳՀԱՊՁԲ-26/</w:t>
      </w:r>
      <w:proofErr w:type="gramStart"/>
      <w:r w:rsidR="002653E2">
        <w:rPr>
          <w:rFonts w:ascii="GHEA Grapalat" w:hAnsi="GHEA Grapalat" w:cs="Arial"/>
          <w:sz w:val="20"/>
          <w:szCs w:val="20"/>
          <w:lang w:val="es-ES"/>
        </w:rPr>
        <w:t>2</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r w:rsidRPr="004D6C3F">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Pr="004D6C3F">
        <w:rPr>
          <w:rFonts w:ascii="GHEA Grapalat" w:hAnsi="GHEA Grapalat" w:cs="Arial"/>
          <w:sz w:val="20"/>
          <w:szCs w:val="20"/>
          <w:lang w:val="es-ES"/>
        </w:rPr>
        <w:t>Գնանշման</w:t>
      </w:r>
      <w:proofErr w:type="spellEnd"/>
      <w:r w:rsidRPr="004D6C3F">
        <w:rPr>
          <w:rFonts w:ascii="GHEA Grapalat" w:hAnsi="GHEA Grapalat" w:cs="Arial"/>
          <w:sz w:val="20"/>
          <w:szCs w:val="20"/>
          <w:lang w:val="es-ES"/>
        </w:rPr>
        <w:t xml:space="preserve"> </w:t>
      </w:r>
      <w:proofErr w:type="spellStart"/>
      <w:proofErr w:type="gramStart"/>
      <w:r w:rsidRPr="004D6C3F">
        <w:rPr>
          <w:rFonts w:ascii="GHEA Grapalat" w:hAnsi="GHEA Grapalat" w:cs="Arial"/>
          <w:sz w:val="20"/>
          <w:szCs w:val="20"/>
          <w:lang w:val="es-ES"/>
        </w:rPr>
        <w:t>հարցման</w:t>
      </w:r>
      <w:proofErr w:type="spellEnd"/>
      <w:r w:rsidRPr="004D6C3F">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մասնակցելու</w:t>
      </w:r>
      <w:proofErr w:type="spellEnd"/>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w:t>
      </w:r>
      <w:r w:rsidRPr="00A71D81">
        <w:rPr>
          <w:rFonts w:ascii="GHEA Grapalat" w:hAnsi="GHEA Grapalat" w:cs="Sylfaen"/>
          <w:sz w:val="22"/>
          <w:szCs w:val="22"/>
          <w:lang w:val="es-ES"/>
        </w:rPr>
        <w:t xml:space="preserve">  </w:t>
      </w:r>
    </w:p>
    <w:p w14:paraId="45368A06" w14:textId="77777777" w:rsidR="008E7315" w:rsidRPr="00A71D81" w:rsidRDefault="008E7315" w:rsidP="008E7315">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lastRenderedPageBreak/>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5859DF18" w14:textId="77777777" w:rsidR="008E7315" w:rsidRPr="00A71D81" w:rsidRDefault="008E7315" w:rsidP="008E7315">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D09089" w14:textId="77777777" w:rsidR="008E7315" w:rsidRPr="00A71D81" w:rsidRDefault="008E7315" w:rsidP="008E7315">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E45920F" w14:textId="77777777" w:rsidR="008E7315" w:rsidRPr="00A71D81" w:rsidRDefault="008E7315" w:rsidP="008E7315">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4E0155CA" w14:textId="77777777" w:rsidR="008E7315" w:rsidRPr="00A71D81" w:rsidRDefault="008E7315" w:rsidP="008E7315">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4450877" w14:textId="77777777" w:rsidR="008E7315" w:rsidRPr="00A71D81" w:rsidRDefault="008E7315" w:rsidP="008E7315">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07628E28" w14:textId="77777777" w:rsidR="008E7315" w:rsidRPr="00A71D81" w:rsidRDefault="008E7315" w:rsidP="008E7315">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AF44E99" w14:textId="77777777" w:rsidR="008E7315" w:rsidRPr="00A71D81" w:rsidRDefault="008E7315" w:rsidP="008E7315">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39783B05" w14:textId="77777777" w:rsidR="008E7315" w:rsidRDefault="008E7315" w:rsidP="008E7315">
      <w:pPr>
        <w:ind w:left="720"/>
        <w:jc w:val="both"/>
        <w:rPr>
          <w:rFonts w:ascii="GHEA Grapalat" w:hAnsi="GHEA Grapalat" w:cs="Arial"/>
          <w:sz w:val="20"/>
          <w:szCs w:val="20"/>
          <w:lang w:val="es-ES"/>
        </w:rPr>
      </w:pPr>
    </w:p>
    <w:p w14:paraId="547CF6F9" w14:textId="77777777" w:rsidR="008E7315" w:rsidRPr="00A71D81" w:rsidRDefault="008E7315" w:rsidP="008E7315">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Pr="00A71D81">
        <w:rPr>
          <w:rFonts w:ascii="GHEA Grapalat" w:hAnsi="GHEA Grapalat" w:cs="Arial"/>
          <w:sz w:val="20"/>
          <w:szCs w:val="20"/>
          <w:lang w:val="es-ES"/>
        </w:rPr>
        <w:t>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91B8539" w14:textId="77777777" w:rsidR="008E7315" w:rsidRPr="00A71D81" w:rsidRDefault="008E7315" w:rsidP="008E7315">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FD2C296" w14:textId="77777777" w:rsidR="008E7315" w:rsidRPr="005F1C06" w:rsidRDefault="008E7315" w:rsidP="008E7315">
      <w:pPr>
        <w:jc w:val="both"/>
        <w:rPr>
          <w:rFonts w:ascii="GHEA Grapalat" w:hAnsi="GHEA Grapalat"/>
          <w:sz w:val="22"/>
          <w:szCs w:val="22"/>
          <w:lang w:val="hy-AM"/>
        </w:rPr>
      </w:pPr>
    </w:p>
    <w:p w14:paraId="237FB708" w14:textId="77777777" w:rsidR="008E7315" w:rsidRPr="00A71D81" w:rsidRDefault="008E7315" w:rsidP="008E7315">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759D6CC5" w14:textId="77777777" w:rsidR="008E7315" w:rsidRPr="00A71D81" w:rsidRDefault="008E7315" w:rsidP="008E7315">
      <w:pPr>
        <w:jc w:val="right"/>
        <w:rPr>
          <w:rFonts w:ascii="GHEA Grapalat" w:hAnsi="GHEA Grapalat"/>
          <w:sz w:val="10"/>
          <w:szCs w:val="10"/>
          <w:lang w:val="es-ES"/>
        </w:rPr>
      </w:pPr>
    </w:p>
    <w:p w14:paraId="3362AA9E" w14:textId="77777777" w:rsidR="008E7315" w:rsidRPr="00A71D81" w:rsidRDefault="008E7315" w:rsidP="008E7315">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6B383C59" w14:textId="77777777" w:rsidR="008E7315" w:rsidRPr="00A71D81" w:rsidRDefault="008E7315" w:rsidP="008E7315">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7701113" w14:textId="77777777" w:rsidR="008E7315" w:rsidRPr="00A71D81" w:rsidRDefault="008E7315" w:rsidP="008E7315">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հավելված</w:t>
      </w:r>
      <w:proofErr w:type="spellEnd"/>
      <w:r w:rsidRPr="00A71D81">
        <w:rPr>
          <w:rFonts w:ascii="GHEA Grapalat" w:hAnsi="GHEA Grapalat"/>
          <w:sz w:val="20"/>
          <w:lang w:val="es-ES"/>
        </w:rPr>
        <w:t xml:space="preserve"> 1.1-ի: </w:t>
      </w:r>
    </w:p>
    <w:p w14:paraId="514BF1B9" w14:textId="77777777" w:rsidR="008E7315" w:rsidRPr="00A71D81" w:rsidRDefault="008E7315" w:rsidP="008E7315">
      <w:pPr>
        <w:ind w:firstLine="708"/>
        <w:jc w:val="both"/>
        <w:rPr>
          <w:rFonts w:ascii="GHEA Grapalat" w:hAnsi="GHEA Grapalat"/>
          <w:sz w:val="20"/>
          <w:lang w:val="es-ES"/>
        </w:rPr>
      </w:pPr>
    </w:p>
    <w:p w14:paraId="69852EA8" w14:textId="77777777" w:rsidR="008E7315" w:rsidRPr="00AE2768" w:rsidRDefault="008E7315" w:rsidP="008E7315">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6"/>
          <w:rFonts w:ascii="GHEA Grapalat" w:hAnsi="GHEA Grapalat" w:cs="Arial"/>
          <w:color w:val="FFFFFF"/>
          <w:sz w:val="20"/>
          <w:lang w:val="hy-AM"/>
        </w:rPr>
        <w:footnoteReference w:id="8"/>
      </w:r>
      <w:r w:rsidRPr="00AE2768">
        <w:rPr>
          <w:rFonts w:ascii="GHEA Grapalat" w:hAnsi="GHEA Grapalat" w:cs="Arial"/>
          <w:sz w:val="20"/>
          <w:lang w:val="hy-AM"/>
        </w:rPr>
        <w:tab/>
      </w:r>
      <w:r w:rsidRPr="00AE2768">
        <w:rPr>
          <w:rFonts w:ascii="GHEA Grapalat" w:hAnsi="GHEA Grapalat" w:cs="Arial"/>
          <w:sz w:val="20"/>
          <w:lang w:val="hy-AM"/>
        </w:rPr>
        <w:tab/>
        <w:t xml:space="preserve"> </w:t>
      </w:r>
    </w:p>
    <w:p w14:paraId="355BC4D0" w14:textId="77777777" w:rsidR="008E7315" w:rsidRPr="00AE2768" w:rsidRDefault="008E7315" w:rsidP="008E7315">
      <w:pPr>
        <w:pStyle w:val="31"/>
        <w:spacing w:line="240" w:lineRule="auto"/>
        <w:jc w:val="right"/>
        <w:rPr>
          <w:rFonts w:ascii="GHEA Grapalat" w:hAnsi="GHEA Grapalat"/>
          <w:b/>
          <w:lang w:val="hy-AM"/>
        </w:rPr>
      </w:pPr>
    </w:p>
    <w:p w14:paraId="1C9A3AFA" w14:textId="77777777" w:rsidR="008E7315" w:rsidRPr="00AE2768" w:rsidRDefault="008E7315" w:rsidP="008E7315">
      <w:pPr>
        <w:pStyle w:val="31"/>
        <w:spacing w:line="240" w:lineRule="auto"/>
        <w:jc w:val="right"/>
        <w:rPr>
          <w:rFonts w:ascii="GHEA Grapalat" w:hAnsi="GHEA Grapalat"/>
          <w:b/>
          <w:lang w:val="hy-AM"/>
        </w:rPr>
      </w:pPr>
    </w:p>
    <w:p w14:paraId="63D5535F" w14:textId="77777777" w:rsidR="008E7315" w:rsidRPr="00AE2768" w:rsidRDefault="008E7315" w:rsidP="008E7315">
      <w:pPr>
        <w:pStyle w:val="31"/>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14:paraId="09EC5974" w14:textId="77777777" w:rsidR="008E7315" w:rsidRPr="00AB6289" w:rsidRDefault="008E7315" w:rsidP="008E7315">
      <w:pPr>
        <w:pStyle w:val="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Pr="00AB6289">
        <w:rPr>
          <w:rFonts w:ascii="GHEA Grapalat" w:hAnsi="GHEA Grapalat" w:cs="Arial"/>
          <w:b/>
          <w:i w:val="0"/>
          <w:lang w:val="hy-AM"/>
        </w:rPr>
        <w:t>1.1</w:t>
      </w:r>
    </w:p>
    <w:p w14:paraId="4B3066DF" w14:textId="7B610480" w:rsidR="008E7315" w:rsidRPr="00AE2768" w:rsidRDefault="002653E2" w:rsidP="008E7315">
      <w:pPr>
        <w:pStyle w:val="31"/>
        <w:spacing w:line="240" w:lineRule="auto"/>
        <w:jc w:val="right"/>
        <w:rPr>
          <w:rFonts w:ascii="GHEA Grapalat" w:hAnsi="GHEA Grapalat" w:cs="Arial"/>
          <w:b/>
          <w:lang w:val="hy-AM"/>
        </w:rPr>
      </w:pPr>
      <w:r>
        <w:rPr>
          <w:rFonts w:ascii="GHEA Grapalat" w:hAnsi="GHEA Grapalat"/>
          <w:sz w:val="24"/>
          <w:szCs w:val="24"/>
          <w:lang w:val="hy-AM"/>
        </w:rPr>
        <w:t>ԿԵԱԿ-ԳՀԱՊՁԲ-26/2</w:t>
      </w:r>
      <w:r w:rsidR="006D6C6D">
        <w:rPr>
          <w:rFonts w:ascii="GHEA Grapalat" w:hAnsi="GHEA Grapalat" w:cs="Sylfaen"/>
          <w:b/>
          <w:lang w:val="hy-AM"/>
        </w:rPr>
        <w:t xml:space="preserve">  </w:t>
      </w:r>
      <w:r w:rsidR="008E7315" w:rsidRPr="00AE2768">
        <w:rPr>
          <w:rFonts w:ascii="GHEA Grapalat" w:hAnsi="GHEA Grapalat" w:cs="Sylfaen"/>
          <w:b/>
          <w:lang w:val="hy-AM"/>
        </w:rPr>
        <w:t>ծածկագրով</w:t>
      </w:r>
    </w:p>
    <w:p w14:paraId="1AE7478A" w14:textId="77777777" w:rsidR="008E7315" w:rsidRPr="00AE2768" w:rsidRDefault="008E7315" w:rsidP="008E731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E2768">
        <w:rPr>
          <w:rFonts w:ascii="GHEA Grapalat" w:hAnsi="GHEA Grapalat" w:cs="Arial"/>
          <w:b/>
          <w:lang w:val="hy-AM"/>
        </w:rPr>
        <w:t xml:space="preserve"> </w:t>
      </w:r>
      <w:r w:rsidRPr="00AE2768">
        <w:rPr>
          <w:rFonts w:ascii="GHEA Grapalat" w:hAnsi="GHEA Grapalat" w:cs="Sylfaen"/>
          <w:b/>
          <w:lang w:val="hy-AM"/>
        </w:rPr>
        <w:t>հրավերի</w:t>
      </w:r>
    </w:p>
    <w:p w14:paraId="35B03A65" w14:textId="77777777" w:rsidR="008E7315" w:rsidRPr="00AE2768" w:rsidRDefault="008E7315" w:rsidP="008E7315">
      <w:pPr>
        <w:ind w:left="-66"/>
        <w:jc w:val="center"/>
        <w:rPr>
          <w:rFonts w:ascii="GHEA Grapalat" w:hAnsi="GHEA Grapalat"/>
          <w:b/>
          <w:lang w:val="hy-AM"/>
        </w:rPr>
      </w:pPr>
    </w:p>
    <w:p w14:paraId="44BD168C" w14:textId="77777777" w:rsidR="008E7315" w:rsidRPr="00AE2768" w:rsidRDefault="008E7315" w:rsidP="008E7315">
      <w:pPr>
        <w:pStyle w:val="3"/>
        <w:spacing w:line="240" w:lineRule="auto"/>
        <w:ind w:firstLine="567"/>
        <w:jc w:val="left"/>
        <w:rPr>
          <w:rFonts w:ascii="GHEA Grapalat" w:hAnsi="GHEA Grapalat"/>
          <w:b/>
          <w:lang w:val="hy-AM"/>
        </w:rPr>
      </w:pPr>
    </w:p>
    <w:p w14:paraId="2516DB3E" w14:textId="77777777" w:rsidR="008E7315" w:rsidRPr="00AE2768" w:rsidRDefault="008E7315" w:rsidP="008E7315">
      <w:pPr>
        <w:pStyle w:val="3"/>
        <w:spacing w:line="240" w:lineRule="auto"/>
        <w:ind w:firstLine="567"/>
        <w:rPr>
          <w:rFonts w:ascii="GHEA Grapalat" w:hAnsi="GHEA Grapalat"/>
          <w:b/>
          <w:i w:val="0"/>
          <w:lang w:val="hy-AM"/>
        </w:rPr>
      </w:pPr>
      <w:r w:rsidRPr="00AE2768">
        <w:rPr>
          <w:rFonts w:ascii="GHEA Grapalat" w:hAnsi="GHEA Grapalat"/>
          <w:b/>
          <w:i w:val="0"/>
          <w:lang w:val="hy-AM"/>
        </w:rPr>
        <w:t>ՆԿԱՐԱԳԻՐ</w:t>
      </w:r>
    </w:p>
    <w:p w14:paraId="78E59FF4" w14:textId="77777777" w:rsidR="008E7315" w:rsidRPr="00AE2768" w:rsidRDefault="008E7315" w:rsidP="008E7315">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14:paraId="1C3649F4" w14:textId="77777777" w:rsidR="008E7315" w:rsidRPr="00AE2768" w:rsidRDefault="008E7315" w:rsidP="008E7315">
      <w:pPr>
        <w:pStyle w:val="3"/>
        <w:spacing w:line="240" w:lineRule="auto"/>
        <w:ind w:firstLine="567"/>
        <w:rPr>
          <w:rFonts w:ascii="GHEA Grapalat" w:hAnsi="GHEA Grapalat" w:cs="Arial"/>
          <w:lang w:val="es-ES"/>
        </w:rPr>
      </w:pPr>
    </w:p>
    <w:p w14:paraId="69BFE849" w14:textId="37738913" w:rsidR="008E7315" w:rsidRPr="00AE2768" w:rsidRDefault="008E7315" w:rsidP="008E7315">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lang w:val="es-ES"/>
        </w:rPr>
        <w:t xml:space="preserve">-ն </w:t>
      </w:r>
      <w:r w:rsidR="002653E2">
        <w:rPr>
          <w:rFonts w:ascii="GHEA Grapalat" w:hAnsi="GHEA Grapalat" w:cs="Arial"/>
          <w:sz w:val="20"/>
          <w:szCs w:val="20"/>
          <w:lang w:val="es-ES"/>
        </w:rPr>
        <w:t>ԿԵԱԿ-ԳՀԱՊՁԲ-26/2</w:t>
      </w:r>
      <w:r>
        <w:rPr>
          <w:rFonts w:ascii="GHEA Grapalat" w:hAnsi="GHEA Grapalat" w:cs="Arial"/>
          <w:sz w:val="20"/>
          <w:szCs w:val="20"/>
          <w:lang w:val="es-ES"/>
        </w:rPr>
        <w:t xml:space="preserve">   </w:t>
      </w:r>
    </w:p>
    <w:p w14:paraId="023F1FC6" w14:textId="77777777" w:rsidR="008E7315" w:rsidRPr="00AE2768" w:rsidRDefault="008E7315" w:rsidP="008E7315">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14:paraId="4AB2ADF2" w14:textId="77777777" w:rsidR="008E7315" w:rsidRPr="00AE2768" w:rsidRDefault="008E7315" w:rsidP="008E7315">
      <w:pPr>
        <w:jc w:val="both"/>
        <w:rPr>
          <w:rFonts w:ascii="GHEA Grapalat" w:hAnsi="GHEA Grapalat"/>
          <w:lang w:val="hy-AM"/>
        </w:rPr>
      </w:pPr>
      <w:proofErr w:type="spellStart"/>
      <w:r w:rsidRPr="00AE2768">
        <w:rPr>
          <w:rFonts w:ascii="GHEA Grapalat" w:hAnsi="GHEA Grapalat" w:cs="Arial"/>
          <w:sz w:val="20"/>
          <w:szCs w:val="20"/>
          <w:lang w:val="es-ES"/>
        </w:rPr>
        <w:t>ծածկագրով</w:t>
      </w:r>
      <w:proofErr w:type="spellEnd"/>
      <w:r w:rsidRPr="00AE2768">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շրջանակում</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ըստ</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չափաբաժինների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ստորև</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ներկայացնում</w:t>
      </w:r>
      <w:proofErr w:type="spellEnd"/>
      <w:r w:rsidRPr="00AE2768">
        <w:rPr>
          <w:rFonts w:ascii="GHEA Grapalat" w:hAnsi="GHEA Grapalat" w:cs="Arial"/>
          <w:sz w:val="20"/>
          <w:szCs w:val="20"/>
          <w:lang w:val="es-ES"/>
        </w:rPr>
        <w:t xml:space="preserve"> է </w:t>
      </w:r>
      <w:proofErr w:type="spellStart"/>
      <w:r w:rsidRPr="00AE2768">
        <w:rPr>
          <w:rFonts w:ascii="GHEA Grapalat" w:hAnsi="GHEA Grapalat" w:cs="Arial"/>
          <w:sz w:val="20"/>
          <w:szCs w:val="20"/>
          <w:lang w:val="es-ES"/>
        </w:rPr>
        <w:t>իր</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կողմից</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առաջարկվող</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ապրանքի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ամբողջական</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նկարագիրը</w:t>
      </w:r>
      <w:proofErr w:type="spellEnd"/>
      <w:r w:rsidRPr="00AE2768">
        <w:rPr>
          <w:rFonts w:ascii="GHEA Grapalat" w:hAnsi="GHEA Grapalat" w:cs="Arial"/>
          <w:sz w:val="20"/>
          <w:szCs w:val="20"/>
          <w:lang w:val="es-ES"/>
        </w:rPr>
        <w:t xml:space="preserve"> </w:t>
      </w:r>
    </w:p>
    <w:p w14:paraId="43C7ED8A" w14:textId="77777777" w:rsidR="008E7315" w:rsidRPr="00AE2768" w:rsidRDefault="008E7315" w:rsidP="008E7315">
      <w:pPr>
        <w:pStyle w:val="3"/>
        <w:spacing w:line="240" w:lineRule="auto"/>
        <w:ind w:firstLine="567"/>
        <w:rPr>
          <w:rFonts w:ascii="GHEA Grapalat" w:hAnsi="GHEA Grapalat" w:cs="Arial"/>
          <w:lang w:val="es-ES"/>
        </w:rPr>
      </w:pPr>
    </w:p>
    <w:p w14:paraId="67F0A2B1" w14:textId="77777777" w:rsidR="008E7315" w:rsidRPr="00AE2768" w:rsidRDefault="008E7315" w:rsidP="008E731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8E7315" w:rsidRPr="00AE2768" w14:paraId="00B91D22" w14:textId="77777777" w:rsidTr="004C4ED8">
        <w:tc>
          <w:tcPr>
            <w:tcW w:w="1368" w:type="dxa"/>
            <w:vMerge w:val="restart"/>
            <w:vAlign w:val="center"/>
          </w:tcPr>
          <w:p w14:paraId="159E5F28" w14:textId="77777777" w:rsidR="008E7315" w:rsidRPr="00AE2768" w:rsidRDefault="008E7315" w:rsidP="004C4ED8">
            <w:pPr>
              <w:jc w:val="center"/>
              <w:rPr>
                <w:rFonts w:ascii="GHEA Grapalat" w:hAnsi="GHEA Grapalat"/>
                <w:b/>
                <w:bCs/>
                <w:sz w:val="16"/>
                <w:szCs w:val="18"/>
                <w:lang w:val="es-ES"/>
              </w:rPr>
            </w:pPr>
            <w:proofErr w:type="spellStart"/>
            <w:r w:rsidRPr="00AE2768">
              <w:rPr>
                <w:rFonts w:ascii="GHEA Grapalat" w:hAnsi="GHEA Grapalat"/>
                <w:b/>
                <w:bCs/>
                <w:sz w:val="16"/>
                <w:szCs w:val="18"/>
                <w:lang w:val="es-ES"/>
              </w:rPr>
              <w:t>Չափաբաժնի</w:t>
            </w:r>
            <w:proofErr w:type="spellEnd"/>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համար</w:t>
            </w:r>
            <w:proofErr w:type="spellEnd"/>
          </w:p>
        </w:tc>
        <w:tc>
          <w:tcPr>
            <w:tcW w:w="8550" w:type="dxa"/>
            <w:gridSpan w:val="5"/>
            <w:vAlign w:val="center"/>
          </w:tcPr>
          <w:p w14:paraId="77B548DC" w14:textId="77777777" w:rsidR="008E7315" w:rsidRPr="00AE2768" w:rsidRDefault="008E7315" w:rsidP="004C4ED8">
            <w:pPr>
              <w:jc w:val="center"/>
              <w:rPr>
                <w:rFonts w:ascii="GHEA Grapalat" w:hAnsi="GHEA Grapalat"/>
                <w:b/>
                <w:bCs/>
                <w:sz w:val="16"/>
                <w:szCs w:val="18"/>
                <w:lang w:val="es-ES"/>
              </w:rPr>
            </w:pPr>
            <w:proofErr w:type="spellStart"/>
            <w:r w:rsidRPr="00AE2768">
              <w:rPr>
                <w:rFonts w:ascii="GHEA Grapalat" w:hAnsi="GHEA Grapalat"/>
                <w:b/>
                <w:bCs/>
                <w:sz w:val="16"/>
                <w:szCs w:val="18"/>
                <w:lang w:val="es-ES"/>
              </w:rPr>
              <w:t>Առաջարկվող</w:t>
            </w:r>
            <w:proofErr w:type="spellEnd"/>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ապրանքի</w:t>
            </w:r>
            <w:proofErr w:type="spellEnd"/>
          </w:p>
        </w:tc>
      </w:tr>
      <w:tr w:rsidR="008E7315" w:rsidRPr="00AE2768" w14:paraId="7764C31F" w14:textId="77777777" w:rsidTr="004C4ED8">
        <w:tc>
          <w:tcPr>
            <w:tcW w:w="1368" w:type="dxa"/>
            <w:vMerge/>
            <w:vAlign w:val="center"/>
          </w:tcPr>
          <w:p w14:paraId="589F428B" w14:textId="77777777" w:rsidR="008E7315" w:rsidRPr="00AE2768" w:rsidRDefault="008E7315" w:rsidP="004C4ED8">
            <w:pPr>
              <w:jc w:val="center"/>
              <w:rPr>
                <w:rFonts w:ascii="GHEA Grapalat" w:hAnsi="GHEA Grapalat"/>
                <w:b/>
                <w:bCs/>
                <w:sz w:val="16"/>
                <w:szCs w:val="18"/>
                <w:lang w:val="es-ES"/>
              </w:rPr>
            </w:pPr>
          </w:p>
        </w:tc>
        <w:tc>
          <w:tcPr>
            <w:tcW w:w="1460" w:type="dxa"/>
            <w:vAlign w:val="center"/>
          </w:tcPr>
          <w:p w14:paraId="70C8BA3E" w14:textId="77777777" w:rsidR="008E7315" w:rsidRPr="00AE2768" w:rsidRDefault="008E7315" w:rsidP="004C4ED8">
            <w:pPr>
              <w:jc w:val="center"/>
              <w:rPr>
                <w:rFonts w:ascii="GHEA Grapalat" w:hAnsi="GHEA Grapalat"/>
                <w:b/>
                <w:bCs/>
                <w:sz w:val="16"/>
                <w:szCs w:val="18"/>
                <w:lang w:val="es-ES"/>
              </w:rPr>
            </w:pPr>
            <w:r w:rsidRPr="00AE2768">
              <w:rPr>
                <w:rFonts w:ascii="GHEA Grapalat" w:hAnsi="GHEA Grapalat"/>
                <w:b/>
                <w:bCs/>
                <w:sz w:val="16"/>
                <w:szCs w:val="18"/>
              </w:rPr>
              <w:t>ֆ</w:t>
            </w:r>
            <w:r w:rsidRPr="00AE2768">
              <w:rPr>
                <w:rFonts w:ascii="GHEA Grapalat" w:hAnsi="GHEA Grapalat"/>
                <w:b/>
                <w:bCs/>
                <w:sz w:val="16"/>
                <w:szCs w:val="18"/>
                <w:lang w:val="hy-AM"/>
              </w:rPr>
              <w:t>իրմային անվանումը</w:t>
            </w:r>
          </w:p>
        </w:tc>
        <w:tc>
          <w:tcPr>
            <w:tcW w:w="2003" w:type="dxa"/>
            <w:vAlign w:val="center"/>
          </w:tcPr>
          <w:p w14:paraId="5F9DC978" w14:textId="77777777" w:rsidR="008E7315" w:rsidRPr="00AE2768" w:rsidRDefault="008E7315" w:rsidP="004C4ED8">
            <w:pPr>
              <w:jc w:val="center"/>
              <w:rPr>
                <w:rFonts w:ascii="GHEA Grapalat" w:hAnsi="GHEA Grapalat"/>
                <w:b/>
                <w:bCs/>
                <w:sz w:val="16"/>
                <w:szCs w:val="18"/>
                <w:lang w:val="es-ES"/>
              </w:rPr>
            </w:pPr>
            <w:proofErr w:type="spellStart"/>
            <w:r w:rsidRPr="00AE2768">
              <w:rPr>
                <w:rFonts w:ascii="GHEA Grapalat" w:hAnsi="GHEA Grapalat"/>
                <w:b/>
                <w:bCs/>
                <w:sz w:val="16"/>
                <w:szCs w:val="18"/>
                <w:lang w:val="es-ES"/>
              </w:rPr>
              <w:t>ապրանքային</w:t>
            </w:r>
            <w:proofErr w:type="spellEnd"/>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նշանը</w:t>
            </w:r>
            <w:proofErr w:type="spellEnd"/>
          </w:p>
        </w:tc>
        <w:tc>
          <w:tcPr>
            <w:tcW w:w="1757" w:type="dxa"/>
            <w:vAlign w:val="center"/>
          </w:tcPr>
          <w:p w14:paraId="4346DEA1" w14:textId="77777777" w:rsidR="008E7315" w:rsidRPr="00AE2768" w:rsidRDefault="008E7315" w:rsidP="004C4ED8">
            <w:pPr>
              <w:jc w:val="center"/>
              <w:rPr>
                <w:rFonts w:ascii="GHEA Grapalat" w:hAnsi="GHEA Grapalat"/>
                <w:b/>
                <w:bCs/>
                <w:sz w:val="16"/>
                <w:szCs w:val="18"/>
                <w:lang w:val="hy-AM"/>
              </w:rPr>
            </w:pPr>
            <w:r w:rsidRPr="00AE2768">
              <w:rPr>
                <w:rFonts w:ascii="GHEA Grapalat" w:hAnsi="GHEA Grapalat"/>
                <w:b/>
                <w:bCs/>
                <w:sz w:val="16"/>
                <w:szCs w:val="18"/>
                <w:lang w:val="hy-AM"/>
              </w:rPr>
              <w:t>մակնիշը</w:t>
            </w:r>
          </w:p>
        </w:tc>
        <w:tc>
          <w:tcPr>
            <w:tcW w:w="1530" w:type="dxa"/>
            <w:vAlign w:val="center"/>
          </w:tcPr>
          <w:p w14:paraId="10D79EC2" w14:textId="77777777" w:rsidR="008E7315" w:rsidRPr="00AE2768" w:rsidRDefault="008E7315" w:rsidP="004C4ED8">
            <w:pPr>
              <w:jc w:val="center"/>
              <w:rPr>
                <w:rFonts w:ascii="GHEA Grapalat" w:hAnsi="GHEA Grapalat"/>
                <w:b/>
                <w:bCs/>
                <w:sz w:val="16"/>
                <w:szCs w:val="18"/>
                <w:lang w:val="es-ES"/>
              </w:rPr>
            </w:pPr>
            <w:proofErr w:type="spellStart"/>
            <w:r w:rsidRPr="00AE2768">
              <w:rPr>
                <w:rFonts w:ascii="GHEA Grapalat" w:hAnsi="GHEA Grapalat"/>
                <w:b/>
                <w:bCs/>
                <w:sz w:val="16"/>
                <w:szCs w:val="18"/>
                <w:lang w:val="es-ES"/>
              </w:rPr>
              <w:t>արտադրողի</w:t>
            </w:r>
            <w:proofErr w:type="spellEnd"/>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անվանումը</w:t>
            </w:r>
            <w:proofErr w:type="spellEnd"/>
          </w:p>
        </w:tc>
        <w:tc>
          <w:tcPr>
            <w:tcW w:w="1800" w:type="dxa"/>
            <w:vAlign w:val="center"/>
          </w:tcPr>
          <w:p w14:paraId="3AF22AE7" w14:textId="77777777" w:rsidR="008E7315" w:rsidRPr="00AE2768" w:rsidRDefault="008E7315" w:rsidP="004C4ED8">
            <w:pPr>
              <w:jc w:val="center"/>
              <w:rPr>
                <w:rFonts w:ascii="GHEA Grapalat" w:hAnsi="GHEA Grapalat"/>
                <w:b/>
                <w:bCs/>
                <w:sz w:val="16"/>
                <w:szCs w:val="18"/>
                <w:lang w:val="es-ES"/>
              </w:rPr>
            </w:pPr>
            <w:proofErr w:type="spellStart"/>
            <w:r w:rsidRPr="00AE2768">
              <w:rPr>
                <w:rFonts w:ascii="GHEA Grapalat" w:hAnsi="GHEA Grapalat"/>
                <w:b/>
                <w:bCs/>
                <w:sz w:val="16"/>
                <w:szCs w:val="18"/>
                <w:lang w:val="es-ES"/>
              </w:rPr>
              <w:t>տեխնիկական</w:t>
            </w:r>
            <w:proofErr w:type="spellEnd"/>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բնութագրերը</w:t>
            </w:r>
            <w:proofErr w:type="spellEnd"/>
          </w:p>
        </w:tc>
      </w:tr>
      <w:tr w:rsidR="008E7315" w:rsidRPr="00AE2768" w14:paraId="2334D1FC" w14:textId="77777777" w:rsidTr="004C4ED8">
        <w:tc>
          <w:tcPr>
            <w:tcW w:w="1368" w:type="dxa"/>
          </w:tcPr>
          <w:p w14:paraId="6F9E68FB" w14:textId="77777777" w:rsidR="008E7315" w:rsidRPr="00AE2768" w:rsidRDefault="008E7315" w:rsidP="004C4ED8">
            <w:pPr>
              <w:pStyle w:val="3"/>
              <w:spacing w:line="240" w:lineRule="auto"/>
              <w:jc w:val="left"/>
              <w:rPr>
                <w:rFonts w:ascii="GHEA Grapalat" w:hAnsi="GHEA Grapalat"/>
                <w:b/>
                <w:lang w:val="hy-AM"/>
              </w:rPr>
            </w:pPr>
          </w:p>
        </w:tc>
        <w:tc>
          <w:tcPr>
            <w:tcW w:w="1460" w:type="dxa"/>
          </w:tcPr>
          <w:p w14:paraId="2B2E549B" w14:textId="77777777" w:rsidR="008E7315" w:rsidRPr="00AE2768" w:rsidRDefault="008E7315" w:rsidP="004C4ED8">
            <w:pPr>
              <w:pStyle w:val="3"/>
              <w:spacing w:line="240" w:lineRule="auto"/>
              <w:jc w:val="left"/>
              <w:rPr>
                <w:rFonts w:ascii="GHEA Grapalat" w:hAnsi="GHEA Grapalat"/>
                <w:b/>
                <w:lang w:val="hy-AM"/>
              </w:rPr>
            </w:pPr>
          </w:p>
        </w:tc>
        <w:tc>
          <w:tcPr>
            <w:tcW w:w="2003" w:type="dxa"/>
          </w:tcPr>
          <w:p w14:paraId="2B7075AF" w14:textId="77777777" w:rsidR="008E7315" w:rsidRPr="00AE2768" w:rsidRDefault="008E7315" w:rsidP="004C4ED8">
            <w:pPr>
              <w:pStyle w:val="3"/>
              <w:spacing w:line="240" w:lineRule="auto"/>
              <w:jc w:val="left"/>
              <w:rPr>
                <w:rFonts w:ascii="GHEA Grapalat" w:hAnsi="GHEA Grapalat"/>
                <w:b/>
                <w:lang w:val="hy-AM"/>
              </w:rPr>
            </w:pPr>
          </w:p>
        </w:tc>
        <w:tc>
          <w:tcPr>
            <w:tcW w:w="1757" w:type="dxa"/>
          </w:tcPr>
          <w:p w14:paraId="145F76F8" w14:textId="77777777" w:rsidR="008E7315" w:rsidRPr="00AE2768" w:rsidRDefault="008E7315" w:rsidP="004C4ED8">
            <w:pPr>
              <w:pStyle w:val="3"/>
              <w:spacing w:line="240" w:lineRule="auto"/>
              <w:jc w:val="left"/>
              <w:rPr>
                <w:rFonts w:ascii="GHEA Grapalat" w:hAnsi="GHEA Grapalat"/>
                <w:b/>
                <w:lang w:val="hy-AM"/>
              </w:rPr>
            </w:pPr>
          </w:p>
        </w:tc>
        <w:tc>
          <w:tcPr>
            <w:tcW w:w="1530" w:type="dxa"/>
          </w:tcPr>
          <w:p w14:paraId="2D63CB02" w14:textId="77777777" w:rsidR="008E7315" w:rsidRPr="00AE2768" w:rsidRDefault="008E7315" w:rsidP="004C4ED8">
            <w:pPr>
              <w:pStyle w:val="3"/>
              <w:spacing w:line="240" w:lineRule="auto"/>
              <w:jc w:val="left"/>
              <w:rPr>
                <w:rFonts w:ascii="GHEA Grapalat" w:hAnsi="GHEA Grapalat"/>
                <w:b/>
                <w:lang w:val="hy-AM"/>
              </w:rPr>
            </w:pPr>
          </w:p>
        </w:tc>
        <w:tc>
          <w:tcPr>
            <w:tcW w:w="1800" w:type="dxa"/>
          </w:tcPr>
          <w:p w14:paraId="686FC711" w14:textId="77777777" w:rsidR="008E7315" w:rsidRPr="00AE2768" w:rsidRDefault="008E7315" w:rsidP="004C4ED8">
            <w:pPr>
              <w:pStyle w:val="3"/>
              <w:spacing w:line="240" w:lineRule="auto"/>
              <w:jc w:val="left"/>
              <w:rPr>
                <w:rFonts w:ascii="GHEA Grapalat" w:hAnsi="GHEA Grapalat"/>
                <w:b/>
                <w:lang w:val="hy-AM"/>
              </w:rPr>
            </w:pPr>
          </w:p>
        </w:tc>
      </w:tr>
      <w:tr w:rsidR="008E7315" w:rsidRPr="00AE2768" w14:paraId="171D6EBD" w14:textId="77777777" w:rsidTr="004C4ED8">
        <w:tc>
          <w:tcPr>
            <w:tcW w:w="1368" w:type="dxa"/>
          </w:tcPr>
          <w:p w14:paraId="3C687F39" w14:textId="77777777" w:rsidR="008E7315" w:rsidRPr="00AE2768" w:rsidRDefault="008E7315" w:rsidP="004C4ED8">
            <w:pPr>
              <w:pStyle w:val="3"/>
              <w:spacing w:line="240" w:lineRule="auto"/>
              <w:jc w:val="left"/>
              <w:rPr>
                <w:rFonts w:ascii="GHEA Grapalat" w:hAnsi="GHEA Grapalat"/>
                <w:b/>
                <w:lang w:val="hy-AM"/>
              </w:rPr>
            </w:pPr>
          </w:p>
        </w:tc>
        <w:tc>
          <w:tcPr>
            <w:tcW w:w="1460" w:type="dxa"/>
          </w:tcPr>
          <w:p w14:paraId="0FE57CE9" w14:textId="77777777" w:rsidR="008E7315" w:rsidRPr="00AE2768" w:rsidRDefault="008E7315" w:rsidP="004C4ED8">
            <w:pPr>
              <w:pStyle w:val="3"/>
              <w:spacing w:line="240" w:lineRule="auto"/>
              <w:jc w:val="left"/>
              <w:rPr>
                <w:rFonts w:ascii="GHEA Grapalat" w:hAnsi="GHEA Grapalat"/>
                <w:b/>
                <w:lang w:val="hy-AM"/>
              </w:rPr>
            </w:pPr>
          </w:p>
        </w:tc>
        <w:tc>
          <w:tcPr>
            <w:tcW w:w="2003" w:type="dxa"/>
          </w:tcPr>
          <w:p w14:paraId="71F5A9E5" w14:textId="77777777" w:rsidR="008E7315" w:rsidRPr="00AE2768" w:rsidRDefault="008E7315" w:rsidP="004C4ED8">
            <w:pPr>
              <w:pStyle w:val="3"/>
              <w:spacing w:line="240" w:lineRule="auto"/>
              <w:jc w:val="left"/>
              <w:rPr>
                <w:rFonts w:ascii="GHEA Grapalat" w:hAnsi="GHEA Grapalat"/>
                <w:b/>
                <w:lang w:val="hy-AM"/>
              </w:rPr>
            </w:pPr>
          </w:p>
        </w:tc>
        <w:tc>
          <w:tcPr>
            <w:tcW w:w="1757" w:type="dxa"/>
          </w:tcPr>
          <w:p w14:paraId="78839952" w14:textId="77777777" w:rsidR="008E7315" w:rsidRPr="00AE2768" w:rsidRDefault="008E7315" w:rsidP="004C4ED8">
            <w:pPr>
              <w:pStyle w:val="3"/>
              <w:spacing w:line="240" w:lineRule="auto"/>
              <w:jc w:val="left"/>
              <w:rPr>
                <w:rFonts w:ascii="GHEA Grapalat" w:hAnsi="GHEA Grapalat"/>
                <w:b/>
                <w:lang w:val="hy-AM"/>
              </w:rPr>
            </w:pPr>
          </w:p>
        </w:tc>
        <w:tc>
          <w:tcPr>
            <w:tcW w:w="1530" w:type="dxa"/>
          </w:tcPr>
          <w:p w14:paraId="6B9DC49D" w14:textId="77777777" w:rsidR="008E7315" w:rsidRPr="00AE2768" w:rsidRDefault="008E7315" w:rsidP="004C4ED8">
            <w:pPr>
              <w:pStyle w:val="3"/>
              <w:spacing w:line="240" w:lineRule="auto"/>
              <w:jc w:val="left"/>
              <w:rPr>
                <w:rFonts w:ascii="GHEA Grapalat" w:hAnsi="GHEA Grapalat"/>
                <w:b/>
                <w:lang w:val="hy-AM"/>
              </w:rPr>
            </w:pPr>
          </w:p>
        </w:tc>
        <w:tc>
          <w:tcPr>
            <w:tcW w:w="1800" w:type="dxa"/>
          </w:tcPr>
          <w:p w14:paraId="1E8CB58C" w14:textId="77777777" w:rsidR="008E7315" w:rsidRPr="00AE2768" w:rsidRDefault="008E7315" w:rsidP="004C4ED8">
            <w:pPr>
              <w:pStyle w:val="3"/>
              <w:spacing w:line="240" w:lineRule="auto"/>
              <w:jc w:val="left"/>
              <w:rPr>
                <w:rFonts w:ascii="GHEA Grapalat" w:hAnsi="GHEA Grapalat"/>
                <w:b/>
                <w:lang w:val="hy-AM"/>
              </w:rPr>
            </w:pPr>
          </w:p>
        </w:tc>
      </w:tr>
      <w:tr w:rsidR="008E7315" w:rsidRPr="00AE2768" w14:paraId="5B7EDBF7" w14:textId="77777777" w:rsidTr="004C4ED8">
        <w:tc>
          <w:tcPr>
            <w:tcW w:w="1368" w:type="dxa"/>
          </w:tcPr>
          <w:p w14:paraId="5F2E08F2" w14:textId="77777777" w:rsidR="008E7315" w:rsidRPr="00AE2768" w:rsidRDefault="008E7315" w:rsidP="004C4ED8">
            <w:pPr>
              <w:pStyle w:val="3"/>
              <w:spacing w:line="240" w:lineRule="auto"/>
              <w:jc w:val="left"/>
              <w:rPr>
                <w:rFonts w:ascii="GHEA Grapalat" w:hAnsi="GHEA Grapalat"/>
                <w:b/>
                <w:lang w:val="hy-AM"/>
              </w:rPr>
            </w:pPr>
          </w:p>
        </w:tc>
        <w:tc>
          <w:tcPr>
            <w:tcW w:w="1460" w:type="dxa"/>
          </w:tcPr>
          <w:p w14:paraId="041A2647" w14:textId="77777777" w:rsidR="008E7315" w:rsidRPr="00AE2768" w:rsidRDefault="008E7315" w:rsidP="004C4ED8">
            <w:pPr>
              <w:pStyle w:val="3"/>
              <w:spacing w:line="240" w:lineRule="auto"/>
              <w:jc w:val="left"/>
              <w:rPr>
                <w:rFonts w:ascii="GHEA Grapalat" w:hAnsi="GHEA Grapalat"/>
                <w:b/>
                <w:lang w:val="hy-AM"/>
              </w:rPr>
            </w:pPr>
          </w:p>
        </w:tc>
        <w:tc>
          <w:tcPr>
            <w:tcW w:w="2003" w:type="dxa"/>
          </w:tcPr>
          <w:p w14:paraId="7A3B16A8" w14:textId="77777777" w:rsidR="008E7315" w:rsidRPr="00AE2768" w:rsidRDefault="008E7315" w:rsidP="004C4ED8">
            <w:pPr>
              <w:pStyle w:val="3"/>
              <w:spacing w:line="240" w:lineRule="auto"/>
              <w:jc w:val="left"/>
              <w:rPr>
                <w:rFonts w:ascii="GHEA Grapalat" w:hAnsi="GHEA Grapalat"/>
                <w:b/>
                <w:lang w:val="hy-AM"/>
              </w:rPr>
            </w:pPr>
          </w:p>
        </w:tc>
        <w:tc>
          <w:tcPr>
            <w:tcW w:w="1757" w:type="dxa"/>
          </w:tcPr>
          <w:p w14:paraId="47E112F5" w14:textId="77777777" w:rsidR="008E7315" w:rsidRPr="00AE2768" w:rsidRDefault="008E7315" w:rsidP="004C4ED8">
            <w:pPr>
              <w:pStyle w:val="3"/>
              <w:spacing w:line="240" w:lineRule="auto"/>
              <w:jc w:val="left"/>
              <w:rPr>
                <w:rFonts w:ascii="GHEA Grapalat" w:hAnsi="GHEA Grapalat"/>
                <w:b/>
                <w:lang w:val="hy-AM"/>
              </w:rPr>
            </w:pPr>
          </w:p>
        </w:tc>
        <w:tc>
          <w:tcPr>
            <w:tcW w:w="1530" w:type="dxa"/>
          </w:tcPr>
          <w:p w14:paraId="20A11873" w14:textId="77777777" w:rsidR="008E7315" w:rsidRPr="00AE2768" w:rsidRDefault="008E7315" w:rsidP="004C4ED8">
            <w:pPr>
              <w:pStyle w:val="3"/>
              <w:spacing w:line="240" w:lineRule="auto"/>
              <w:jc w:val="left"/>
              <w:rPr>
                <w:rFonts w:ascii="GHEA Grapalat" w:hAnsi="GHEA Grapalat"/>
                <w:b/>
                <w:lang w:val="hy-AM"/>
              </w:rPr>
            </w:pPr>
          </w:p>
        </w:tc>
        <w:tc>
          <w:tcPr>
            <w:tcW w:w="1800" w:type="dxa"/>
          </w:tcPr>
          <w:p w14:paraId="5F33A647" w14:textId="77777777" w:rsidR="008E7315" w:rsidRPr="00AE2768" w:rsidRDefault="008E7315" w:rsidP="004C4ED8">
            <w:pPr>
              <w:pStyle w:val="3"/>
              <w:spacing w:line="240" w:lineRule="auto"/>
              <w:jc w:val="left"/>
              <w:rPr>
                <w:rFonts w:ascii="GHEA Grapalat" w:hAnsi="GHEA Grapalat"/>
                <w:b/>
                <w:lang w:val="hy-AM"/>
              </w:rPr>
            </w:pPr>
          </w:p>
        </w:tc>
      </w:tr>
    </w:tbl>
    <w:p w14:paraId="2CC97B55" w14:textId="77777777" w:rsidR="008E7315" w:rsidRPr="00AE2768" w:rsidRDefault="008E7315" w:rsidP="008E7315">
      <w:pPr>
        <w:pStyle w:val="3"/>
        <w:spacing w:line="240" w:lineRule="auto"/>
        <w:ind w:firstLine="567"/>
        <w:jc w:val="left"/>
        <w:rPr>
          <w:rFonts w:ascii="GHEA Grapalat" w:hAnsi="GHEA Grapalat"/>
          <w:b/>
          <w:lang w:val="en-US"/>
        </w:rPr>
      </w:pPr>
    </w:p>
    <w:p w14:paraId="488D353C" w14:textId="77777777" w:rsidR="008E7315" w:rsidRPr="00AE2768" w:rsidRDefault="008E7315" w:rsidP="008E7315">
      <w:pPr>
        <w:pStyle w:val="3"/>
        <w:spacing w:line="240" w:lineRule="auto"/>
        <w:ind w:firstLine="567"/>
        <w:jc w:val="left"/>
        <w:rPr>
          <w:rFonts w:ascii="GHEA Grapalat" w:hAnsi="GHEA Grapalat"/>
          <w:b/>
          <w:lang w:val="en-US"/>
        </w:rPr>
      </w:pPr>
    </w:p>
    <w:p w14:paraId="6C4011F7" w14:textId="77777777" w:rsidR="008E7315" w:rsidRPr="00AE2768" w:rsidRDefault="008E7315" w:rsidP="008E7315">
      <w:pPr>
        <w:pStyle w:val="3"/>
        <w:spacing w:line="240" w:lineRule="auto"/>
        <w:ind w:firstLine="567"/>
        <w:jc w:val="left"/>
        <w:rPr>
          <w:rFonts w:ascii="GHEA Grapalat" w:hAnsi="GHEA Grapalat"/>
          <w:b/>
          <w:lang w:val="en-US"/>
        </w:rPr>
      </w:pPr>
    </w:p>
    <w:p w14:paraId="70FE2265" w14:textId="77777777" w:rsidR="008E7315" w:rsidRPr="00AE2768" w:rsidRDefault="008E7315" w:rsidP="008E7315">
      <w:pPr>
        <w:pStyle w:val="3"/>
        <w:spacing w:line="240" w:lineRule="auto"/>
        <w:ind w:firstLine="567"/>
        <w:jc w:val="left"/>
        <w:rPr>
          <w:rFonts w:ascii="GHEA Grapalat" w:hAnsi="GHEA Grapalat"/>
          <w:b/>
          <w:lang w:val="en-US"/>
        </w:rPr>
      </w:pPr>
    </w:p>
    <w:p w14:paraId="607A6BA9" w14:textId="77777777" w:rsidR="008E7315" w:rsidRPr="00AE2768" w:rsidRDefault="008E7315" w:rsidP="008E7315">
      <w:pPr>
        <w:rPr>
          <w:rFonts w:ascii="GHEA Grapalat" w:hAnsi="GHEA Grapalat"/>
          <w:sz w:val="20"/>
          <w:lang w:val="es-ES"/>
        </w:rPr>
      </w:pPr>
    </w:p>
    <w:p w14:paraId="53810CAF" w14:textId="77777777" w:rsidR="008E7315" w:rsidRPr="00AE2768" w:rsidRDefault="008E7315" w:rsidP="008E7315">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14:paraId="18D06AB2" w14:textId="77777777" w:rsidR="008E7315" w:rsidRPr="00885B93" w:rsidRDefault="008E7315" w:rsidP="008E7315">
      <w:pPr>
        <w:jc w:val="both"/>
        <w:rPr>
          <w:rFonts w:ascii="GHEA Grapalat" w:hAnsi="GHEA Grapalat"/>
          <w:sz w:val="20"/>
          <w:u w:val="single"/>
          <w:lang w:val="hy-AM"/>
        </w:rPr>
      </w:pPr>
      <w:r>
        <w:rPr>
          <w:rFonts w:ascii="GHEA Grapalat" w:hAnsi="GHEA Grapalat" w:cs="Sylfaen"/>
          <w:sz w:val="20"/>
          <w:vertAlign w:val="superscript"/>
          <w:lang w:val="hy-AM"/>
        </w:rPr>
        <w:t xml:space="preserve">                              </w:t>
      </w:r>
      <w:r w:rsidRPr="00AE2768">
        <w:rPr>
          <w:rFonts w:ascii="GHEA Grapalat" w:hAnsi="GHEA Grapalat" w:cs="Sylfaen"/>
          <w:sz w:val="20"/>
          <w:vertAlign w:val="superscript"/>
          <w:lang w:val="hy-AM"/>
        </w:rPr>
        <w:t>մասնակցի անվանումը (ղեկավարի պաշտոնը, անուն ազգանունը)</w:t>
      </w:r>
      <w:r w:rsidRPr="00885B93">
        <w:rPr>
          <w:rFonts w:ascii="GHEA Grapalat" w:hAnsi="GHEA Grapalat" w:cs="Sylfaen"/>
          <w:sz w:val="20"/>
          <w:vertAlign w:val="superscript"/>
          <w:lang w:val="hy-AM"/>
        </w:rPr>
        <w:t xml:space="preserve">  </w:t>
      </w:r>
      <w:r w:rsidRPr="00885B93">
        <w:rPr>
          <w:rFonts w:ascii="GHEA Grapalat" w:hAnsi="GHEA Grapalat" w:cs="Sylfaen"/>
          <w:sz w:val="20"/>
          <w:vertAlign w:val="superscript"/>
          <w:lang w:val="hy-AM"/>
        </w:rPr>
        <w:tab/>
      </w:r>
      <w:r w:rsidRPr="00885B93">
        <w:rPr>
          <w:rFonts w:ascii="GHEA Grapalat" w:hAnsi="GHEA Grapalat" w:cs="Sylfaen"/>
          <w:sz w:val="20"/>
          <w:vertAlign w:val="superscript"/>
          <w:lang w:val="hy-AM"/>
        </w:rPr>
        <w:tab/>
      </w:r>
      <w:r w:rsidRPr="00885B93">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85B93">
        <w:rPr>
          <w:rFonts w:ascii="GHEA Grapalat" w:hAnsi="GHEA Grapalat" w:cs="Sylfaen"/>
          <w:vertAlign w:val="superscript"/>
          <w:lang w:val="hy-AM"/>
        </w:rPr>
        <w:t xml:space="preserve"> </w:t>
      </w:r>
      <w:r w:rsidRPr="00AE2768">
        <w:rPr>
          <w:rFonts w:ascii="GHEA Grapalat" w:hAnsi="GHEA Grapalat" w:cs="Sylfaen"/>
          <w:sz w:val="20"/>
          <w:vertAlign w:val="superscript"/>
          <w:lang w:val="hy-AM"/>
        </w:rPr>
        <w:t>ստորագրությո</w:t>
      </w:r>
      <w:r w:rsidRPr="00885B93">
        <w:rPr>
          <w:rFonts w:ascii="GHEA Grapalat" w:hAnsi="GHEA Grapalat" w:cs="Sylfaen"/>
          <w:sz w:val="20"/>
          <w:vertAlign w:val="superscript"/>
          <w:lang w:val="hy-AM"/>
        </w:rPr>
        <w:t>ւն</w:t>
      </w:r>
      <w:r w:rsidRPr="00AE2768">
        <w:rPr>
          <w:rFonts w:ascii="GHEA Grapalat" w:hAnsi="GHEA Grapalat" w:cs="Sylfaen"/>
          <w:sz w:val="20"/>
          <w:lang w:val="hy-AM"/>
        </w:rPr>
        <w:t xml:space="preserve"> </w:t>
      </w:r>
    </w:p>
    <w:p w14:paraId="0E99EF55" w14:textId="77777777" w:rsidR="008E7315" w:rsidRPr="00885B93" w:rsidRDefault="008E7315" w:rsidP="008E7315">
      <w:pPr>
        <w:jc w:val="right"/>
        <w:rPr>
          <w:rFonts w:ascii="GHEA Grapalat" w:hAnsi="GHEA Grapalat" w:cs="Sylfaen"/>
          <w:sz w:val="20"/>
          <w:lang w:val="hy-AM"/>
        </w:rPr>
      </w:pPr>
    </w:p>
    <w:p w14:paraId="427F39FD" w14:textId="77777777" w:rsidR="008E7315" w:rsidRPr="00885B93" w:rsidRDefault="008E7315" w:rsidP="008E7315">
      <w:pPr>
        <w:jc w:val="right"/>
        <w:rPr>
          <w:rFonts w:ascii="GHEA Grapalat" w:hAnsi="GHEA Grapalat" w:cs="Sylfaen"/>
          <w:sz w:val="20"/>
          <w:lang w:val="hy-AM"/>
        </w:rPr>
      </w:pPr>
    </w:p>
    <w:p w14:paraId="25E07BE6" w14:textId="77777777" w:rsidR="008E7315" w:rsidRPr="00AE2768" w:rsidRDefault="008E7315" w:rsidP="008E7315">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14:paraId="2FFDE9FE" w14:textId="77777777" w:rsidR="008E7315" w:rsidRPr="00AE2768" w:rsidRDefault="008E7315" w:rsidP="008E7315">
      <w:pPr>
        <w:jc w:val="right"/>
        <w:rPr>
          <w:rFonts w:ascii="GHEA Grapalat" w:hAnsi="GHEA Grapalat"/>
          <w:sz w:val="20"/>
          <w:lang w:val="hy-AM"/>
        </w:rPr>
      </w:pPr>
    </w:p>
    <w:p w14:paraId="3B067B08" w14:textId="77777777" w:rsidR="008E7315" w:rsidRPr="00AE2768" w:rsidRDefault="008E7315" w:rsidP="008E7315">
      <w:pPr>
        <w:jc w:val="right"/>
        <w:rPr>
          <w:rFonts w:ascii="GHEA Grapalat" w:hAnsi="GHEA Grapalat"/>
          <w:sz w:val="20"/>
          <w:lang w:val="hy-AM"/>
        </w:rPr>
      </w:pPr>
    </w:p>
    <w:p w14:paraId="02AABFDF" w14:textId="77777777" w:rsidR="008E7315" w:rsidRPr="00AE2768" w:rsidRDefault="008E7315" w:rsidP="008E7315">
      <w:pPr>
        <w:pStyle w:val="af2"/>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14:paraId="6B8F78F1" w14:textId="77777777" w:rsidR="008E7315" w:rsidRDefault="008E7315" w:rsidP="008E7315">
      <w:pPr>
        <w:pStyle w:val="31"/>
        <w:spacing w:line="240" w:lineRule="auto"/>
        <w:ind w:firstLine="0"/>
        <w:jc w:val="right"/>
        <w:rPr>
          <w:rFonts w:ascii="GHEA Grapalat" w:hAnsi="GHEA Grapalat"/>
          <w:b/>
          <w:lang w:val="hy-AM"/>
        </w:rPr>
      </w:pPr>
    </w:p>
    <w:p w14:paraId="7A1FB8D3" w14:textId="77777777" w:rsidR="008E7315" w:rsidRDefault="008E7315" w:rsidP="008E7315">
      <w:pPr>
        <w:pStyle w:val="31"/>
        <w:spacing w:line="240" w:lineRule="auto"/>
        <w:ind w:firstLine="0"/>
        <w:jc w:val="right"/>
        <w:rPr>
          <w:rFonts w:ascii="GHEA Grapalat" w:hAnsi="GHEA Grapalat"/>
          <w:b/>
          <w:lang w:val="hy-AM"/>
        </w:rPr>
      </w:pPr>
    </w:p>
    <w:p w14:paraId="2E027090" w14:textId="77777777" w:rsidR="008E7315" w:rsidRDefault="008E7315" w:rsidP="008E7315">
      <w:pPr>
        <w:pStyle w:val="31"/>
        <w:spacing w:line="240" w:lineRule="auto"/>
        <w:ind w:firstLine="0"/>
        <w:jc w:val="right"/>
        <w:rPr>
          <w:rFonts w:ascii="GHEA Grapalat" w:hAnsi="GHEA Grapalat"/>
          <w:b/>
          <w:lang w:val="hy-AM"/>
        </w:rPr>
      </w:pPr>
    </w:p>
    <w:p w14:paraId="2EA50C2C" w14:textId="77777777" w:rsidR="008E7315" w:rsidRDefault="008E7315" w:rsidP="008E7315">
      <w:pPr>
        <w:pStyle w:val="31"/>
        <w:spacing w:line="240" w:lineRule="auto"/>
        <w:ind w:firstLine="0"/>
        <w:jc w:val="right"/>
        <w:rPr>
          <w:rFonts w:ascii="GHEA Grapalat" w:hAnsi="GHEA Grapalat"/>
          <w:b/>
          <w:lang w:val="hy-AM"/>
        </w:rPr>
      </w:pPr>
    </w:p>
    <w:p w14:paraId="0CD0AEE2" w14:textId="77777777" w:rsidR="008E7315" w:rsidRDefault="008E7315" w:rsidP="008E7315">
      <w:pPr>
        <w:pStyle w:val="31"/>
        <w:spacing w:line="240" w:lineRule="auto"/>
        <w:ind w:firstLine="0"/>
        <w:jc w:val="right"/>
        <w:rPr>
          <w:rFonts w:ascii="GHEA Grapalat" w:hAnsi="GHEA Grapalat"/>
          <w:b/>
          <w:lang w:val="hy-AM"/>
        </w:rPr>
      </w:pPr>
    </w:p>
    <w:p w14:paraId="3CD1BEBC" w14:textId="77777777" w:rsidR="008E7315" w:rsidRDefault="008E7315" w:rsidP="008E7315">
      <w:pPr>
        <w:pStyle w:val="31"/>
        <w:spacing w:line="240" w:lineRule="auto"/>
        <w:ind w:firstLine="0"/>
        <w:jc w:val="right"/>
        <w:rPr>
          <w:rFonts w:ascii="GHEA Grapalat" w:hAnsi="GHEA Grapalat"/>
          <w:b/>
          <w:lang w:val="hy-AM"/>
        </w:rPr>
      </w:pPr>
    </w:p>
    <w:p w14:paraId="558F19B2" w14:textId="77777777" w:rsidR="008E7315" w:rsidRDefault="008E7315" w:rsidP="008E7315">
      <w:pPr>
        <w:pStyle w:val="31"/>
        <w:spacing w:line="240" w:lineRule="auto"/>
        <w:ind w:firstLine="0"/>
        <w:jc w:val="right"/>
        <w:rPr>
          <w:rFonts w:ascii="GHEA Grapalat" w:hAnsi="GHEA Grapalat"/>
          <w:b/>
          <w:lang w:val="hy-AM"/>
        </w:rPr>
      </w:pPr>
    </w:p>
    <w:p w14:paraId="6DD9B4FA" w14:textId="77777777" w:rsidR="008E7315" w:rsidRDefault="008E7315" w:rsidP="008E7315">
      <w:pPr>
        <w:pStyle w:val="31"/>
        <w:spacing w:line="240" w:lineRule="auto"/>
        <w:ind w:firstLine="0"/>
        <w:jc w:val="right"/>
        <w:rPr>
          <w:rFonts w:ascii="GHEA Grapalat" w:hAnsi="GHEA Grapalat"/>
          <w:b/>
          <w:lang w:val="hy-AM"/>
        </w:rPr>
      </w:pPr>
    </w:p>
    <w:p w14:paraId="5400C990" w14:textId="77777777" w:rsidR="008E7315" w:rsidRDefault="008E7315" w:rsidP="008E7315">
      <w:pPr>
        <w:pStyle w:val="31"/>
        <w:spacing w:line="240" w:lineRule="auto"/>
        <w:ind w:firstLine="0"/>
        <w:jc w:val="right"/>
        <w:rPr>
          <w:rFonts w:ascii="GHEA Grapalat" w:hAnsi="GHEA Grapalat"/>
          <w:b/>
          <w:lang w:val="hy-AM"/>
        </w:rPr>
      </w:pPr>
    </w:p>
    <w:p w14:paraId="3D418523" w14:textId="77777777" w:rsidR="008E7315" w:rsidRDefault="008E7315" w:rsidP="008E7315">
      <w:pPr>
        <w:pStyle w:val="31"/>
        <w:spacing w:line="240" w:lineRule="auto"/>
        <w:ind w:firstLine="0"/>
        <w:jc w:val="right"/>
        <w:rPr>
          <w:rFonts w:ascii="GHEA Grapalat" w:hAnsi="GHEA Grapalat"/>
          <w:b/>
          <w:lang w:val="hy-AM"/>
        </w:rPr>
      </w:pPr>
    </w:p>
    <w:p w14:paraId="159D51CE" w14:textId="77777777" w:rsidR="008E7315" w:rsidRDefault="008E7315" w:rsidP="008E7315">
      <w:pPr>
        <w:pStyle w:val="31"/>
        <w:spacing w:line="240" w:lineRule="auto"/>
        <w:ind w:firstLine="0"/>
        <w:jc w:val="right"/>
        <w:rPr>
          <w:rFonts w:ascii="GHEA Grapalat" w:hAnsi="GHEA Grapalat"/>
          <w:b/>
          <w:lang w:val="hy-AM"/>
        </w:rPr>
      </w:pPr>
    </w:p>
    <w:p w14:paraId="4F580741" w14:textId="77777777" w:rsidR="008E7315" w:rsidRDefault="008E7315" w:rsidP="008E7315">
      <w:pPr>
        <w:pStyle w:val="31"/>
        <w:spacing w:line="240" w:lineRule="auto"/>
        <w:ind w:firstLine="0"/>
        <w:jc w:val="right"/>
        <w:rPr>
          <w:rFonts w:ascii="GHEA Grapalat" w:hAnsi="GHEA Grapalat"/>
          <w:b/>
          <w:lang w:val="hy-AM"/>
        </w:rPr>
      </w:pPr>
    </w:p>
    <w:p w14:paraId="7F1B2406" w14:textId="77777777" w:rsidR="008E7315" w:rsidRDefault="008E7315" w:rsidP="008E7315">
      <w:pPr>
        <w:pStyle w:val="31"/>
        <w:spacing w:line="240" w:lineRule="auto"/>
        <w:ind w:firstLine="0"/>
        <w:jc w:val="right"/>
        <w:rPr>
          <w:rFonts w:ascii="GHEA Grapalat" w:hAnsi="GHEA Grapalat"/>
          <w:b/>
          <w:lang w:val="hy-AM"/>
        </w:rPr>
      </w:pPr>
    </w:p>
    <w:p w14:paraId="4F41EB19" w14:textId="77777777" w:rsidR="008E7315" w:rsidRDefault="008E7315" w:rsidP="008E7315">
      <w:pPr>
        <w:pStyle w:val="31"/>
        <w:spacing w:line="240" w:lineRule="auto"/>
        <w:ind w:firstLine="0"/>
        <w:jc w:val="right"/>
        <w:rPr>
          <w:rFonts w:ascii="GHEA Grapalat" w:hAnsi="GHEA Grapalat"/>
          <w:b/>
          <w:lang w:val="hy-AM"/>
        </w:rPr>
      </w:pPr>
    </w:p>
    <w:p w14:paraId="2EE4EDBB" w14:textId="77777777" w:rsidR="008E7315" w:rsidRDefault="008E7315" w:rsidP="008E7315">
      <w:pPr>
        <w:pStyle w:val="31"/>
        <w:spacing w:line="240" w:lineRule="auto"/>
        <w:ind w:firstLine="0"/>
        <w:jc w:val="right"/>
        <w:rPr>
          <w:rFonts w:ascii="GHEA Grapalat" w:hAnsi="GHEA Grapalat"/>
          <w:b/>
          <w:lang w:val="hy-AM"/>
        </w:rPr>
      </w:pPr>
    </w:p>
    <w:p w14:paraId="1F80FBFF" w14:textId="77777777" w:rsidR="008E7315" w:rsidRDefault="008E7315" w:rsidP="008E7315">
      <w:pPr>
        <w:pStyle w:val="31"/>
        <w:spacing w:line="240" w:lineRule="auto"/>
        <w:ind w:firstLine="0"/>
        <w:jc w:val="right"/>
        <w:rPr>
          <w:rFonts w:ascii="GHEA Grapalat" w:hAnsi="GHEA Grapalat"/>
          <w:b/>
          <w:lang w:val="hy-AM"/>
        </w:rPr>
      </w:pPr>
    </w:p>
    <w:p w14:paraId="3250300B" w14:textId="77777777" w:rsidR="008E7315" w:rsidRDefault="008E7315" w:rsidP="008E7315">
      <w:pPr>
        <w:pStyle w:val="31"/>
        <w:spacing w:line="240" w:lineRule="auto"/>
        <w:ind w:firstLine="0"/>
        <w:jc w:val="right"/>
        <w:rPr>
          <w:rFonts w:ascii="GHEA Grapalat" w:hAnsi="GHEA Grapalat"/>
          <w:b/>
          <w:lang w:val="hy-AM"/>
        </w:rPr>
      </w:pPr>
    </w:p>
    <w:p w14:paraId="494FD7A2" w14:textId="77777777" w:rsidR="008E7315" w:rsidRDefault="008E7315" w:rsidP="008E7315">
      <w:pPr>
        <w:pStyle w:val="31"/>
        <w:spacing w:line="240" w:lineRule="auto"/>
        <w:ind w:firstLine="0"/>
        <w:jc w:val="right"/>
        <w:rPr>
          <w:rFonts w:ascii="GHEA Grapalat" w:hAnsi="GHEA Grapalat"/>
          <w:b/>
          <w:lang w:val="hy-AM"/>
        </w:rPr>
      </w:pPr>
    </w:p>
    <w:p w14:paraId="17104030" w14:textId="77777777" w:rsidR="008E7315" w:rsidRDefault="008E7315" w:rsidP="008E7315">
      <w:pPr>
        <w:pStyle w:val="31"/>
        <w:spacing w:line="240" w:lineRule="auto"/>
        <w:ind w:firstLine="0"/>
        <w:jc w:val="right"/>
        <w:rPr>
          <w:rFonts w:ascii="GHEA Grapalat" w:hAnsi="GHEA Grapalat"/>
          <w:b/>
          <w:lang w:val="hy-AM"/>
        </w:rPr>
      </w:pPr>
    </w:p>
    <w:p w14:paraId="657B3F36" w14:textId="77777777" w:rsidR="008E7315" w:rsidRDefault="008E7315" w:rsidP="008E7315">
      <w:pPr>
        <w:pStyle w:val="31"/>
        <w:spacing w:line="240" w:lineRule="auto"/>
        <w:ind w:firstLine="0"/>
        <w:jc w:val="right"/>
        <w:rPr>
          <w:rFonts w:ascii="GHEA Grapalat" w:hAnsi="GHEA Grapalat"/>
          <w:b/>
          <w:lang w:val="hy-AM"/>
        </w:rPr>
      </w:pPr>
    </w:p>
    <w:p w14:paraId="4434E949" w14:textId="77777777" w:rsidR="008E7315" w:rsidRDefault="008E7315" w:rsidP="008E7315">
      <w:pPr>
        <w:pStyle w:val="31"/>
        <w:spacing w:line="240" w:lineRule="auto"/>
        <w:ind w:firstLine="0"/>
        <w:jc w:val="right"/>
        <w:rPr>
          <w:rFonts w:ascii="GHEA Grapalat" w:hAnsi="GHEA Grapalat"/>
          <w:b/>
          <w:lang w:val="hy-AM"/>
        </w:rPr>
      </w:pPr>
    </w:p>
    <w:p w14:paraId="3CE67A39" w14:textId="77777777" w:rsidR="008E7315" w:rsidRDefault="008E7315" w:rsidP="008E7315">
      <w:pPr>
        <w:pStyle w:val="31"/>
        <w:spacing w:line="240" w:lineRule="auto"/>
        <w:ind w:firstLine="0"/>
        <w:jc w:val="right"/>
        <w:rPr>
          <w:rFonts w:ascii="GHEA Grapalat" w:hAnsi="GHEA Grapalat"/>
          <w:b/>
          <w:lang w:val="hy-AM"/>
        </w:rPr>
      </w:pPr>
    </w:p>
    <w:p w14:paraId="70EBBB57" w14:textId="77777777" w:rsidR="008E7315" w:rsidRPr="00656BB2" w:rsidRDefault="008E7315" w:rsidP="008E7315">
      <w:pPr>
        <w:pStyle w:val="31"/>
        <w:spacing w:line="240" w:lineRule="auto"/>
        <w:ind w:firstLine="0"/>
        <w:jc w:val="right"/>
        <w:rPr>
          <w:rFonts w:ascii="GHEA Grapalat" w:hAnsi="GHEA Grapalat"/>
          <w:b/>
          <w:lang w:val="hy-AM"/>
        </w:rPr>
      </w:pPr>
    </w:p>
    <w:p w14:paraId="33AA4FE3" w14:textId="77777777" w:rsidR="008E7315" w:rsidRPr="00656BB2" w:rsidRDefault="008E7315" w:rsidP="008E7315">
      <w:pPr>
        <w:pStyle w:val="31"/>
        <w:spacing w:line="240" w:lineRule="auto"/>
        <w:ind w:firstLine="0"/>
        <w:jc w:val="right"/>
        <w:rPr>
          <w:rFonts w:ascii="GHEA Grapalat" w:hAnsi="GHEA Grapalat"/>
          <w:b/>
          <w:lang w:val="hy-AM"/>
        </w:rPr>
      </w:pPr>
    </w:p>
    <w:p w14:paraId="27C79833" w14:textId="77777777" w:rsidR="008E7315" w:rsidRPr="00656BB2" w:rsidRDefault="008E7315" w:rsidP="008E7315">
      <w:pPr>
        <w:pStyle w:val="31"/>
        <w:spacing w:line="240" w:lineRule="auto"/>
        <w:ind w:firstLine="0"/>
        <w:jc w:val="right"/>
        <w:rPr>
          <w:rFonts w:ascii="GHEA Grapalat" w:hAnsi="GHEA Grapalat"/>
          <w:b/>
          <w:lang w:val="hy-AM"/>
        </w:rPr>
      </w:pPr>
    </w:p>
    <w:p w14:paraId="1E7EE242" w14:textId="77777777" w:rsidR="008E7315" w:rsidRDefault="008E7315" w:rsidP="008E7315">
      <w:pPr>
        <w:pStyle w:val="31"/>
        <w:spacing w:line="240" w:lineRule="auto"/>
        <w:ind w:firstLine="0"/>
        <w:jc w:val="right"/>
        <w:rPr>
          <w:rFonts w:ascii="GHEA Grapalat" w:hAnsi="GHEA Grapalat"/>
          <w:b/>
          <w:lang w:val="hy-AM"/>
        </w:rPr>
      </w:pPr>
    </w:p>
    <w:p w14:paraId="04BAB5F4" w14:textId="77777777" w:rsidR="008E7315" w:rsidRPr="004D6C3F" w:rsidRDefault="008E7315" w:rsidP="008E7315">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4D6C3F">
        <w:rPr>
          <w:rFonts w:ascii="GHEA Grapalat" w:hAnsi="GHEA Grapalat" w:cs="Arial"/>
          <w:b/>
          <w:i w:val="0"/>
          <w:lang w:val="hy-AM"/>
        </w:rPr>
        <w:t>**</w:t>
      </w:r>
    </w:p>
    <w:p w14:paraId="09E2F90E" w14:textId="4D3952D4" w:rsidR="008E7315" w:rsidRPr="00AE2768" w:rsidRDefault="008E7315" w:rsidP="008E7315">
      <w:pPr>
        <w:pStyle w:val="31"/>
        <w:spacing w:line="240" w:lineRule="auto"/>
        <w:jc w:val="right"/>
        <w:rPr>
          <w:rFonts w:ascii="GHEA Grapalat" w:hAnsi="GHEA Grapalat" w:cs="Arial"/>
          <w:b/>
          <w:lang w:val="hy-AM"/>
        </w:rPr>
      </w:pPr>
      <w:r w:rsidRPr="008E7315">
        <w:rPr>
          <w:rFonts w:ascii="GHEA Grapalat" w:hAnsi="GHEA Grapalat"/>
          <w:sz w:val="24"/>
          <w:szCs w:val="24"/>
          <w:lang w:val="hy-AM"/>
        </w:rPr>
        <w:t>«</w:t>
      </w:r>
      <w:r w:rsidR="002653E2">
        <w:rPr>
          <w:rFonts w:ascii="GHEA Grapalat" w:hAnsi="GHEA Grapalat"/>
          <w:sz w:val="24"/>
          <w:szCs w:val="24"/>
          <w:lang w:val="hy-AM"/>
        </w:rPr>
        <w:t>ԿԵԱԿ-ԳՀԱՊՁԲ-26/2</w:t>
      </w:r>
      <w:r w:rsidRPr="008E7315">
        <w:rPr>
          <w:rFonts w:ascii="GHEA Grapalat" w:hAnsi="GHEA Grapalat"/>
          <w:sz w:val="24"/>
          <w:szCs w:val="24"/>
          <w:lang w:val="hy-AM"/>
        </w:rPr>
        <w:t xml:space="preserve">»  </w:t>
      </w:r>
      <w:r w:rsidRPr="00AE2768">
        <w:rPr>
          <w:rFonts w:ascii="GHEA Grapalat" w:hAnsi="GHEA Grapalat" w:cs="Sylfaen"/>
          <w:b/>
          <w:lang w:val="hy-AM"/>
        </w:rPr>
        <w:t>ծածկագրով</w:t>
      </w:r>
    </w:p>
    <w:p w14:paraId="63795664" w14:textId="77777777" w:rsidR="008E7315" w:rsidRPr="00AE2768" w:rsidRDefault="008E7315" w:rsidP="008E731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E2768">
        <w:rPr>
          <w:rFonts w:ascii="GHEA Grapalat" w:hAnsi="GHEA Grapalat" w:cs="Arial"/>
          <w:b/>
          <w:lang w:val="hy-AM"/>
        </w:rPr>
        <w:t xml:space="preserve"> </w:t>
      </w:r>
      <w:r w:rsidRPr="00AE2768">
        <w:rPr>
          <w:rFonts w:ascii="GHEA Grapalat" w:hAnsi="GHEA Grapalat" w:cs="Sylfaen"/>
          <w:b/>
          <w:lang w:val="hy-AM"/>
        </w:rPr>
        <w:t>հրավերի</w:t>
      </w:r>
    </w:p>
    <w:p w14:paraId="40F41F08" w14:textId="77777777" w:rsidR="008E7315" w:rsidRPr="00A71D81" w:rsidRDefault="008E7315" w:rsidP="008E7315">
      <w:pPr>
        <w:pStyle w:val="31"/>
        <w:spacing w:line="240" w:lineRule="auto"/>
        <w:ind w:firstLine="0"/>
        <w:jc w:val="right"/>
        <w:rPr>
          <w:rFonts w:ascii="GHEA Grapalat" w:hAnsi="GHEA Grapalat"/>
          <w:b/>
          <w:lang w:val="hy-AM"/>
        </w:rPr>
      </w:pPr>
    </w:p>
    <w:p w14:paraId="7057548A" w14:textId="77777777" w:rsidR="008E7315" w:rsidRPr="00A71D81" w:rsidRDefault="008E7315" w:rsidP="008E7315">
      <w:pPr>
        <w:pStyle w:val="31"/>
        <w:spacing w:line="240" w:lineRule="auto"/>
        <w:ind w:firstLine="0"/>
        <w:jc w:val="center"/>
        <w:rPr>
          <w:rFonts w:ascii="GHEA Grapalat" w:hAnsi="GHEA Grapalat"/>
          <w:b/>
          <w:lang w:val="hy-AM"/>
        </w:rPr>
      </w:pPr>
      <w:r>
        <w:rPr>
          <w:rFonts w:ascii="GHEA Grapalat" w:hAnsi="GHEA Grapalat"/>
          <w:b/>
          <w:lang w:val="hy-AM"/>
        </w:rPr>
        <w:t>ՁԵՎ</w:t>
      </w:r>
    </w:p>
    <w:p w14:paraId="61531BC8" w14:textId="77777777" w:rsidR="008E7315" w:rsidRPr="00A71D81" w:rsidRDefault="008E7315" w:rsidP="008E7315">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4C5DA5FE" w14:textId="77777777" w:rsidR="008E7315" w:rsidRPr="00A71D81" w:rsidRDefault="008E7315" w:rsidP="008E7315">
      <w:pPr>
        <w:ind w:left="360" w:hanging="360"/>
        <w:jc w:val="center"/>
        <w:rPr>
          <w:rFonts w:ascii="GHEA Grapalat" w:eastAsia="GHEA Grapalat" w:hAnsi="GHEA Grapalat" w:cs="GHEA Grapalat"/>
          <w:lang w:val="hy-AM"/>
        </w:rPr>
      </w:pPr>
    </w:p>
    <w:p w14:paraId="3FB5CF0D" w14:textId="77777777" w:rsidR="008E7315" w:rsidRPr="00A71D81" w:rsidRDefault="008E7315" w:rsidP="008E7315">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3CD4EE07" w14:textId="77777777" w:rsidR="008E7315" w:rsidRPr="00A71D81" w:rsidRDefault="008E7315" w:rsidP="008E731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E7315" w:rsidRPr="00A71D81" w14:paraId="4DED69F7" w14:textId="77777777" w:rsidTr="008E7315">
        <w:tc>
          <w:tcPr>
            <w:tcW w:w="2836" w:type="dxa"/>
            <w:shd w:val="clear" w:color="auto" w:fill="D9E2F3"/>
            <w:vAlign w:val="center"/>
          </w:tcPr>
          <w:p w14:paraId="4FBC673F"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9D1BA86"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311D592B" w14:textId="77777777" w:rsidTr="008E7315">
        <w:tc>
          <w:tcPr>
            <w:tcW w:w="2836" w:type="dxa"/>
            <w:shd w:val="clear" w:color="auto" w:fill="D9E2F3"/>
            <w:vAlign w:val="center"/>
          </w:tcPr>
          <w:p w14:paraId="280706EB"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0A12536"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4A23B6BE" w14:textId="77777777" w:rsidTr="008E7315">
        <w:tc>
          <w:tcPr>
            <w:tcW w:w="2836" w:type="dxa"/>
            <w:shd w:val="clear" w:color="auto" w:fill="D9E2F3"/>
            <w:vAlign w:val="center"/>
          </w:tcPr>
          <w:p w14:paraId="4DF28436"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6BC6F14B"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1C6CA285" w14:textId="77777777" w:rsidTr="008E7315">
        <w:tc>
          <w:tcPr>
            <w:tcW w:w="2836" w:type="dxa"/>
            <w:shd w:val="clear" w:color="auto" w:fill="D9E2F3"/>
            <w:vAlign w:val="center"/>
          </w:tcPr>
          <w:p w14:paraId="57267176"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78DB9EEB"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4B833EBE" w14:textId="77777777" w:rsidTr="008E7315">
        <w:tc>
          <w:tcPr>
            <w:tcW w:w="2836" w:type="dxa"/>
            <w:shd w:val="clear" w:color="auto" w:fill="D9E2F3"/>
            <w:vAlign w:val="center"/>
          </w:tcPr>
          <w:p w14:paraId="0EA3999E" w14:textId="77777777" w:rsidR="008E7315" w:rsidRPr="00A71D81" w:rsidRDefault="008E7315" w:rsidP="008E731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3548F8F2"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3794A8B4" w14:textId="77777777" w:rsidTr="008E7315">
        <w:tc>
          <w:tcPr>
            <w:tcW w:w="2836" w:type="dxa"/>
            <w:shd w:val="clear" w:color="auto" w:fill="D9E2F3"/>
            <w:vAlign w:val="center"/>
          </w:tcPr>
          <w:p w14:paraId="050AEF45" w14:textId="77777777" w:rsidR="008E7315" w:rsidRPr="00A71D81" w:rsidRDefault="008E7315" w:rsidP="008E731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0F89E14B"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124F2AA2" w14:textId="77777777" w:rsidTr="008E7315">
        <w:tc>
          <w:tcPr>
            <w:tcW w:w="2836" w:type="dxa"/>
            <w:shd w:val="clear" w:color="auto" w:fill="D9E2F3"/>
            <w:vAlign w:val="center"/>
          </w:tcPr>
          <w:p w14:paraId="5D18CC8B" w14:textId="77777777" w:rsidR="008E7315" w:rsidRPr="00A71D81" w:rsidRDefault="008E7315" w:rsidP="008E731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1B6BD175" w14:textId="77777777" w:rsidR="008E7315" w:rsidRPr="00A71D81" w:rsidRDefault="008E7315" w:rsidP="004C4ED8">
            <w:pPr>
              <w:spacing w:before="240" w:after="240"/>
              <w:rPr>
                <w:rFonts w:ascii="GHEA Grapalat" w:eastAsia="GHEA Grapalat" w:hAnsi="GHEA Grapalat" w:cs="GHEA Grapalat"/>
              </w:rPr>
            </w:pPr>
          </w:p>
        </w:tc>
      </w:tr>
    </w:tbl>
    <w:p w14:paraId="02233404" w14:textId="77777777" w:rsidR="008E7315" w:rsidRPr="00A71D81" w:rsidRDefault="008E7315" w:rsidP="008E731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7315" w:rsidRPr="00A71D81" w14:paraId="232459BD" w14:textId="77777777" w:rsidTr="004C4ED8">
        <w:tc>
          <w:tcPr>
            <w:tcW w:w="2835" w:type="dxa"/>
            <w:shd w:val="clear" w:color="auto" w:fill="D9E2F3"/>
            <w:vAlign w:val="center"/>
          </w:tcPr>
          <w:p w14:paraId="1B8F228C"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5D2D04F7"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6071098D" w14:textId="77777777" w:rsidTr="004C4ED8">
        <w:tc>
          <w:tcPr>
            <w:tcW w:w="2835" w:type="dxa"/>
            <w:shd w:val="clear" w:color="auto" w:fill="D9E2F3"/>
            <w:vAlign w:val="center"/>
          </w:tcPr>
          <w:p w14:paraId="4493719D"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677A7896" w14:textId="77777777" w:rsidR="008E7315" w:rsidRPr="00A71D81" w:rsidRDefault="008E7315" w:rsidP="004C4ED8">
            <w:pPr>
              <w:spacing w:before="240" w:after="240"/>
              <w:rPr>
                <w:rFonts w:ascii="GHEA Grapalat" w:eastAsia="GHEA Grapalat" w:hAnsi="GHEA Grapalat" w:cs="GHEA Grapalat"/>
              </w:rPr>
            </w:pPr>
          </w:p>
        </w:tc>
      </w:tr>
    </w:tbl>
    <w:p w14:paraId="6B88581C" w14:textId="77777777" w:rsidR="008E7315" w:rsidRPr="00A71D81" w:rsidRDefault="008E7315" w:rsidP="008E731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7315" w:rsidRPr="00A71D81" w14:paraId="11C66CE0" w14:textId="77777777" w:rsidTr="004C4ED8">
        <w:tc>
          <w:tcPr>
            <w:tcW w:w="2835" w:type="dxa"/>
            <w:shd w:val="clear" w:color="auto" w:fill="D9E2F3"/>
            <w:vAlign w:val="center"/>
          </w:tcPr>
          <w:p w14:paraId="68A92DF8"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3D55706A"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442412C2" w14:textId="77777777" w:rsidTr="004C4ED8">
        <w:tc>
          <w:tcPr>
            <w:tcW w:w="2835" w:type="dxa"/>
            <w:shd w:val="clear" w:color="auto" w:fill="D9E2F3"/>
            <w:vAlign w:val="center"/>
          </w:tcPr>
          <w:p w14:paraId="044B831A"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5FF138FC"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340A2E05" w14:textId="77777777" w:rsidTr="004C4ED8">
        <w:tc>
          <w:tcPr>
            <w:tcW w:w="2835" w:type="dxa"/>
            <w:shd w:val="clear" w:color="auto" w:fill="D9E2F3"/>
            <w:vAlign w:val="center"/>
          </w:tcPr>
          <w:p w14:paraId="36F075F1"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lastRenderedPageBreak/>
              <w:t>ստորագրությունը</w:t>
            </w:r>
            <w:proofErr w:type="spellEnd"/>
          </w:p>
        </w:tc>
        <w:tc>
          <w:tcPr>
            <w:tcW w:w="6180" w:type="dxa"/>
            <w:vAlign w:val="center"/>
          </w:tcPr>
          <w:p w14:paraId="41E973BF" w14:textId="77777777" w:rsidR="008E7315" w:rsidRPr="00A71D81" w:rsidRDefault="008E7315" w:rsidP="004C4ED8">
            <w:pPr>
              <w:spacing w:before="240" w:after="240"/>
              <w:rPr>
                <w:rFonts w:ascii="GHEA Grapalat" w:eastAsia="GHEA Grapalat" w:hAnsi="GHEA Grapalat" w:cs="GHEA Grapalat"/>
              </w:rPr>
            </w:pPr>
          </w:p>
        </w:tc>
      </w:tr>
    </w:tbl>
    <w:p w14:paraId="0594422C" w14:textId="77777777" w:rsidR="008E7315" w:rsidRPr="00A71D81" w:rsidRDefault="008E7315" w:rsidP="008E7315">
      <w:pPr>
        <w:rPr>
          <w:rFonts w:ascii="GHEA Grapalat" w:eastAsia="GHEA Grapalat" w:hAnsi="GHEA Grapalat" w:cs="GHEA Grapalat"/>
        </w:rPr>
      </w:pPr>
    </w:p>
    <w:p w14:paraId="23BB48FC" w14:textId="77777777" w:rsidR="008E7315" w:rsidRPr="00A71D81" w:rsidRDefault="008E7315" w:rsidP="008E7315">
      <w:pPr>
        <w:rPr>
          <w:rFonts w:ascii="GHEA Grapalat" w:eastAsia="GHEA Grapalat" w:hAnsi="GHEA Grapalat" w:cs="GHEA Grapalat"/>
        </w:rPr>
      </w:pPr>
      <w:r w:rsidRPr="00A71D81">
        <w:rPr>
          <w:rFonts w:ascii="GHEA Grapalat" w:hAnsi="GHEA Grapalat"/>
        </w:rPr>
        <w:br w:type="page"/>
      </w:r>
    </w:p>
    <w:p w14:paraId="62EBAB75" w14:textId="77777777" w:rsidR="008E7315" w:rsidRPr="00A71D81" w:rsidRDefault="008E7315" w:rsidP="008E7315">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061DA563" w14:textId="77777777" w:rsidR="008E7315" w:rsidRPr="00A71D81" w:rsidRDefault="008E7315" w:rsidP="008E731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7315" w:rsidRPr="00A71D81" w14:paraId="6FB833D9" w14:textId="77777777" w:rsidTr="004C4ED8">
        <w:tc>
          <w:tcPr>
            <w:tcW w:w="2835" w:type="dxa"/>
            <w:shd w:val="clear" w:color="auto" w:fill="D9E2F3"/>
            <w:vAlign w:val="center"/>
          </w:tcPr>
          <w:p w14:paraId="3A5E806F"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6720860"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52813422" w14:textId="77777777" w:rsidTr="004C4ED8">
        <w:tc>
          <w:tcPr>
            <w:tcW w:w="2835" w:type="dxa"/>
            <w:shd w:val="clear" w:color="auto" w:fill="D9E2F3"/>
            <w:vAlign w:val="center"/>
          </w:tcPr>
          <w:p w14:paraId="08A9F808"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7B9D0978" w14:textId="77777777" w:rsidR="008E7315" w:rsidRPr="00A71D81" w:rsidRDefault="008E7315" w:rsidP="004C4ED8">
            <w:pPr>
              <w:spacing w:before="240" w:after="240"/>
              <w:rPr>
                <w:rFonts w:ascii="GHEA Grapalat" w:eastAsia="GHEA Grapalat" w:hAnsi="GHEA Grapalat" w:cs="GHEA Grapalat"/>
              </w:rPr>
            </w:pPr>
          </w:p>
        </w:tc>
      </w:tr>
    </w:tbl>
    <w:p w14:paraId="41B9D9CA" w14:textId="77777777" w:rsidR="008E7315" w:rsidRPr="00A71D81" w:rsidRDefault="008E7315" w:rsidP="008E731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7315" w:rsidRPr="00A71D81" w14:paraId="42D6BC4A" w14:textId="77777777" w:rsidTr="004C4ED8">
        <w:tc>
          <w:tcPr>
            <w:tcW w:w="2835" w:type="dxa"/>
            <w:shd w:val="clear" w:color="auto" w:fill="D9E2F3"/>
            <w:vAlign w:val="center"/>
          </w:tcPr>
          <w:p w14:paraId="11E4E145"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14A2C11A"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7C59CA71" w14:textId="77777777" w:rsidTr="004C4ED8">
        <w:tc>
          <w:tcPr>
            <w:tcW w:w="2835" w:type="dxa"/>
            <w:shd w:val="clear" w:color="auto" w:fill="D9E2F3"/>
            <w:vAlign w:val="center"/>
          </w:tcPr>
          <w:p w14:paraId="4302456A"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92DC7E0"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181A596D" w14:textId="77777777" w:rsidTr="004C4ED8">
        <w:tc>
          <w:tcPr>
            <w:tcW w:w="2835" w:type="dxa"/>
            <w:shd w:val="clear" w:color="auto" w:fill="D9E2F3"/>
            <w:vAlign w:val="center"/>
          </w:tcPr>
          <w:p w14:paraId="1BB84ABD"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0817E78A"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03182D53" w14:textId="77777777" w:rsidTr="004C4ED8">
        <w:tc>
          <w:tcPr>
            <w:tcW w:w="2835" w:type="dxa"/>
            <w:shd w:val="clear" w:color="auto" w:fill="D9E2F3"/>
            <w:vAlign w:val="center"/>
          </w:tcPr>
          <w:p w14:paraId="45E5583B"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0A769AAA"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388BB4E5" w14:textId="77777777" w:rsidTr="004C4ED8">
        <w:tc>
          <w:tcPr>
            <w:tcW w:w="2835" w:type="dxa"/>
            <w:shd w:val="clear" w:color="auto" w:fill="D9E2F3"/>
            <w:vAlign w:val="center"/>
          </w:tcPr>
          <w:p w14:paraId="518F7A28"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84E226F"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747C2064" w14:textId="77777777" w:rsidTr="004C4ED8">
        <w:tc>
          <w:tcPr>
            <w:tcW w:w="2835" w:type="dxa"/>
            <w:shd w:val="clear" w:color="auto" w:fill="D9E2F3"/>
            <w:vAlign w:val="center"/>
          </w:tcPr>
          <w:p w14:paraId="62A79459"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51F30E65"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1354ADA4" w14:textId="77777777" w:rsidTr="004C4ED8">
        <w:tc>
          <w:tcPr>
            <w:tcW w:w="2835" w:type="dxa"/>
            <w:shd w:val="clear" w:color="auto" w:fill="D9E2F3"/>
            <w:vAlign w:val="center"/>
          </w:tcPr>
          <w:p w14:paraId="58F38527"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11480782" w14:textId="77777777" w:rsidR="008E7315" w:rsidRPr="00A71D81" w:rsidRDefault="008E7315" w:rsidP="004C4ED8">
            <w:pPr>
              <w:spacing w:before="240" w:after="240"/>
              <w:rPr>
                <w:rFonts w:ascii="GHEA Grapalat" w:eastAsia="GHEA Grapalat" w:hAnsi="GHEA Grapalat" w:cs="GHEA Grapalat"/>
              </w:rPr>
            </w:pPr>
          </w:p>
        </w:tc>
      </w:tr>
    </w:tbl>
    <w:p w14:paraId="329634E3" w14:textId="77777777" w:rsidR="008E7315" w:rsidRPr="00A71D81" w:rsidRDefault="008E7315" w:rsidP="008E731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E7315" w:rsidRPr="00A71D81" w14:paraId="448FE43E" w14:textId="77777777" w:rsidTr="004C4ED8">
        <w:tc>
          <w:tcPr>
            <w:tcW w:w="2836" w:type="dxa"/>
            <w:shd w:val="clear" w:color="auto" w:fill="D9E2F3"/>
            <w:vAlign w:val="center"/>
          </w:tcPr>
          <w:p w14:paraId="4777A6CE"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4470B78"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1C2AE92E" w14:textId="77777777" w:rsidTr="004C4ED8">
        <w:tc>
          <w:tcPr>
            <w:tcW w:w="2836" w:type="dxa"/>
            <w:shd w:val="clear" w:color="auto" w:fill="D9E2F3"/>
            <w:vAlign w:val="center"/>
          </w:tcPr>
          <w:p w14:paraId="5F33FCB5" w14:textId="77777777" w:rsidR="008E7315" w:rsidRPr="00A71D81" w:rsidRDefault="008E7315" w:rsidP="008E731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687291F4" w14:textId="77777777" w:rsidR="008E7315" w:rsidRPr="00A71D81" w:rsidRDefault="008E7315" w:rsidP="004C4E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E56348E" w14:textId="77777777" w:rsidR="008E7315" w:rsidRPr="00A71D81" w:rsidRDefault="008E7315" w:rsidP="004C4E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35404907" w14:textId="77777777" w:rsidR="008E7315" w:rsidRPr="00A71D81" w:rsidRDefault="008E7315" w:rsidP="008E7315">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7E3E57AC" w14:textId="77777777" w:rsidR="008E7315" w:rsidRPr="00A71D81" w:rsidRDefault="008E7315" w:rsidP="008E731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38B66249" w14:textId="77777777" w:rsidR="008E7315" w:rsidRPr="00A71D81" w:rsidRDefault="008E7315" w:rsidP="008E731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7315" w:rsidRPr="00A71D81" w14:paraId="3AC78F8D" w14:textId="77777777" w:rsidTr="004C4ED8">
        <w:tc>
          <w:tcPr>
            <w:tcW w:w="2837" w:type="dxa"/>
            <w:shd w:val="clear" w:color="auto" w:fill="D9E2F3"/>
            <w:vAlign w:val="center"/>
          </w:tcPr>
          <w:p w14:paraId="47E56DA6"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7AC5F0F"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067DD694" w14:textId="77777777" w:rsidTr="004C4ED8">
        <w:tc>
          <w:tcPr>
            <w:tcW w:w="2837" w:type="dxa"/>
            <w:shd w:val="clear" w:color="auto" w:fill="D9E2F3"/>
            <w:vAlign w:val="center"/>
          </w:tcPr>
          <w:p w14:paraId="14DAEA8B"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D649390"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06F7D138" w14:textId="77777777" w:rsidTr="004C4ED8">
        <w:tc>
          <w:tcPr>
            <w:tcW w:w="2837" w:type="dxa"/>
            <w:shd w:val="clear" w:color="auto" w:fill="D9E2F3"/>
            <w:vAlign w:val="center"/>
          </w:tcPr>
          <w:p w14:paraId="249DA862"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F518F6B"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1BB66818" w14:textId="77777777" w:rsidTr="004C4ED8">
        <w:tc>
          <w:tcPr>
            <w:tcW w:w="2837" w:type="dxa"/>
            <w:shd w:val="clear" w:color="auto" w:fill="D9E2F3"/>
            <w:vAlign w:val="center"/>
          </w:tcPr>
          <w:p w14:paraId="6C22008C" w14:textId="77777777" w:rsidR="008E7315" w:rsidRPr="00A71D81" w:rsidRDefault="008E7315" w:rsidP="008E731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F7BE554" w14:textId="77777777" w:rsidR="008E7315" w:rsidRPr="00A71D81" w:rsidRDefault="008E7315" w:rsidP="004C4E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F19CC0F" w14:textId="77777777" w:rsidR="008E7315" w:rsidRPr="00A71D81" w:rsidRDefault="008E7315" w:rsidP="004C4E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3FC411F2" w14:textId="77777777" w:rsidR="008E7315" w:rsidRPr="00A71D81" w:rsidRDefault="008E7315" w:rsidP="008E731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7315" w:rsidRPr="00A71D81" w14:paraId="5F0D4A7E" w14:textId="77777777" w:rsidTr="004C4ED8">
        <w:tc>
          <w:tcPr>
            <w:tcW w:w="2837" w:type="dxa"/>
            <w:shd w:val="clear" w:color="auto" w:fill="D9E2F3"/>
            <w:vAlign w:val="center"/>
          </w:tcPr>
          <w:p w14:paraId="5FF157B7"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8BEE969"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1FED1C7F" w14:textId="77777777" w:rsidTr="004C4ED8">
        <w:tc>
          <w:tcPr>
            <w:tcW w:w="2837" w:type="dxa"/>
            <w:shd w:val="clear" w:color="auto" w:fill="D9E2F3"/>
            <w:vAlign w:val="center"/>
          </w:tcPr>
          <w:p w14:paraId="1BEFAC73" w14:textId="77777777" w:rsidR="008E7315" w:rsidRPr="00A71D81" w:rsidRDefault="008E7315" w:rsidP="008E731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4B78819"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2EBDEAD4" w14:textId="77777777" w:rsidTr="004C4ED8">
        <w:tc>
          <w:tcPr>
            <w:tcW w:w="2837" w:type="dxa"/>
            <w:shd w:val="clear" w:color="auto" w:fill="D9E2F3"/>
            <w:vAlign w:val="center"/>
          </w:tcPr>
          <w:p w14:paraId="666AFFD0"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31E4B9F0"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4432A878" w14:textId="77777777" w:rsidTr="004C4ED8">
        <w:tc>
          <w:tcPr>
            <w:tcW w:w="2837" w:type="dxa"/>
            <w:shd w:val="clear" w:color="auto" w:fill="D9E2F3"/>
            <w:vAlign w:val="center"/>
          </w:tcPr>
          <w:p w14:paraId="46E69B29" w14:textId="77777777" w:rsidR="008E7315" w:rsidRPr="00A71D81" w:rsidRDefault="008E7315" w:rsidP="008E731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17DB4D10" w14:textId="77777777" w:rsidR="008E7315" w:rsidRPr="00A71D81" w:rsidRDefault="008E7315" w:rsidP="004C4E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53281822" w14:textId="77777777" w:rsidR="008E7315" w:rsidRPr="00A71D81" w:rsidRDefault="008E7315" w:rsidP="004C4E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675CE72" w14:textId="77777777" w:rsidR="008E7315" w:rsidRPr="00A71D81" w:rsidRDefault="008E7315" w:rsidP="008E7315">
      <w:pPr>
        <w:rPr>
          <w:rFonts w:ascii="GHEA Grapalat" w:eastAsia="GHEA Grapalat" w:hAnsi="GHEA Grapalat" w:cs="GHEA Grapalat"/>
          <w:b/>
        </w:rPr>
      </w:pPr>
      <w:r w:rsidRPr="00A71D81">
        <w:rPr>
          <w:rFonts w:ascii="GHEA Grapalat" w:hAnsi="GHEA Grapalat"/>
        </w:rPr>
        <w:br w:type="page"/>
      </w:r>
    </w:p>
    <w:p w14:paraId="507DD6DC" w14:textId="77777777" w:rsidR="008E7315" w:rsidRPr="00A71D81" w:rsidRDefault="008E7315" w:rsidP="008E731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06A8A1E6" w14:textId="77777777" w:rsidR="008E7315" w:rsidRPr="00A71D81" w:rsidRDefault="008E7315" w:rsidP="008E731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E7315" w:rsidRPr="00A71D81" w14:paraId="67A5337A" w14:textId="77777777" w:rsidTr="004C4ED8">
        <w:tc>
          <w:tcPr>
            <w:tcW w:w="2836" w:type="dxa"/>
            <w:shd w:val="clear" w:color="auto" w:fill="D9E2F3"/>
            <w:vAlign w:val="center"/>
          </w:tcPr>
          <w:p w14:paraId="0E579E38"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525D7D85"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350427AB" w14:textId="77777777" w:rsidTr="004C4ED8">
        <w:tc>
          <w:tcPr>
            <w:tcW w:w="2836" w:type="dxa"/>
            <w:shd w:val="clear" w:color="auto" w:fill="D9E2F3"/>
            <w:vAlign w:val="center"/>
          </w:tcPr>
          <w:p w14:paraId="47B4B932"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7B317FE3"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427703FB" w14:textId="77777777" w:rsidTr="004C4ED8">
        <w:tc>
          <w:tcPr>
            <w:tcW w:w="2836" w:type="dxa"/>
            <w:shd w:val="clear" w:color="auto" w:fill="D9E2F3"/>
            <w:vAlign w:val="center"/>
          </w:tcPr>
          <w:p w14:paraId="7B729CDD"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76F8D101"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5692254C" w14:textId="77777777" w:rsidTr="004C4ED8">
        <w:tc>
          <w:tcPr>
            <w:tcW w:w="2836" w:type="dxa"/>
            <w:shd w:val="clear" w:color="auto" w:fill="D9E2F3"/>
            <w:vAlign w:val="center"/>
          </w:tcPr>
          <w:p w14:paraId="6AE08E52"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43C0CD56"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6DD18497" w14:textId="77777777" w:rsidTr="004C4ED8">
        <w:tc>
          <w:tcPr>
            <w:tcW w:w="2836" w:type="dxa"/>
            <w:shd w:val="clear" w:color="auto" w:fill="D9E2F3"/>
            <w:vAlign w:val="center"/>
          </w:tcPr>
          <w:p w14:paraId="3FADB245"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59CDCDC"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0ECF1D92" w14:textId="77777777" w:rsidTr="004C4ED8">
        <w:tc>
          <w:tcPr>
            <w:tcW w:w="2836" w:type="dxa"/>
            <w:shd w:val="clear" w:color="auto" w:fill="D9E2F3"/>
            <w:vAlign w:val="center"/>
          </w:tcPr>
          <w:p w14:paraId="19D87631"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03AE77B" w14:textId="77777777" w:rsidR="008E7315" w:rsidRPr="00A71D81" w:rsidRDefault="008E7315" w:rsidP="004C4ED8">
            <w:pPr>
              <w:spacing w:before="240" w:after="240"/>
              <w:rPr>
                <w:rFonts w:ascii="GHEA Grapalat" w:eastAsia="GHEA Grapalat" w:hAnsi="GHEA Grapalat" w:cs="GHEA Grapalat"/>
              </w:rPr>
            </w:pPr>
          </w:p>
        </w:tc>
      </w:tr>
    </w:tbl>
    <w:p w14:paraId="3AAE333F" w14:textId="77777777" w:rsidR="008E7315" w:rsidRPr="00A71D81" w:rsidRDefault="008E7315" w:rsidP="008E731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E7315" w:rsidRPr="00A71D81" w14:paraId="42E1C9FB" w14:textId="77777777" w:rsidTr="004C4ED8">
        <w:tc>
          <w:tcPr>
            <w:tcW w:w="2837" w:type="dxa"/>
            <w:shd w:val="clear" w:color="auto" w:fill="D9E2F3"/>
            <w:vAlign w:val="center"/>
          </w:tcPr>
          <w:p w14:paraId="47F0BD1F"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799421CE"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2E71AADC" w14:textId="77777777" w:rsidTr="004C4ED8">
        <w:tc>
          <w:tcPr>
            <w:tcW w:w="2837" w:type="dxa"/>
            <w:shd w:val="clear" w:color="auto" w:fill="D9E2F3"/>
            <w:vAlign w:val="center"/>
          </w:tcPr>
          <w:p w14:paraId="6B0E7C9F"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5CFC2D2"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38B7E638" w14:textId="77777777" w:rsidTr="004C4ED8">
        <w:tc>
          <w:tcPr>
            <w:tcW w:w="2837" w:type="dxa"/>
            <w:shd w:val="clear" w:color="auto" w:fill="D9E2F3"/>
            <w:vAlign w:val="center"/>
          </w:tcPr>
          <w:p w14:paraId="59B49914"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00618855"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0E1A6A10" w14:textId="77777777" w:rsidTr="004C4ED8">
        <w:tc>
          <w:tcPr>
            <w:tcW w:w="2837" w:type="dxa"/>
            <w:shd w:val="clear" w:color="auto" w:fill="D9E2F3"/>
            <w:vAlign w:val="center"/>
          </w:tcPr>
          <w:p w14:paraId="0207B4D0"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7CB02F7B"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29E978FD" w14:textId="77777777" w:rsidTr="004C4ED8">
        <w:tc>
          <w:tcPr>
            <w:tcW w:w="2837" w:type="dxa"/>
            <w:shd w:val="clear" w:color="auto" w:fill="D9E2F3"/>
            <w:vAlign w:val="center"/>
          </w:tcPr>
          <w:p w14:paraId="2663B344"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59E10E2B" w14:textId="77777777" w:rsidR="008E7315" w:rsidRPr="00A71D81" w:rsidRDefault="008E7315" w:rsidP="004C4ED8">
            <w:pPr>
              <w:spacing w:before="240" w:after="240"/>
              <w:rPr>
                <w:rFonts w:ascii="GHEA Grapalat" w:eastAsia="GHEA Grapalat" w:hAnsi="GHEA Grapalat" w:cs="GHEA Grapalat"/>
              </w:rPr>
            </w:pPr>
          </w:p>
        </w:tc>
      </w:tr>
    </w:tbl>
    <w:p w14:paraId="7CD354ED" w14:textId="77777777" w:rsidR="008E7315" w:rsidRPr="00A71D81" w:rsidRDefault="008E7315" w:rsidP="008E731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E7315" w:rsidRPr="00A71D81" w14:paraId="591E63C5" w14:textId="77777777" w:rsidTr="004C4ED8">
        <w:tc>
          <w:tcPr>
            <w:tcW w:w="2837" w:type="dxa"/>
            <w:shd w:val="clear" w:color="auto" w:fill="D9E2F3"/>
            <w:vAlign w:val="center"/>
          </w:tcPr>
          <w:p w14:paraId="526E1231"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63BCB2A6"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08038750" w14:textId="77777777" w:rsidTr="004C4ED8">
        <w:tc>
          <w:tcPr>
            <w:tcW w:w="2837" w:type="dxa"/>
            <w:shd w:val="clear" w:color="auto" w:fill="D9E2F3"/>
            <w:vAlign w:val="center"/>
          </w:tcPr>
          <w:p w14:paraId="7DE651C2"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07DB6D7A"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2CFA1F17" w14:textId="77777777" w:rsidTr="004C4ED8">
        <w:tc>
          <w:tcPr>
            <w:tcW w:w="2837" w:type="dxa"/>
            <w:shd w:val="clear" w:color="auto" w:fill="D9E2F3"/>
            <w:vAlign w:val="center"/>
          </w:tcPr>
          <w:p w14:paraId="0A6ABF10"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3C3088BA"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3077345E" w14:textId="77777777" w:rsidTr="004C4ED8">
        <w:tc>
          <w:tcPr>
            <w:tcW w:w="2837" w:type="dxa"/>
            <w:shd w:val="clear" w:color="auto" w:fill="D9E2F3"/>
            <w:vAlign w:val="center"/>
          </w:tcPr>
          <w:p w14:paraId="12876ED4"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37AB4" w14:textId="77777777" w:rsidR="008E7315" w:rsidRPr="00A71D81" w:rsidRDefault="008E7315" w:rsidP="004C4ED8">
            <w:pPr>
              <w:spacing w:before="240" w:after="240"/>
              <w:rPr>
                <w:rFonts w:ascii="GHEA Grapalat" w:eastAsia="GHEA Grapalat" w:hAnsi="GHEA Grapalat" w:cs="GHEA Grapalat"/>
              </w:rPr>
            </w:pPr>
          </w:p>
        </w:tc>
      </w:tr>
    </w:tbl>
    <w:p w14:paraId="6820C00E" w14:textId="77777777" w:rsidR="008E7315" w:rsidRPr="00A71D81" w:rsidRDefault="008E7315" w:rsidP="008E731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E7315" w:rsidRPr="00A71D81" w14:paraId="2CAAB19B" w14:textId="77777777" w:rsidTr="004C4ED8">
        <w:tc>
          <w:tcPr>
            <w:tcW w:w="2837" w:type="dxa"/>
            <w:shd w:val="clear" w:color="auto" w:fill="D9E2F3"/>
            <w:vAlign w:val="center"/>
          </w:tcPr>
          <w:p w14:paraId="4B74C4FB"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59B5C09A"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5E26A2DE" w14:textId="77777777" w:rsidTr="004C4ED8">
        <w:tc>
          <w:tcPr>
            <w:tcW w:w="2837" w:type="dxa"/>
            <w:shd w:val="clear" w:color="auto" w:fill="D9E2F3"/>
            <w:vAlign w:val="center"/>
          </w:tcPr>
          <w:p w14:paraId="2B6C6319"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78227D1C"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1E8702A5" w14:textId="77777777" w:rsidTr="004C4ED8">
        <w:tc>
          <w:tcPr>
            <w:tcW w:w="2837" w:type="dxa"/>
            <w:shd w:val="clear" w:color="auto" w:fill="D9E2F3"/>
            <w:vAlign w:val="center"/>
          </w:tcPr>
          <w:p w14:paraId="0B42F6B1"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2FEA830"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513786F9" w14:textId="77777777" w:rsidTr="004C4ED8">
        <w:tc>
          <w:tcPr>
            <w:tcW w:w="2837" w:type="dxa"/>
            <w:shd w:val="clear" w:color="auto" w:fill="D9E2F3"/>
            <w:vAlign w:val="center"/>
          </w:tcPr>
          <w:p w14:paraId="3C7D392D"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2B0746E5" w14:textId="77777777" w:rsidR="008E7315" w:rsidRPr="00A71D81" w:rsidRDefault="008E7315" w:rsidP="004C4ED8">
            <w:pPr>
              <w:spacing w:before="240" w:after="240"/>
              <w:rPr>
                <w:rFonts w:ascii="GHEA Grapalat" w:eastAsia="GHEA Grapalat" w:hAnsi="GHEA Grapalat" w:cs="GHEA Grapalat"/>
              </w:rPr>
            </w:pPr>
          </w:p>
        </w:tc>
      </w:tr>
    </w:tbl>
    <w:p w14:paraId="5A41D8BF" w14:textId="77777777" w:rsidR="008E7315" w:rsidRPr="00A71D81" w:rsidRDefault="008E7315" w:rsidP="008E7315">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E7315" w:rsidRPr="00A71D81" w14:paraId="4291F7E4" w14:textId="77777777" w:rsidTr="004C4ED8">
        <w:trPr>
          <w:trHeight w:val="924"/>
        </w:trPr>
        <w:tc>
          <w:tcPr>
            <w:tcW w:w="9016" w:type="dxa"/>
            <w:gridSpan w:val="2"/>
            <w:vAlign w:val="center"/>
          </w:tcPr>
          <w:p w14:paraId="2B24EC82" w14:textId="77777777" w:rsidR="008E7315" w:rsidRPr="00A71D81" w:rsidRDefault="008E7315" w:rsidP="004C4E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8E7315" w:rsidRPr="00A71D81" w14:paraId="493694E1" w14:textId="77777777" w:rsidTr="004C4ED8">
        <w:trPr>
          <w:trHeight w:val="684"/>
        </w:trPr>
        <w:tc>
          <w:tcPr>
            <w:tcW w:w="4508" w:type="dxa"/>
            <w:shd w:val="clear" w:color="auto" w:fill="D9E2F3"/>
            <w:vAlign w:val="center"/>
          </w:tcPr>
          <w:p w14:paraId="74DFB64C"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6184F5"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26BDB402" w14:textId="77777777" w:rsidTr="004C4ED8">
        <w:trPr>
          <w:trHeight w:val="1282"/>
        </w:trPr>
        <w:tc>
          <w:tcPr>
            <w:tcW w:w="4508" w:type="dxa"/>
            <w:shd w:val="clear" w:color="auto" w:fill="D9E2F3"/>
            <w:vAlign w:val="center"/>
          </w:tcPr>
          <w:p w14:paraId="4DFA4877"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BAD713" w14:textId="77777777" w:rsidR="008E7315" w:rsidRPr="00A71D81" w:rsidRDefault="008E7315" w:rsidP="004C4E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BD99F36" w14:textId="77777777" w:rsidR="008E7315" w:rsidRPr="00A71D81" w:rsidRDefault="008E7315" w:rsidP="004C4E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8E7315" w:rsidRPr="00A71D81" w14:paraId="25A62265" w14:textId="77777777" w:rsidTr="004C4ED8">
        <w:tc>
          <w:tcPr>
            <w:tcW w:w="9016" w:type="dxa"/>
            <w:gridSpan w:val="2"/>
            <w:vAlign w:val="center"/>
          </w:tcPr>
          <w:p w14:paraId="56AF7EF3" w14:textId="77777777" w:rsidR="008E7315" w:rsidRPr="00A71D81" w:rsidRDefault="008E7315" w:rsidP="004C4E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8E7315" w:rsidRPr="00A71D81" w14:paraId="2E2AA901" w14:textId="77777777" w:rsidTr="004C4ED8">
        <w:tc>
          <w:tcPr>
            <w:tcW w:w="9016" w:type="dxa"/>
            <w:gridSpan w:val="2"/>
            <w:vAlign w:val="center"/>
          </w:tcPr>
          <w:p w14:paraId="718248AA" w14:textId="77777777" w:rsidR="008E7315" w:rsidRPr="00A71D81" w:rsidRDefault="008E7315" w:rsidP="004C4E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35A25FF5" w14:textId="77777777" w:rsidR="008E7315" w:rsidRPr="00A71D81" w:rsidRDefault="008E7315" w:rsidP="008E731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E7315" w:rsidRPr="00A71D81" w14:paraId="3598725B" w14:textId="77777777" w:rsidTr="004C4ED8">
        <w:trPr>
          <w:trHeight w:val="924"/>
        </w:trPr>
        <w:tc>
          <w:tcPr>
            <w:tcW w:w="9016" w:type="dxa"/>
            <w:gridSpan w:val="2"/>
            <w:vAlign w:val="center"/>
          </w:tcPr>
          <w:p w14:paraId="3148169E" w14:textId="77777777" w:rsidR="008E7315" w:rsidRPr="00A71D81" w:rsidRDefault="008E7315" w:rsidP="004C4E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8E7315" w:rsidRPr="00A71D81" w14:paraId="78678AB1" w14:textId="77777777" w:rsidTr="004C4ED8">
        <w:trPr>
          <w:trHeight w:val="684"/>
        </w:trPr>
        <w:tc>
          <w:tcPr>
            <w:tcW w:w="4508" w:type="dxa"/>
            <w:shd w:val="clear" w:color="auto" w:fill="D9E2F3"/>
            <w:vAlign w:val="center"/>
          </w:tcPr>
          <w:p w14:paraId="3467E76C"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125F653"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3EE91FAE" w14:textId="77777777" w:rsidTr="004C4ED8">
        <w:trPr>
          <w:trHeight w:val="1282"/>
        </w:trPr>
        <w:tc>
          <w:tcPr>
            <w:tcW w:w="4508" w:type="dxa"/>
            <w:shd w:val="clear" w:color="auto" w:fill="D9E2F3"/>
            <w:vAlign w:val="center"/>
          </w:tcPr>
          <w:p w14:paraId="37409F83"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45343E21" w14:textId="77777777" w:rsidR="008E7315" w:rsidRPr="00A71D81" w:rsidRDefault="008E7315" w:rsidP="004C4E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0405427" w14:textId="77777777" w:rsidR="008E7315" w:rsidRPr="00A71D81" w:rsidRDefault="008E7315" w:rsidP="004C4E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8E7315" w:rsidRPr="00A71D81" w14:paraId="5F563969" w14:textId="77777777" w:rsidTr="004C4ED8">
        <w:tc>
          <w:tcPr>
            <w:tcW w:w="9016" w:type="dxa"/>
            <w:gridSpan w:val="2"/>
            <w:vAlign w:val="center"/>
          </w:tcPr>
          <w:p w14:paraId="107122F1" w14:textId="77777777" w:rsidR="008E7315" w:rsidRPr="00A71D81" w:rsidRDefault="008E7315" w:rsidP="004C4E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8E7315" w:rsidRPr="00A71D81" w14:paraId="4048EB61" w14:textId="77777777" w:rsidTr="004C4ED8">
        <w:tc>
          <w:tcPr>
            <w:tcW w:w="9016" w:type="dxa"/>
            <w:gridSpan w:val="2"/>
            <w:vAlign w:val="center"/>
          </w:tcPr>
          <w:p w14:paraId="09E56463" w14:textId="77777777" w:rsidR="008E7315" w:rsidRPr="00A71D81" w:rsidRDefault="008E7315" w:rsidP="004C4E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8E7315" w:rsidRPr="00A71D81" w14:paraId="25FEC743" w14:textId="77777777" w:rsidTr="004C4ED8">
        <w:tc>
          <w:tcPr>
            <w:tcW w:w="9016" w:type="dxa"/>
            <w:gridSpan w:val="2"/>
            <w:vAlign w:val="center"/>
          </w:tcPr>
          <w:p w14:paraId="487AB1AB" w14:textId="77777777" w:rsidR="008E7315" w:rsidRPr="00A71D81" w:rsidRDefault="008E7315" w:rsidP="004C4E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8E7315" w:rsidRPr="00A71D81" w14:paraId="3C660996" w14:textId="77777777" w:rsidTr="004C4ED8">
        <w:tc>
          <w:tcPr>
            <w:tcW w:w="9016" w:type="dxa"/>
            <w:gridSpan w:val="2"/>
            <w:vAlign w:val="center"/>
          </w:tcPr>
          <w:p w14:paraId="3A2F1C86" w14:textId="77777777" w:rsidR="008E7315" w:rsidRPr="00A71D81" w:rsidRDefault="008E7315" w:rsidP="004C4E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318A8F38" w14:textId="77777777" w:rsidR="008E7315" w:rsidRPr="00A71D81" w:rsidRDefault="008E7315" w:rsidP="008E731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7315" w:rsidRPr="00A71D81" w14:paraId="357D56E3" w14:textId="77777777" w:rsidTr="004C4ED8">
        <w:tc>
          <w:tcPr>
            <w:tcW w:w="2837" w:type="dxa"/>
            <w:shd w:val="clear" w:color="auto" w:fill="D9E2F3"/>
            <w:vAlign w:val="center"/>
          </w:tcPr>
          <w:p w14:paraId="2BA51503"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7723DA5F"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65281BF6" w14:textId="77777777" w:rsidTr="004C4ED8">
        <w:tc>
          <w:tcPr>
            <w:tcW w:w="2837" w:type="dxa"/>
            <w:shd w:val="clear" w:color="auto" w:fill="D9E2F3"/>
            <w:vAlign w:val="center"/>
          </w:tcPr>
          <w:p w14:paraId="247B1D5B"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2221EC33" w14:textId="77777777" w:rsidR="008E7315" w:rsidRPr="00A71D81" w:rsidRDefault="008E7315" w:rsidP="004C4E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0A6F2697" w14:textId="77777777" w:rsidR="008E7315" w:rsidRPr="00A71D81" w:rsidRDefault="008E7315" w:rsidP="004C4E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8E7315" w:rsidRPr="00A71D81" w14:paraId="15A106BB" w14:textId="77777777" w:rsidTr="004C4ED8">
        <w:tc>
          <w:tcPr>
            <w:tcW w:w="2837" w:type="dxa"/>
            <w:shd w:val="clear" w:color="auto" w:fill="D9E2F3"/>
            <w:vAlign w:val="center"/>
          </w:tcPr>
          <w:p w14:paraId="4EC5938B"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CBA19E9" w14:textId="77777777" w:rsidR="008E7315" w:rsidRPr="00A71D81" w:rsidRDefault="008E7315" w:rsidP="004C4E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5A80AE06" w14:textId="77777777" w:rsidR="008E7315" w:rsidRPr="00A71D81" w:rsidRDefault="008E7315" w:rsidP="004C4E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5D8BF2A6" w14:textId="77777777" w:rsidR="008E7315" w:rsidRPr="00A71D81" w:rsidRDefault="008E7315" w:rsidP="008E731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7315" w:rsidRPr="00A71D81" w14:paraId="0CF4C712" w14:textId="77777777" w:rsidTr="004C4ED8">
        <w:tc>
          <w:tcPr>
            <w:tcW w:w="2837" w:type="dxa"/>
            <w:shd w:val="clear" w:color="auto" w:fill="D9E2F3"/>
            <w:vAlign w:val="center"/>
          </w:tcPr>
          <w:p w14:paraId="5CE8A56B"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lastRenderedPageBreak/>
              <w:t>հասցեն</w:t>
            </w:r>
            <w:proofErr w:type="spellEnd"/>
          </w:p>
        </w:tc>
        <w:tc>
          <w:tcPr>
            <w:tcW w:w="6180" w:type="dxa"/>
            <w:vAlign w:val="center"/>
          </w:tcPr>
          <w:p w14:paraId="641ECEEA"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7E3788AA" w14:textId="77777777" w:rsidTr="004C4ED8">
        <w:tc>
          <w:tcPr>
            <w:tcW w:w="2837" w:type="dxa"/>
            <w:shd w:val="clear" w:color="auto" w:fill="D9E2F3"/>
            <w:vAlign w:val="center"/>
          </w:tcPr>
          <w:p w14:paraId="2585ABC6"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141B812E" w14:textId="77777777" w:rsidR="008E7315" w:rsidRPr="00A71D81" w:rsidRDefault="008E7315" w:rsidP="004C4ED8">
            <w:pPr>
              <w:spacing w:before="240" w:after="240"/>
              <w:rPr>
                <w:rFonts w:ascii="GHEA Grapalat" w:eastAsia="GHEA Grapalat" w:hAnsi="GHEA Grapalat" w:cs="GHEA Grapalat"/>
              </w:rPr>
            </w:pPr>
          </w:p>
        </w:tc>
      </w:tr>
    </w:tbl>
    <w:p w14:paraId="3382E27C" w14:textId="77777777" w:rsidR="008E7315" w:rsidRPr="00A71D81" w:rsidRDefault="008E7315" w:rsidP="008E7315">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3F378B49" w14:textId="77777777" w:rsidR="008E7315" w:rsidRPr="00A71D81" w:rsidRDefault="008E7315" w:rsidP="008E731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50E739FF" w14:textId="77777777" w:rsidR="008E7315" w:rsidRPr="00A71D81" w:rsidRDefault="008E7315" w:rsidP="008E731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7315" w:rsidRPr="00A71D81" w14:paraId="3EB950D5" w14:textId="77777777" w:rsidTr="004C4ED8">
        <w:tc>
          <w:tcPr>
            <w:tcW w:w="2835" w:type="dxa"/>
            <w:shd w:val="clear" w:color="auto" w:fill="D9E2F3"/>
            <w:vAlign w:val="center"/>
          </w:tcPr>
          <w:p w14:paraId="51A8DA9B"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5D74685"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5B321291" w14:textId="77777777" w:rsidTr="004C4ED8">
        <w:tc>
          <w:tcPr>
            <w:tcW w:w="2835" w:type="dxa"/>
            <w:shd w:val="clear" w:color="auto" w:fill="D9E2F3"/>
            <w:vAlign w:val="center"/>
          </w:tcPr>
          <w:p w14:paraId="665EC029"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BFEDB5B"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738D0923" w14:textId="77777777" w:rsidTr="004C4ED8">
        <w:tc>
          <w:tcPr>
            <w:tcW w:w="2835" w:type="dxa"/>
            <w:shd w:val="clear" w:color="auto" w:fill="D9E2F3"/>
            <w:vAlign w:val="center"/>
          </w:tcPr>
          <w:p w14:paraId="2AFF1CB8"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7FD82BB"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7E15DF73" w14:textId="77777777" w:rsidTr="004C4ED8">
        <w:tc>
          <w:tcPr>
            <w:tcW w:w="2835" w:type="dxa"/>
            <w:shd w:val="clear" w:color="auto" w:fill="D9E2F3"/>
            <w:vAlign w:val="center"/>
          </w:tcPr>
          <w:p w14:paraId="04A46F51"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334F239C"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096DAA2B" w14:textId="77777777" w:rsidTr="004C4ED8">
        <w:tc>
          <w:tcPr>
            <w:tcW w:w="2835" w:type="dxa"/>
            <w:shd w:val="clear" w:color="auto" w:fill="D9E2F3"/>
            <w:vAlign w:val="center"/>
          </w:tcPr>
          <w:p w14:paraId="282A3F6E"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77D03427"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5559002F" w14:textId="77777777" w:rsidTr="004C4ED8">
        <w:tc>
          <w:tcPr>
            <w:tcW w:w="2835" w:type="dxa"/>
            <w:shd w:val="clear" w:color="auto" w:fill="D9E2F3"/>
            <w:vAlign w:val="center"/>
          </w:tcPr>
          <w:p w14:paraId="4F25D99C"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1A1308"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6B86A1E1" w14:textId="77777777" w:rsidTr="004C4ED8">
        <w:tc>
          <w:tcPr>
            <w:tcW w:w="2835" w:type="dxa"/>
            <w:shd w:val="clear" w:color="auto" w:fill="D9E2F3"/>
            <w:vAlign w:val="center"/>
          </w:tcPr>
          <w:p w14:paraId="5268E2AA"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1CCC7A90" w14:textId="77777777" w:rsidR="008E7315" w:rsidRPr="00A71D81" w:rsidRDefault="008E7315" w:rsidP="004C4ED8">
            <w:pPr>
              <w:spacing w:before="240" w:after="240"/>
              <w:rPr>
                <w:rFonts w:ascii="GHEA Grapalat" w:eastAsia="GHEA Grapalat" w:hAnsi="GHEA Grapalat" w:cs="GHEA Grapalat"/>
              </w:rPr>
            </w:pPr>
          </w:p>
        </w:tc>
      </w:tr>
    </w:tbl>
    <w:p w14:paraId="26FD1E17" w14:textId="77777777" w:rsidR="008E7315" w:rsidRPr="00A71D81" w:rsidRDefault="008E7315" w:rsidP="008E731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7315" w:rsidRPr="00A71D81" w14:paraId="47BFD23F" w14:textId="77777777" w:rsidTr="004C4ED8">
        <w:trPr>
          <w:trHeight w:val="853"/>
        </w:trPr>
        <w:tc>
          <w:tcPr>
            <w:tcW w:w="2835" w:type="dxa"/>
            <w:vMerge w:val="restart"/>
            <w:shd w:val="clear" w:color="auto" w:fill="D9E2F3"/>
            <w:vAlign w:val="center"/>
          </w:tcPr>
          <w:p w14:paraId="57781AD1"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35A9A230"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2FD99A7C" w14:textId="77777777" w:rsidTr="004C4ED8">
        <w:trPr>
          <w:trHeight w:val="850"/>
        </w:trPr>
        <w:tc>
          <w:tcPr>
            <w:tcW w:w="2835" w:type="dxa"/>
            <w:vMerge/>
            <w:shd w:val="clear" w:color="auto" w:fill="D9E2F3"/>
            <w:vAlign w:val="center"/>
          </w:tcPr>
          <w:p w14:paraId="24F18751" w14:textId="77777777" w:rsidR="008E7315" w:rsidRPr="00A71D81" w:rsidRDefault="008E7315" w:rsidP="008E731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0E0EC64"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2B2674F3" w14:textId="77777777" w:rsidTr="004C4ED8">
        <w:trPr>
          <w:trHeight w:val="850"/>
        </w:trPr>
        <w:tc>
          <w:tcPr>
            <w:tcW w:w="2835" w:type="dxa"/>
            <w:vMerge/>
            <w:shd w:val="clear" w:color="auto" w:fill="D9E2F3"/>
            <w:vAlign w:val="center"/>
          </w:tcPr>
          <w:p w14:paraId="4A085EF0" w14:textId="77777777" w:rsidR="008E7315" w:rsidRPr="00A71D81" w:rsidRDefault="008E7315" w:rsidP="008E731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2EF980"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312B8FAA" w14:textId="77777777" w:rsidTr="004C4ED8">
        <w:trPr>
          <w:trHeight w:val="850"/>
        </w:trPr>
        <w:tc>
          <w:tcPr>
            <w:tcW w:w="2835" w:type="dxa"/>
            <w:vMerge/>
            <w:shd w:val="clear" w:color="auto" w:fill="D9E2F3"/>
            <w:vAlign w:val="center"/>
          </w:tcPr>
          <w:p w14:paraId="7D6152C2" w14:textId="77777777" w:rsidR="008E7315" w:rsidRPr="00A71D81" w:rsidRDefault="008E7315" w:rsidP="008E731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B0DD6E"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44D734B8" w14:textId="77777777" w:rsidTr="004C4ED8">
        <w:trPr>
          <w:trHeight w:val="850"/>
        </w:trPr>
        <w:tc>
          <w:tcPr>
            <w:tcW w:w="2835" w:type="dxa"/>
            <w:vMerge/>
            <w:shd w:val="clear" w:color="auto" w:fill="D9E2F3"/>
            <w:vAlign w:val="center"/>
          </w:tcPr>
          <w:p w14:paraId="6F334A44" w14:textId="77777777" w:rsidR="008E7315" w:rsidRPr="00A71D81" w:rsidRDefault="008E7315" w:rsidP="008E731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B506EB" w14:textId="77777777" w:rsidR="008E7315" w:rsidRPr="00A71D81" w:rsidRDefault="008E7315" w:rsidP="004C4ED8">
            <w:pPr>
              <w:spacing w:before="240" w:after="240"/>
              <w:rPr>
                <w:rFonts w:ascii="GHEA Grapalat" w:eastAsia="GHEA Grapalat" w:hAnsi="GHEA Grapalat" w:cs="GHEA Grapalat"/>
              </w:rPr>
            </w:pPr>
          </w:p>
        </w:tc>
      </w:tr>
    </w:tbl>
    <w:p w14:paraId="0F0E5E66" w14:textId="77777777" w:rsidR="008E7315" w:rsidRPr="00A71D81" w:rsidRDefault="008E7315" w:rsidP="008E731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7315" w:rsidRPr="00A71D81" w14:paraId="6047DC1F" w14:textId="77777777" w:rsidTr="004C4ED8">
        <w:tc>
          <w:tcPr>
            <w:tcW w:w="2835" w:type="dxa"/>
            <w:shd w:val="clear" w:color="auto" w:fill="D9E2F3"/>
            <w:vAlign w:val="center"/>
          </w:tcPr>
          <w:p w14:paraId="35482395"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B89CB45" w14:textId="77777777" w:rsidR="008E7315" w:rsidRPr="00A71D81" w:rsidRDefault="008E7315" w:rsidP="004C4ED8">
            <w:pPr>
              <w:spacing w:before="240" w:after="240"/>
              <w:rPr>
                <w:rFonts w:ascii="GHEA Grapalat" w:eastAsia="GHEA Grapalat" w:hAnsi="GHEA Grapalat" w:cs="GHEA Grapalat"/>
              </w:rPr>
            </w:pPr>
          </w:p>
        </w:tc>
      </w:tr>
      <w:tr w:rsidR="008E7315" w:rsidRPr="00A71D81" w14:paraId="2087759A" w14:textId="77777777" w:rsidTr="004C4ED8">
        <w:tc>
          <w:tcPr>
            <w:tcW w:w="2835" w:type="dxa"/>
            <w:shd w:val="clear" w:color="auto" w:fill="D9E2F3"/>
            <w:vAlign w:val="center"/>
          </w:tcPr>
          <w:p w14:paraId="3FD48B18" w14:textId="77777777" w:rsidR="008E7315" w:rsidRPr="00A71D81" w:rsidRDefault="008E7315" w:rsidP="008E731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57E8FEE5" w14:textId="77777777" w:rsidR="008E7315" w:rsidRPr="00A71D81" w:rsidRDefault="008E7315" w:rsidP="004C4ED8">
            <w:pPr>
              <w:spacing w:before="240" w:after="240"/>
              <w:rPr>
                <w:rFonts w:ascii="GHEA Grapalat" w:eastAsia="GHEA Grapalat" w:hAnsi="GHEA Grapalat" w:cs="GHEA Grapalat"/>
              </w:rPr>
            </w:pPr>
          </w:p>
        </w:tc>
      </w:tr>
    </w:tbl>
    <w:p w14:paraId="07B769B1" w14:textId="77777777" w:rsidR="008E7315" w:rsidRPr="00A71D81" w:rsidRDefault="008E7315" w:rsidP="008E7315">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225E6F7D" w14:textId="77777777" w:rsidR="008E7315" w:rsidRPr="00A71D81" w:rsidRDefault="008E7315" w:rsidP="008E731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1BE7CD21" w14:textId="77777777" w:rsidR="008E7315" w:rsidRPr="00A71D81" w:rsidRDefault="008E7315" w:rsidP="008E731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E7315" w:rsidRPr="00A71D81" w14:paraId="0D8F6AB5" w14:textId="77777777" w:rsidTr="004C4ED8">
        <w:tc>
          <w:tcPr>
            <w:tcW w:w="9016" w:type="dxa"/>
            <w:shd w:val="clear" w:color="auto" w:fill="DEEAF6"/>
          </w:tcPr>
          <w:p w14:paraId="26B51FBD" w14:textId="77777777" w:rsidR="008E7315" w:rsidRPr="00A71D81" w:rsidRDefault="008E7315" w:rsidP="004C4E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8E7315" w:rsidRPr="00A71D81" w14:paraId="7FAA1F5E" w14:textId="77777777" w:rsidTr="004C4ED8">
        <w:trPr>
          <w:trHeight w:val="10187"/>
        </w:trPr>
        <w:tc>
          <w:tcPr>
            <w:tcW w:w="9016" w:type="dxa"/>
          </w:tcPr>
          <w:p w14:paraId="51FD5B73" w14:textId="77777777" w:rsidR="008E7315" w:rsidRPr="00A71D81" w:rsidRDefault="008E7315" w:rsidP="004C4ED8">
            <w:pPr>
              <w:rPr>
                <w:rFonts w:ascii="GHEA Grapalat" w:eastAsia="GHEA Grapalat" w:hAnsi="GHEA Grapalat" w:cs="GHEA Grapalat"/>
                <w:b/>
                <w:color w:val="000000"/>
              </w:rPr>
            </w:pPr>
          </w:p>
        </w:tc>
      </w:tr>
    </w:tbl>
    <w:p w14:paraId="3C825C20" w14:textId="77777777" w:rsidR="008E7315" w:rsidRPr="00A71D81" w:rsidRDefault="008E7315" w:rsidP="008E7315">
      <w:pPr>
        <w:pBdr>
          <w:top w:val="nil"/>
          <w:left w:val="nil"/>
          <w:bottom w:val="nil"/>
          <w:right w:val="nil"/>
          <w:between w:val="nil"/>
        </w:pBdr>
        <w:rPr>
          <w:rFonts w:ascii="GHEA Grapalat" w:eastAsia="GHEA Grapalat" w:hAnsi="GHEA Grapalat" w:cs="GHEA Grapalat"/>
          <w:b/>
          <w:color w:val="000000"/>
        </w:rPr>
      </w:pPr>
    </w:p>
    <w:p w14:paraId="7014FE94" w14:textId="77777777" w:rsidR="008E7315" w:rsidRPr="00A71D81" w:rsidRDefault="008E7315" w:rsidP="008E7315">
      <w:pPr>
        <w:pStyle w:val="31"/>
        <w:spacing w:line="240" w:lineRule="auto"/>
        <w:jc w:val="right"/>
        <w:rPr>
          <w:rFonts w:ascii="GHEA Grapalat" w:hAnsi="GHEA Grapalat" w:cs="Arial"/>
          <w:b/>
        </w:rPr>
      </w:pPr>
    </w:p>
    <w:p w14:paraId="7077747D" w14:textId="77777777" w:rsidR="008E7315" w:rsidRPr="00A71D81" w:rsidRDefault="008E7315" w:rsidP="008E7315">
      <w:pPr>
        <w:pStyle w:val="31"/>
        <w:spacing w:line="240" w:lineRule="auto"/>
        <w:ind w:firstLine="0"/>
        <w:jc w:val="left"/>
        <w:rPr>
          <w:rFonts w:ascii="GHEA Grapalat" w:hAnsi="GHEA Grapalat"/>
          <w:i/>
          <w:sz w:val="16"/>
          <w:szCs w:val="16"/>
          <w:lang w:val="hy-AM"/>
        </w:rPr>
      </w:pPr>
    </w:p>
    <w:p w14:paraId="31BCE203" w14:textId="77777777" w:rsidR="008E7315" w:rsidRPr="00A71D81" w:rsidRDefault="008E7315" w:rsidP="008E7315">
      <w:pPr>
        <w:pStyle w:val="31"/>
        <w:spacing w:line="240" w:lineRule="auto"/>
        <w:ind w:firstLine="0"/>
        <w:jc w:val="left"/>
        <w:rPr>
          <w:rFonts w:ascii="GHEA Grapalat" w:hAnsi="GHEA Grapalat"/>
          <w:i/>
          <w:sz w:val="16"/>
          <w:szCs w:val="16"/>
          <w:lang w:val="hy-AM"/>
        </w:rPr>
      </w:pPr>
    </w:p>
    <w:p w14:paraId="363757A5" w14:textId="77777777" w:rsidR="008E7315" w:rsidRPr="00A71D81" w:rsidRDefault="008E7315" w:rsidP="008E7315">
      <w:pPr>
        <w:pStyle w:val="31"/>
        <w:spacing w:line="240" w:lineRule="auto"/>
        <w:ind w:firstLine="0"/>
        <w:jc w:val="left"/>
        <w:rPr>
          <w:rFonts w:ascii="GHEA Grapalat" w:hAnsi="GHEA Grapalat"/>
          <w:i/>
          <w:sz w:val="16"/>
          <w:szCs w:val="16"/>
          <w:lang w:val="hy-AM"/>
        </w:rPr>
      </w:pPr>
    </w:p>
    <w:p w14:paraId="042A2485" w14:textId="77777777" w:rsidR="008E7315" w:rsidRPr="00A71D81" w:rsidRDefault="008E7315" w:rsidP="008E7315">
      <w:pPr>
        <w:pStyle w:val="31"/>
        <w:spacing w:line="240" w:lineRule="auto"/>
        <w:ind w:firstLine="0"/>
        <w:jc w:val="left"/>
        <w:rPr>
          <w:rFonts w:ascii="GHEA Grapalat" w:hAnsi="GHEA Grapalat"/>
          <w:i/>
          <w:sz w:val="16"/>
          <w:szCs w:val="16"/>
          <w:lang w:val="hy-AM"/>
        </w:rPr>
      </w:pPr>
    </w:p>
    <w:p w14:paraId="5FC7B20B" w14:textId="77777777" w:rsidR="008E7315" w:rsidRPr="00A71D81" w:rsidRDefault="008E7315" w:rsidP="008E7315">
      <w:pPr>
        <w:pStyle w:val="31"/>
        <w:spacing w:line="240" w:lineRule="auto"/>
        <w:ind w:firstLine="0"/>
        <w:jc w:val="left"/>
        <w:rPr>
          <w:rFonts w:ascii="GHEA Grapalat" w:hAnsi="GHEA Grapalat"/>
          <w:b/>
          <w:lang w:val="hy-AM"/>
        </w:rPr>
      </w:pPr>
    </w:p>
    <w:p w14:paraId="0B0644E3" w14:textId="77777777" w:rsidR="008E7315" w:rsidRPr="00A71D81" w:rsidRDefault="008E7315" w:rsidP="008E7315">
      <w:pPr>
        <w:pStyle w:val="31"/>
        <w:spacing w:line="240" w:lineRule="auto"/>
        <w:ind w:firstLine="0"/>
        <w:jc w:val="left"/>
        <w:rPr>
          <w:rFonts w:ascii="GHEA Grapalat" w:hAnsi="GHEA Grapalat"/>
          <w:b/>
          <w:lang w:val="hy-AM"/>
        </w:rPr>
      </w:pPr>
    </w:p>
    <w:p w14:paraId="0A8D79BB" w14:textId="77777777" w:rsidR="008E7315" w:rsidRPr="00A71D81" w:rsidRDefault="008E7315" w:rsidP="008E7315">
      <w:pPr>
        <w:pStyle w:val="31"/>
        <w:spacing w:line="240" w:lineRule="auto"/>
        <w:ind w:firstLine="0"/>
        <w:jc w:val="left"/>
        <w:rPr>
          <w:rFonts w:ascii="GHEA Grapalat" w:hAnsi="GHEA Grapalat"/>
          <w:b/>
          <w:lang w:val="hy-AM"/>
        </w:rPr>
      </w:pPr>
    </w:p>
    <w:p w14:paraId="7083B66D" w14:textId="77777777" w:rsidR="008E7315" w:rsidRPr="00A71D81" w:rsidRDefault="008E7315" w:rsidP="008E7315">
      <w:pPr>
        <w:pStyle w:val="31"/>
        <w:spacing w:line="240" w:lineRule="auto"/>
        <w:ind w:firstLine="0"/>
        <w:jc w:val="left"/>
        <w:rPr>
          <w:rFonts w:ascii="GHEA Grapalat" w:hAnsi="GHEA Grapalat"/>
          <w:b/>
          <w:lang w:val="hy-AM"/>
        </w:rPr>
      </w:pPr>
    </w:p>
    <w:p w14:paraId="07FA55FB" w14:textId="77777777" w:rsidR="008E7315" w:rsidRPr="00A71D81" w:rsidRDefault="008E7315" w:rsidP="008E7315">
      <w:pPr>
        <w:spacing w:line="360" w:lineRule="auto"/>
        <w:jc w:val="center"/>
        <w:rPr>
          <w:rFonts w:ascii="GHEA Grapalat" w:eastAsia="GHEA Grapalat" w:hAnsi="GHEA Grapalat" w:cs="GHEA Grapalat"/>
          <w:b/>
        </w:rPr>
      </w:pPr>
    </w:p>
    <w:p w14:paraId="29C144B1" w14:textId="77777777" w:rsidR="008E7315" w:rsidRPr="00A71D81" w:rsidRDefault="008E7315" w:rsidP="008E7315">
      <w:pPr>
        <w:spacing w:line="360" w:lineRule="auto"/>
        <w:jc w:val="center"/>
        <w:rPr>
          <w:rFonts w:ascii="GHEA Grapalat" w:eastAsia="GHEA Grapalat" w:hAnsi="GHEA Grapalat" w:cs="GHEA Grapalat"/>
          <w:b/>
        </w:rPr>
      </w:pPr>
    </w:p>
    <w:p w14:paraId="76751137" w14:textId="77777777" w:rsidR="008E7315" w:rsidRPr="00A71D81" w:rsidRDefault="008E7315" w:rsidP="008E7315">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4225FCC" w14:textId="77777777" w:rsidR="008E7315" w:rsidRPr="00A71D81" w:rsidRDefault="008E7315" w:rsidP="008E731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5C1CF7B" w14:textId="77777777" w:rsidR="008E7315" w:rsidRPr="00A71D81" w:rsidRDefault="008E7315" w:rsidP="008E7315">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67416844" w14:textId="77777777" w:rsidR="008E7315" w:rsidRPr="00A71D81" w:rsidRDefault="008E7315" w:rsidP="008E731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5349D696" w14:textId="77777777" w:rsidR="008E7315" w:rsidRPr="00A71D81" w:rsidRDefault="008E7315" w:rsidP="008E7315">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2BA292F" w14:textId="77777777" w:rsidR="008E7315" w:rsidRPr="00A71D81" w:rsidRDefault="008E7315" w:rsidP="008E7315">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4ACAD11B" w14:textId="77777777" w:rsidR="008E7315" w:rsidRPr="00A71D81" w:rsidRDefault="008E7315" w:rsidP="008E7315">
      <w:pPr>
        <w:spacing w:line="276" w:lineRule="auto"/>
        <w:ind w:firstLine="567"/>
        <w:jc w:val="both"/>
        <w:rPr>
          <w:rFonts w:ascii="GHEA Grapalat" w:eastAsia="GHEA Grapalat" w:hAnsi="GHEA Grapalat" w:cs="GHEA Grapalat"/>
        </w:rPr>
      </w:pPr>
    </w:p>
    <w:p w14:paraId="61C4DB43" w14:textId="77777777" w:rsidR="008E7315" w:rsidRPr="00A71D81" w:rsidRDefault="008E7315" w:rsidP="008E7315">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581C8D1A" w14:textId="77777777" w:rsidR="008E7315" w:rsidRPr="00A71D81" w:rsidRDefault="008E7315" w:rsidP="008E731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A5E10A2" w14:textId="77777777" w:rsidR="008E7315" w:rsidRPr="00A71D81" w:rsidRDefault="008E7315" w:rsidP="008E731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65B11029" w14:textId="77777777" w:rsidR="008E7315" w:rsidRPr="00A71D81" w:rsidRDefault="008E7315" w:rsidP="008E731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4C5D1A8" w14:textId="77777777" w:rsidR="008E7315" w:rsidRPr="00A71D81" w:rsidRDefault="008E7315" w:rsidP="008E7315">
      <w:pPr>
        <w:pBdr>
          <w:top w:val="nil"/>
          <w:left w:val="nil"/>
          <w:bottom w:val="nil"/>
          <w:right w:val="nil"/>
          <w:between w:val="nil"/>
        </w:pBdr>
        <w:spacing w:line="360" w:lineRule="auto"/>
        <w:ind w:firstLine="567"/>
        <w:jc w:val="both"/>
        <w:rPr>
          <w:rFonts w:ascii="GHEA Grapalat" w:eastAsia="GHEA Grapalat" w:hAnsi="GHEA Grapalat" w:cs="GHEA Grapalat"/>
        </w:rPr>
      </w:pPr>
    </w:p>
    <w:p w14:paraId="4408EEED" w14:textId="77777777" w:rsidR="008E7315" w:rsidRPr="00A71D81" w:rsidRDefault="008E7315" w:rsidP="008E7315">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5C2CC39" w14:textId="77777777" w:rsidR="008E7315" w:rsidRPr="00A71D81" w:rsidRDefault="008E7315" w:rsidP="008E731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3D215D2E" w14:textId="77777777" w:rsidR="008E7315" w:rsidRPr="00A71D81" w:rsidRDefault="008E7315" w:rsidP="008E731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44008993" w14:textId="77777777" w:rsidR="008E7315" w:rsidRPr="00A71D81" w:rsidRDefault="008E7315" w:rsidP="008E731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3AA9A67" w14:textId="77777777" w:rsidR="008E7315" w:rsidRPr="00A71D81" w:rsidRDefault="008E7315" w:rsidP="008E7315">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F23EA2" w14:textId="77777777" w:rsidR="008E7315" w:rsidRPr="00A71D81" w:rsidRDefault="008E7315" w:rsidP="008E731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42597ED4" w14:textId="77777777" w:rsidR="008E7315" w:rsidRPr="00A71D81" w:rsidRDefault="008E7315" w:rsidP="008E731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7E636AC5" w14:textId="77777777" w:rsidR="008E7315" w:rsidRPr="00A71D81" w:rsidRDefault="008E7315" w:rsidP="008E731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47040D03" w14:textId="77777777" w:rsidR="008E7315" w:rsidRPr="00A71D81" w:rsidRDefault="008E7315" w:rsidP="008E731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01741944" w14:textId="77777777" w:rsidR="008E7315" w:rsidRPr="00A71D81" w:rsidRDefault="008E7315" w:rsidP="008E731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5DF9EBC4" w14:textId="77777777" w:rsidR="008E7315" w:rsidRPr="00A71D81" w:rsidRDefault="008E7315" w:rsidP="008E7315">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7D6A288" w14:textId="77777777" w:rsidR="008E7315" w:rsidRPr="00A71D81" w:rsidRDefault="008E7315" w:rsidP="008E7315">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60262906" w14:textId="77777777" w:rsidR="008E7315" w:rsidRPr="00A71D81" w:rsidRDefault="008E7315" w:rsidP="008E7315">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300C16B" w14:textId="77777777" w:rsidR="008E7315" w:rsidRPr="00A71D81" w:rsidRDefault="008E7315" w:rsidP="008E731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Ընդերքի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3F08F179" w14:textId="77777777" w:rsidR="008E7315" w:rsidRPr="00A71D81" w:rsidRDefault="008E7315" w:rsidP="008E7315">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524935C" w14:textId="77777777" w:rsidR="008E7315" w:rsidRPr="00A71D81" w:rsidRDefault="008E7315" w:rsidP="008E7315">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7736198B" w14:textId="77777777" w:rsidR="008E7315" w:rsidRPr="00A71D81" w:rsidRDefault="008E7315" w:rsidP="008E7315">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717EE3A0" w14:textId="77777777" w:rsidR="008E7315" w:rsidRPr="00A71D81" w:rsidRDefault="008E7315" w:rsidP="008E7315">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2BEF7453" w14:textId="77777777" w:rsidR="008E7315" w:rsidRPr="00A71D81" w:rsidRDefault="008E7315" w:rsidP="008E7315">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1C4E7018" w14:textId="77777777" w:rsidR="008E7315" w:rsidRPr="00A71D81" w:rsidRDefault="008E7315" w:rsidP="008E731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Ընդերքի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82EF754" w14:textId="77777777" w:rsidR="008E7315" w:rsidRPr="00A71D81" w:rsidRDefault="008E7315" w:rsidP="008E731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0CD3043F" w14:textId="77777777" w:rsidR="008E7315" w:rsidRPr="00A71D81" w:rsidRDefault="008E7315" w:rsidP="008E731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656973E" w14:textId="77777777" w:rsidR="008E7315" w:rsidRPr="00A71D81" w:rsidRDefault="008E7315" w:rsidP="008E7315">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12F4DB66" w14:textId="77777777" w:rsidR="008E7315" w:rsidRPr="00A71D81" w:rsidRDefault="008E7315" w:rsidP="008E731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5691A288" w14:textId="77777777" w:rsidR="008E7315" w:rsidRPr="00A71D81" w:rsidRDefault="008E7315" w:rsidP="008E731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2C152A60" w14:textId="77777777" w:rsidR="008E7315" w:rsidRPr="00A71D81" w:rsidRDefault="008E7315" w:rsidP="008E731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43077F17" w14:textId="77777777" w:rsidR="008E7315" w:rsidRPr="00A71D81" w:rsidRDefault="008E7315" w:rsidP="008E731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A36382" w14:textId="77777777" w:rsidR="008E7315" w:rsidRPr="00A71D81" w:rsidRDefault="008E7315" w:rsidP="008E7315">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lastRenderedPageBreak/>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442D3703" w14:textId="77777777" w:rsidR="008E7315" w:rsidRPr="00A71D81" w:rsidRDefault="008E7315" w:rsidP="008E7315">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15A43E31" w14:textId="77777777" w:rsidR="008E7315" w:rsidRPr="00A71D81" w:rsidRDefault="008E7315" w:rsidP="008E7315">
      <w:pPr>
        <w:pStyle w:val="31"/>
        <w:spacing w:line="240" w:lineRule="auto"/>
        <w:ind w:left="360" w:firstLine="0"/>
        <w:rPr>
          <w:rFonts w:ascii="GHEA Grapalat" w:hAnsi="GHEA Grapalat" w:cs="Sylfaen"/>
          <w:i/>
          <w:sz w:val="16"/>
          <w:szCs w:val="16"/>
          <w:lang w:val="hy-AM" w:eastAsia="ru-RU"/>
        </w:rPr>
      </w:pPr>
    </w:p>
    <w:p w14:paraId="58F297F2" w14:textId="77777777" w:rsidR="008E7315" w:rsidRPr="00A71D81" w:rsidRDefault="008E7315" w:rsidP="008E7315">
      <w:pPr>
        <w:pStyle w:val="31"/>
        <w:spacing w:line="240" w:lineRule="auto"/>
        <w:ind w:left="360" w:firstLine="0"/>
        <w:rPr>
          <w:rFonts w:ascii="GHEA Grapalat" w:hAnsi="GHEA Grapalat" w:cs="Sylfaen"/>
          <w:i/>
          <w:sz w:val="16"/>
          <w:szCs w:val="16"/>
          <w:lang w:val="hy-AM" w:eastAsia="ru-RU"/>
        </w:rPr>
      </w:pPr>
    </w:p>
    <w:p w14:paraId="6DBBF6F4" w14:textId="77777777" w:rsidR="008E7315" w:rsidRPr="00A71D81" w:rsidRDefault="008E7315" w:rsidP="008E7315">
      <w:pPr>
        <w:pStyle w:val="31"/>
        <w:spacing w:line="240" w:lineRule="auto"/>
        <w:ind w:left="360" w:firstLine="0"/>
        <w:rPr>
          <w:rFonts w:ascii="GHEA Grapalat" w:hAnsi="GHEA Grapalat" w:cs="Sylfaen"/>
          <w:i/>
          <w:sz w:val="16"/>
          <w:szCs w:val="16"/>
          <w:lang w:val="hy-AM" w:eastAsia="ru-RU"/>
        </w:rPr>
      </w:pPr>
    </w:p>
    <w:p w14:paraId="5EFDD8E3" w14:textId="77777777" w:rsidR="008E7315" w:rsidRPr="00A71D81" w:rsidRDefault="008E7315" w:rsidP="008E7315">
      <w:pPr>
        <w:pStyle w:val="31"/>
        <w:spacing w:line="240" w:lineRule="auto"/>
        <w:ind w:left="360" w:firstLine="0"/>
        <w:rPr>
          <w:rFonts w:ascii="GHEA Grapalat" w:hAnsi="GHEA Grapalat" w:cs="Sylfaen"/>
          <w:i/>
          <w:sz w:val="16"/>
          <w:szCs w:val="16"/>
          <w:lang w:val="hy-AM" w:eastAsia="ru-RU"/>
        </w:rPr>
      </w:pPr>
    </w:p>
    <w:p w14:paraId="4B766C2F" w14:textId="77777777" w:rsidR="008E7315" w:rsidRPr="00A71D81" w:rsidRDefault="008E7315" w:rsidP="008E7315">
      <w:pPr>
        <w:pStyle w:val="31"/>
        <w:spacing w:line="240" w:lineRule="auto"/>
        <w:ind w:left="360" w:firstLine="0"/>
        <w:rPr>
          <w:rFonts w:ascii="GHEA Grapalat" w:hAnsi="GHEA Grapalat" w:cs="Sylfaen"/>
          <w:i/>
          <w:sz w:val="16"/>
          <w:szCs w:val="16"/>
          <w:lang w:val="hy-AM" w:eastAsia="ru-RU"/>
        </w:rPr>
      </w:pPr>
    </w:p>
    <w:p w14:paraId="19211A3F" w14:textId="77777777" w:rsidR="008E7315" w:rsidRPr="00A71D81" w:rsidRDefault="008E7315" w:rsidP="008E7315">
      <w:pPr>
        <w:pStyle w:val="31"/>
        <w:spacing w:line="240" w:lineRule="auto"/>
        <w:ind w:left="360" w:firstLine="0"/>
        <w:rPr>
          <w:rFonts w:ascii="GHEA Grapalat" w:hAnsi="GHEA Grapalat" w:cs="Sylfaen"/>
          <w:i/>
          <w:sz w:val="16"/>
          <w:szCs w:val="16"/>
          <w:lang w:val="hy-AM" w:eastAsia="ru-RU"/>
        </w:rPr>
      </w:pPr>
    </w:p>
    <w:p w14:paraId="25F8AE31" w14:textId="77777777" w:rsidR="008E7315" w:rsidRPr="00A71D81" w:rsidRDefault="008E7315" w:rsidP="008E7315">
      <w:pPr>
        <w:pStyle w:val="31"/>
        <w:spacing w:line="240" w:lineRule="auto"/>
        <w:ind w:left="360" w:firstLine="0"/>
        <w:rPr>
          <w:rFonts w:ascii="GHEA Grapalat" w:hAnsi="GHEA Grapalat" w:cs="Sylfaen"/>
          <w:i/>
          <w:sz w:val="16"/>
          <w:szCs w:val="16"/>
          <w:lang w:val="hy-AM" w:eastAsia="ru-RU"/>
        </w:rPr>
      </w:pPr>
    </w:p>
    <w:p w14:paraId="503F5655" w14:textId="77777777" w:rsidR="008E7315" w:rsidRPr="00A71D81" w:rsidRDefault="008E7315" w:rsidP="008E7315">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28DFCE20" w14:textId="77777777" w:rsidR="008E7315" w:rsidRPr="00A71D81" w:rsidRDefault="008E7315" w:rsidP="008E7315">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2CF373E6" w14:textId="77777777" w:rsidR="008E7315" w:rsidRDefault="008E7315" w:rsidP="008E7315">
      <w:pPr>
        <w:pStyle w:val="31"/>
        <w:spacing w:line="240" w:lineRule="auto"/>
        <w:ind w:firstLine="0"/>
        <w:jc w:val="right"/>
        <w:rPr>
          <w:rFonts w:ascii="GHEA Grapalat" w:hAnsi="GHEA Grapalat" w:cs="Sylfaen"/>
          <w:b/>
          <w:lang w:val="hy-AM"/>
        </w:rPr>
      </w:pPr>
    </w:p>
    <w:p w14:paraId="12B202F8" w14:textId="77777777" w:rsidR="008E7315" w:rsidRDefault="008E7315" w:rsidP="008E7315">
      <w:pPr>
        <w:pStyle w:val="31"/>
        <w:spacing w:line="240" w:lineRule="auto"/>
        <w:ind w:firstLine="0"/>
        <w:jc w:val="right"/>
        <w:rPr>
          <w:rFonts w:ascii="GHEA Grapalat" w:hAnsi="GHEA Grapalat" w:cs="Sylfaen"/>
          <w:b/>
          <w:lang w:val="hy-AM"/>
        </w:rPr>
      </w:pPr>
    </w:p>
    <w:p w14:paraId="5228915A" w14:textId="77777777" w:rsidR="008E7315" w:rsidRDefault="008E7315" w:rsidP="008E7315">
      <w:pPr>
        <w:pStyle w:val="31"/>
        <w:spacing w:line="240" w:lineRule="auto"/>
        <w:ind w:firstLine="0"/>
        <w:jc w:val="right"/>
        <w:rPr>
          <w:rFonts w:ascii="GHEA Grapalat" w:hAnsi="GHEA Grapalat" w:cs="Sylfaen"/>
          <w:b/>
          <w:lang w:val="hy-AM"/>
        </w:rPr>
      </w:pPr>
    </w:p>
    <w:p w14:paraId="795CF871" w14:textId="77777777" w:rsidR="008E7315" w:rsidRDefault="008E7315" w:rsidP="008E7315">
      <w:pPr>
        <w:pStyle w:val="31"/>
        <w:spacing w:line="240" w:lineRule="auto"/>
        <w:ind w:firstLine="0"/>
        <w:jc w:val="right"/>
        <w:rPr>
          <w:rFonts w:ascii="GHEA Grapalat" w:hAnsi="GHEA Grapalat" w:cs="Sylfaen"/>
          <w:b/>
          <w:lang w:val="hy-AM"/>
        </w:rPr>
      </w:pPr>
    </w:p>
    <w:p w14:paraId="7EB40394" w14:textId="77777777" w:rsidR="008E7315" w:rsidRDefault="008E7315" w:rsidP="008E7315">
      <w:pPr>
        <w:pStyle w:val="31"/>
        <w:spacing w:line="240" w:lineRule="auto"/>
        <w:ind w:firstLine="0"/>
        <w:jc w:val="right"/>
        <w:rPr>
          <w:rFonts w:ascii="GHEA Grapalat" w:hAnsi="GHEA Grapalat" w:cs="Sylfaen"/>
          <w:b/>
          <w:lang w:val="hy-AM"/>
        </w:rPr>
      </w:pPr>
    </w:p>
    <w:p w14:paraId="455F5F87" w14:textId="0C2BBD8A" w:rsidR="00886C13" w:rsidRPr="00AE2768" w:rsidRDefault="00886C13" w:rsidP="00886C13">
      <w:pPr>
        <w:jc w:val="right"/>
        <w:rPr>
          <w:rFonts w:ascii="GHEA Grapalat" w:hAnsi="GHEA Grapalat" w:cs="Arial"/>
          <w:sz w:val="20"/>
          <w:lang w:val="hy-AM"/>
        </w:rPr>
      </w:pPr>
      <w:r w:rsidRPr="00AE2768">
        <w:rPr>
          <w:rFonts w:ascii="GHEA Grapalat" w:hAnsi="GHEA Grapalat" w:cs="Arial"/>
          <w:sz w:val="20"/>
          <w:lang w:val="hy-AM"/>
        </w:rPr>
        <w:tab/>
        <w:t xml:space="preserve"> </w:t>
      </w:r>
    </w:p>
    <w:p w14:paraId="76E08D50" w14:textId="77777777" w:rsidR="00886C13" w:rsidRPr="00AE2768" w:rsidRDefault="00886C13" w:rsidP="00886C13">
      <w:pPr>
        <w:jc w:val="right"/>
        <w:rPr>
          <w:rFonts w:ascii="GHEA Grapalat" w:hAnsi="GHEA Grapalat"/>
          <w:sz w:val="20"/>
          <w:lang w:val="hy-AM"/>
        </w:rPr>
      </w:pPr>
    </w:p>
    <w:p w14:paraId="1F9A3D03" w14:textId="77777777" w:rsidR="00886C13" w:rsidRPr="00AE2768" w:rsidRDefault="00886C13" w:rsidP="00886C13">
      <w:pPr>
        <w:jc w:val="right"/>
        <w:rPr>
          <w:rFonts w:ascii="GHEA Grapalat" w:hAnsi="GHEA Grapalat"/>
          <w:sz w:val="20"/>
          <w:lang w:val="hy-AM"/>
        </w:rPr>
      </w:pPr>
    </w:p>
    <w:p w14:paraId="7B2354CF" w14:textId="77777777" w:rsidR="00886C13" w:rsidRPr="00AE2768" w:rsidRDefault="00886C13" w:rsidP="00886C13">
      <w:pPr>
        <w:pStyle w:val="af2"/>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14:paraId="00213BC1" w14:textId="77777777" w:rsidR="008E7315" w:rsidRPr="00656BB2" w:rsidRDefault="00886C13" w:rsidP="00886C13">
      <w:pPr>
        <w:pStyle w:val="31"/>
        <w:spacing w:line="240" w:lineRule="auto"/>
        <w:ind w:firstLine="0"/>
        <w:jc w:val="right"/>
        <w:rPr>
          <w:rFonts w:ascii="GHEA Grapalat" w:hAnsi="GHEA Grapalat"/>
          <w:b/>
          <w:lang w:val="hy-AM"/>
        </w:rPr>
      </w:pPr>
      <w:r w:rsidRPr="00AE2768">
        <w:rPr>
          <w:rFonts w:ascii="GHEA Grapalat" w:hAnsi="GHEA Grapalat"/>
          <w:b/>
          <w:lang w:val="hy-AM"/>
        </w:rPr>
        <w:t xml:space="preserve"> </w:t>
      </w:r>
      <w:r w:rsidRPr="00AE2768">
        <w:rPr>
          <w:rFonts w:ascii="GHEA Grapalat" w:hAnsi="GHEA Grapalat"/>
          <w:b/>
          <w:lang w:val="hy-AM"/>
        </w:rPr>
        <w:br w:type="page"/>
      </w:r>
    </w:p>
    <w:p w14:paraId="13575C98" w14:textId="77777777" w:rsidR="008E7315" w:rsidRPr="00656BB2" w:rsidRDefault="008E7315" w:rsidP="00886C13">
      <w:pPr>
        <w:pStyle w:val="31"/>
        <w:spacing w:line="240" w:lineRule="auto"/>
        <w:ind w:firstLine="0"/>
        <w:jc w:val="right"/>
        <w:rPr>
          <w:rFonts w:ascii="GHEA Grapalat" w:hAnsi="GHEA Grapalat"/>
          <w:b/>
          <w:lang w:val="hy-AM"/>
        </w:rPr>
      </w:pPr>
    </w:p>
    <w:p w14:paraId="1987DCBB" w14:textId="77777777" w:rsidR="008E7315" w:rsidRPr="00656BB2" w:rsidRDefault="008E7315" w:rsidP="00886C13">
      <w:pPr>
        <w:pStyle w:val="31"/>
        <w:spacing w:line="240" w:lineRule="auto"/>
        <w:ind w:firstLine="0"/>
        <w:jc w:val="right"/>
        <w:rPr>
          <w:rFonts w:ascii="GHEA Grapalat" w:hAnsi="GHEA Grapalat"/>
          <w:b/>
          <w:lang w:val="hy-AM"/>
        </w:rPr>
      </w:pPr>
    </w:p>
    <w:p w14:paraId="1579764C" w14:textId="15FE0886" w:rsidR="00886C13" w:rsidRPr="00AE2768" w:rsidRDefault="00886C13" w:rsidP="00886C13">
      <w:pPr>
        <w:pStyle w:val="31"/>
        <w:spacing w:line="240" w:lineRule="auto"/>
        <w:ind w:firstLine="0"/>
        <w:jc w:val="right"/>
        <w:rPr>
          <w:rFonts w:ascii="GHEA Grapalat" w:hAnsi="GHEA Grapalat" w:cs="Arial"/>
          <w:b/>
          <w:lang w:val="hy-AM"/>
        </w:rPr>
      </w:pPr>
      <w:r w:rsidRPr="00AE2768">
        <w:rPr>
          <w:rFonts w:ascii="GHEA Grapalat" w:hAnsi="GHEA Grapalat" w:cs="Sylfaen"/>
          <w:b/>
          <w:lang w:val="hy-AM"/>
        </w:rPr>
        <w:t>Հավելված</w:t>
      </w:r>
      <w:r w:rsidRPr="00AE2768">
        <w:rPr>
          <w:rFonts w:ascii="GHEA Grapalat" w:hAnsi="GHEA Grapalat" w:cs="Arial"/>
          <w:b/>
          <w:lang w:val="hy-AM"/>
        </w:rPr>
        <w:t xml:space="preserve"> </w:t>
      </w:r>
      <w:r w:rsidRPr="00886C13">
        <w:rPr>
          <w:rFonts w:ascii="GHEA Grapalat" w:hAnsi="GHEA Grapalat" w:cs="Arial"/>
          <w:b/>
          <w:lang w:val="hy-AM"/>
        </w:rPr>
        <w:t>2</w:t>
      </w:r>
    </w:p>
    <w:p w14:paraId="6FBC0711" w14:textId="3E22AB8C" w:rsidR="00886C13" w:rsidRPr="00AE2768" w:rsidRDefault="00886C13" w:rsidP="00886C13">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2653E2">
        <w:rPr>
          <w:rFonts w:ascii="GHEA Grapalat" w:hAnsi="GHEA Grapalat"/>
          <w:b/>
          <w:lang w:val="hy-AM"/>
        </w:rPr>
        <w:t>ԿԵԱԿ-ԳՀԱՊՁԲ-26/2</w:t>
      </w:r>
      <w:r w:rsidRPr="00AE2768">
        <w:rPr>
          <w:rFonts w:ascii="GHEA Grapalat" w:hAnsi="GHEA Grapalat"/>
          <w:sz w:val="24"/>
          <w:szCs w:val="24"/>
          <w:lang w:val="hy-AM"/>
        </w:rPr>
        <w:t>»</w:t>
      </w:r>
      <w:r w:rsidRPr="00AE2768">
        <w:rPr>
          <w:rFonts w:ascii="GHEA Grapalat" w:hAnsi="GHEA Grapalat" w:cs="Sylfaen"/>
          <w:b/>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14:paraId="1B67FFA1" w14:textId="77777777" w:rsidR="00886C13" w:rsidRPr="00AE2768" w:rsidRDefault="006340CB" w:rsidP="00886C13">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14:paraId="7FC67F0D" w14:textId="77777777" w:rsidR="00886C13" w:rsidRPr="00AE2768" w:rsidRDefault="00886C13" w:rsidP="00886C13">
      <w:pPr>
        <w:rPr>
          <w:rFonts w:ascii="GHEA Grapalat" w:hAnsi="GHEA Grapalat"/>
          <w:lang w:val="hy-AM"/>
        </w:rPr>
      </w:pPr>
    </w:p>
    <w:p w14:paraId="7D05256F" w14:textId="77777777" w:rsidR="00886C13" w:rsidRPr="00AE2768" w:rsidRDefault="00886C13" w:rsidP="00886C13">
      <w:pPr>
        <w:ind w:firstLine="567"/>
        <w:jc w:val="center"/>
        <w:rPr>
          <w:rFonts w:ascii="GHEA Grapalat" w:hAnsi="GHEA Grapalat"/>
          <w:sz w:val="20"/>
          <w:lang w:val="hy-AM"/>
        </w:rPr>
      </w:pPr>
    </w:p>
    <w:p w14:paraId="4979FC26" w14:textId="77777777" w:rsidR="00886C13" w:rsidRPr="00AE2768" w:rsidRDefault="00886C13" w:rsidP="00886C13">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14:paraId="67CB1C23" w14:textId="77777777" w:rsidR="00886C13" w:rsidRPr="00AE2768" w:rsidRDefault="00886C13" w:rsidP="00886C13">
      <w:pPr>
        <w:ind w:firstLine="567"/>
        <w:rPr>
          <w:rFonts w:ascii="GHEA Grapalat" w:hAnsi="GHEA Grapalat"/>
          <w:lang w:val="hy-AM"/>
        </w:rPr>
      </w:pPr>
    </w:p>
    <w:p w14:paraId="76035EDA" w14:textId="707B218D" w:rsidR="00886C13" w:rsidRPr="00AE2768" w:rsidRDefault="00886C13" w:rsidP="00886C13">
      <w:pPr>
        <w:ind w:firstLine="567"/>
        <w:jc w:val="both"/>
        <w:rPr>
          <w:rFonts w:ascii="GHEA Grapalat" w:hAnsi="GHEA Grapalat" w:cs="Arial"/>
          <w:lang w:val="hy-AM"/>
        </w:rPr>
      </w:pPr>
      <w:proofErr w:type="spellStart"/>
      <w:r w:rsidRPr="00AE2768">
        <w:rPr>
          <w:rFonts w:ascii="GHEA Grapalat" w:hAnsi="GHEA Grapalat" w:cs="Arial"/>
          <w:sz w:val="20"/>
          <w:szCs w:val="20"/>
          <w:lang w:val="es-ES"/>
        </w:rPr>
        <w:t>Ուսումնասիրելով</w:t>
      </w:r>
      <w:proofErr w:type="spellEnd"/>
      <w:r w:rsidRPr="00AE2768">
        <w:rPr>
          <w:rFonts w:ascii="GHEA Grapalat" w:hAnsi="GHEA Grapalat" w:cs="Arial"/>
          <w:sz w:val="20"/>
          <w:szCs w:val="20"/>
          <w:lang w:val="es-ES"/>
        </w:rPr>
        <w:t xml:space="preserve"> «</w:t>
      </w:r>
      <w:r w:rsidR="002653E2">
        <w:rPr>
          <w:rFonts w:ascii="GHEA Grapalat" w:hAnsi="GHEA Grapalat" w:cs="Arial"/>
          <w:sz w:val="20"/>
          <w:szCs w:val="20"/>
          <w:lang w:val="es-ES"/>
        </w:rPr>
        <w:t>ԿԵԱԿ-ԳՀԱՊՁԲ-26/</w:t>
      </w:r>
      <w:proofErr w:type="gramStart"/>
      <w:r w:rsidR="002653E2">
        <w:rPr>
          <w:rFonts w:ascii="GHEA Grapalat" w:hAnsi="GHEA Grapalat" w:cs="Arial"/>
          <w:sz w:val="20"/>
          <w:szCs w:val="20"/>
          <w:lang w:val="es-ES"/>
        </w:rPr>
        <w:t>2</w:t>
      </w:r>
      <w:r w:rsidRPr="00AE2768">
        <w:rPr>
          <w:rFonts w:ascii="GHEA Grapalat" w:hAnsi="GHEA Grapalat" w:cs="Arial"/>
          <w:sz w:val="20"/>
          <w:szCs w:val="20"/>
          <w:lang w:val="es-ES"/>
        </w:rPr>
        <w:t>»*</w:t>
      </w:r>
      <w:proofErr w:type="gram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ծածկագրով</w:t>
      </w:r>
      <w:proofErr w:type="spellEnd"/>
      <w:r w:rsidRPr="00AE2768">
        <w:rPr>
          <w:rFonts w:ascii="GHEA Grapalat" w:hAnsi="GHEA Grapalat" w:cs="Arial"/>
          <w:sz w:val="20"/>
          <w:szCs w:val="20"/>
          <w:lang w:val="es-ES"/>
        </w:rPr>
        <w:t xml:space="preserve"> </w:t>
      </w:r>
      <w:proofErr w:type="spellStart"/>
      <w:r w:rsidR="006340CB">
        <w:rPr>
          <w:rFonts w:ascii="GHEA Grapalat" w:hAnsi="GHEA Grapalat" w:cs="Arial"/>
          <w:sz w:val="20"/>
          <w:szCs w:val="20"/>
          <w:lang w:val="es-ES"/>
        </w:rPr>
        <w:t>գնանշման</w:t>
      </w:r>
      <w:proofErr w:type="spellEnd"/>
      <w:r w:rsidR="006340CB">
        <w:rPr>
          <w:rFonts w:ascii="GHEA Grapalat" w:hAnsi="GHEA Grapalat" w:cs="Arial"/>
          <w:sz w:val="20"/>
          <w:szCs w:val="20"/>
          <w:lang w:val="es-ES"/>
        </w:rPr>
        <w:t xml:space="preserve"> </w:t>
      </w:r>
      <w:proofErr w:type="spellStart"/>
      <w:r w:rsidR="006340CB">
        <w:rPr>
          <w:rFonts w:ascii="GHEA Grapalat" w:hAnsi="GHEA Grapalat" w:cs="Arial"/>
          <w:sz w:val="20"/>
          <w:szCs w:val="20"/>
          <w:lang w:val="es-ES"/>
        </w:rPr>
        <w:t>հարցման</w:t>
      </w:r>
      <w:proofErr w:type="spellEnd"/>
      <w:r w:rsidR="006340CB">
        <w:rPr>
          <w:rFonts w:ascii="GHEA Grapalat" w:hAnsi="GHEA Grapalat" w:cs="Arial"/>
          <w:sz w:val="20"/>
          <w:szCs w:val="20"/>
          <w:lang w:val="es-ES"/>
        </w:rPr>
        <w:t xml:space="preserve"> </w:t>
      </w:r>
      <w:proofErr w:type="spellStart"/>
      <w:r w:rsidR="006340CB">
        <w:rPr>
          <w:rFonts w:ascii="GHEA Grapalat" w:hAnsi="GHEA Grapalat" w:cs="Arial"/>
          <w:sz w:val="20"/>
          <w:szCs w:val="20"/>
          <w:lang w:val="es-ES"/>
        </w:rPr>
        <w:t>ընթացակարգ</w:t>
      </w:r>
      <w:r w:rsidRPr="00AE2768">
        <w:rPr>
          <w:rFonts w:ascii="GHEA Grapalat" w:hAnsi="GHEA Grapalat" w:cs="Arial"/>
          <w:sz w:val="20"/>
          <w:szCs w:val="20"/>
          <w:lang w:val="es-ES"/>
        </w:rPr>
        <w:t>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հրավերը</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այդ</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թվում</w:t>
      </w:r>
      <w:proofErr w:type="spellEnd"/>
      <w:r w:rsidRPr="00AE2768">
        <w:rPr>
          <w:rFonts w:ascii="GHEA Grapalat" w:hAnsi="GHEA Grapalat" w:cs="Arial"/>
          <w:sz w:val="20"/>
          <w:szCs w:val="20"/>
          <w:lang w:val="es-ES"/>
        </w:rPr>
        <w:t xml:space="preserve"> </w:t>
      </w:r>
      <w:proofErr w:type="spellStart"/>
      <w:proofErr w:type="gramStart"/>
      <w:r w:rsidRPr="00AE2768">
        <w:rPr>
          <w:rFonts w:ascii="GHEA Grapalat" w:hAnsi="GHEA Grapalat" w:cs="Arial"/>
          <w:sz w:val="20"/>
          <w:szCs w:val="20"/>
          <w:lang w:val="es-ES"/>
        </w:rPr>
        <w:t>կնքվելիք</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պայմանագրի</w:t>
      </w:r>
      <w:proofErr w:type="spellEnd"/>
      <w:proofErr w:type="gramEnd"/>
      <w:r w:rsidRPr="00AE2768">
        <w:rPr>
          <w:rFonts w:ascii="GHEA Grapalat" w:hAnsi="GHEA Grapalat" w:cs="Arial"/>
          <w:sz w:val="20"/>
          <w:szCs w:val="20"/>
          <w:lang w:val="es-ES"/>
        </w:rPr>
        <w:t xml:space="preserve"> </w:t>
      </w:r>
      <w:proofErr w:type="spellStart"/>
      <w:proofErr w:type="gramStart"/>
      <w:r w:rsidRPr="00AE2768">
        <w:rPr>
          <w:rFonts w:ascii="GHEA Grapalat" w:hAnsi="GHEA Grapalat" w:cs="Arial"/>
          <w:sz w:val="20"/>
          <w:szCs w:val="20"/>
          <w:lang w:val="es-ES"/>
        </w:rPr>
        <w:t>նախագիծը</w:t>
      </w:r>
      <w:proofErr w:type="spellEnd"/>
      <w:r w:rsidRPr="00AE2768">
        <w:rPr>
          <w:rFonts w:ascii="GHEA Grapalat" w:hAnsi="GHEA Grapalat" w:cs="Arial"/>
          <w:lang w:val="hy-AM"/>
        </w:rPr>
        <w:t xml:space="preserve">, </w:t>
      </w:r>
      <w:r w:rsidRPr="00AE2768">
        <w:rPr>
          <w:rFonts w:ascii="GHEA Grapalat" w:hAnsi="GHEA Grapalat"/>
          <w:sz w:val="20"/>
          <w:u w:val="single"/>
          <w:lang w:val="hy-AM"/>
        </w:rPr>
        <w:t xml:space="preserve">  </w:t>
      </w:r>
      <w:proofErr w:type="gramEnd"/>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 xml:space="preserve">-ն </w:t>
      </w:r>
      <w:proofErr w:type="spellStart"/>
      <w:r w:rsidRPr="00AE2768">
        <w:rPr>
          <w:rFonts w:ascii="GHEA Grapalat" w:hAnsi="GHEA Grapalat" w:cs="Arial"/>
          <w:sz w:val="20"/>
          <w:szCs w:val="20"/>
          <w:lang w:val="es-ES"/>
        </w:rPr>
        <w:t>առաջարկում</w:t>
      </w:r>
      <w:proofErr w:type="spellEnd"/>
      <w:r w:rsidRPr="00AE2768">
        <w:rPr>
          <w:rFonts w:ascii="GHEA Grapalat" w:hAnsi="GHEA Grapalat" w:cs="Arial"/>
          <w:sz w:val="20"/>
          <w:szCs w:val="20"/>
          <w:lang w:val="es-ES"/>
        </w:rPr>
        <w:t xml:space="preserve"> է</w:t>
      </w:r>
      <w:r w:rsidRPr="00AE2768">
        <w:rPr>
          <w:rFonts w:ascii="GHEA Grapalat" w:hAnsi="GHEA Grapalat" w:cs="Arial"/>
          <w:lang w:val="hy-AM"/>
        </w:rPr>
        <w:t xml:space="preserve">   </w:t>
      </w:r>
    </w:p>
    <w:p w14:paraId="7A5ABFDC" w14:textId="0CFEE52D" w:rsidR="00886C13" w:rsidRPr="00116D2B" w:rsidRDefault="00886C13" w:rsidP="00886C13">
      <w:pPr>
        <w:ind w:firstLine="567"/>
        <w:jc w:val="both"/>
        <w:rPr>
          <w:rFonts w:ascii="GHEA Grapalat" w:hAnsi="GHEA Grapalat" w:cs="Arial"/>
          <w:lang w:val="hy-AM"/>
        </w:rPr>
      </w:pPr>
      <w:bookmarkStart w:id="7" w:name="_Hlk23147299"/>
      <w:r w:rsidRPr="00AE2768">
        <w:rPr>
          <w:rFonts w:ascii="GHEA Grapalat" w:hAnsi="GHEA Grapalat" w:cs="Sylfaen"/>
          <w:vertAlign w:val="superscript"/>
          <w:lang w:val="hy-AM"/>
        </w:rPr>
        <w:t xml:space="preserve">                                                                                    </w:t>
      </w:r>
      <w:r w:rsidR="00116D2B" w:rsidRPr="00116D2B">
        <w:rPr>
          <w:rFonts w:ascii="GHEA Grapalat" w:hAnsi="GHEA Grapalat" w:cs="Sylfaen"/>
          <w:vertAlign w:val="superscript"/>
          <w:lang w:val="hy-AM"/>
        </w:rPr>
        <w:t xml:space="preserve"> </w:t>
      </w:r>
      <w:r w:rsidR="00116D2B" w:rsidRPr="00ED7D07">
        <w:rPr>
          <w:rFonts w:ascii="GHEA Grapalat" w:hAnsi="GHEA Grapalat" w:cs="Sylfaen"/>
          <w:vertAlign w:val="superscript"/>
          <w:lang w:val="hy-AM"/>
        </w:rPr>
        <w:t xml:space="preserve">                                                     </w:t>
      </w:r>
      <w:r w:rsidRPr="00AE2768">
        <w:rPr>
          <w:rFonts w:ascii="GHEA Grapalat" w:hAnsi="GHEA Grapalat" w:cs="Sylfaen"/>
          <w:vertAlign w:val="superscript"/>
          <w:lang w:val="hy-AM"/>
        </w:rPr>
        <w:t xml:space="preserve"> մասնակցի անվանումը</w:t>
      </w:r>
    </w:p>
    <w:bookmarkEnd w:id="7"/>
    <w:p w14:paraId="067F6611" w14:textId="77777777" w:rsidR="00886C13" w:rsidRPr="00AE2768" w:rsidRDefault="00886C13" w:rsidP="00886C13">
      <w:pPr>
        <w:jc w:val="both"/>
        <w:rPr>
          <w:rFonts w:ascii="GHEA Grapalat" w:hAnsi="GHEA Grapalat"/>
          <w:sz w:val="20"/>
          <w:lang w:val="hy-AM"/>
        </w:rPr>
      </w:pPr>
      <w:proofErr w:type="spellStart"/>
      <w:r w:rsidRPr="00AE2768">
        <w:rPr>
          <w:rFonts w:ascii="GHEA Grapalat" w:hAnsi="GHEA Grapalat" w:cs="Arial"/>
          <w:sz w:val="20"/>
          <w:szCs w:val="20"/>
          <w:lang w:val="es-ES"/>
        </w:rPr>
        <w:t>պայմանագիրը</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կատարել</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ներքոհիշյալ</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ընդհանուր</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գներով</w:t>
      </w:r>
      <w:proofErr w:type="spellEnd"/>
      <w:r w:rsidRPr="00AE2768">
        <w:rPr>
          <w:rFonts w:ascii="GHEA Grapalat" w:hAnsi="GHEA Grapalat" w:cs="Arial"/>
          <w:sz w:val="20"/>
          <w:szCs w:val="20"/>
          <w:lang w:val="es-ES"/>
        </w:rPr>
        <w:t>.</w:t>
      </w:r>
    </w:p>
    <w:p w14:paraId="1DF797CE" w14:textId="77777777" w:rsidR="00116D2B" w:rsidRPr="00AE2768" w:rsidRDefault="00116D2B" w:rsidP="00116D2B">
      <w:pPr>
        <w:jc w:val="both"/>
        <w:rPr>
          <w:rFonts w:ascii="GHEA Grapalat" w:hAnsi="GHEA Grapalat"/>
          <w:sz w:val="20"/>
          <w:lang w:val="hy-AM"/>
        </w:rPr>
      </w:pPr>
    </w:p>
    <w:p w14:paraId="3E876E23" w14:textId="77777777" w:rsidR="00116D2B" w:rsidRPr="00AE2768" w:rsidRDefault="00116D2B" w:rsidP="00116D2B">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 xml:space="preserve">ՀՀ </w:t>
      </w:r>
      <w:proofErr w:type="spellStart"/>
      <w:r w:rsidRPr="00AE2768">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116D2B" w:rsidRPr="002653E2" w14:paraId="5B07A22F" w14:textId="77777777" w:rsidTr="00854335">
        <w:trPr>
          <w:cantSplit/>
          <w:trHeight w:val="916"/>
          <w:jc w:val="center"/>
        </w:trPr>
        <w:tc>
          <w:tcPr>
            <w:tcW w:w="1136" w:type="dxa"/>
            <w:tcBorders>
              <w:top w:val="single" w:sz="4" w:space="0" w:color="auto"/>
              <w:left w:val="single" w:sz="4" w:space="0" w:color="auto"/>
              <w:right w:val="single" w:sz="4" w:space="0" w:color="auto"/>
            </w:tcBorders>
            <w:vAlign w:val="center"/>
          </w:tcPr>
          <w:p w14:paraId="6C99064F" w14:textId="77777777" w:rsidR="00116D2B" w:rsidRPr="00AE2768" w:rsidRDefault="00116D2B" w:rsidP="00854335">
            <w:pPr>
              <w:jc w:val="center"/>
              <w:rPr>
                <w:rFonts w:ascii="GHEA Grapalat" w:hAnsi="GHEA Grapalat"/>
                <w:b/>
                <w:bCs/>
                <w:sz w:val="16"/>
                <w:szCs w:val="18"/>
                <w:lang w:val="es-ES"/>
              </w:rPr>
            </w:pPr>
            <w:proofErr w:type="spellStart"/>
            <w:r w:rsidRPr="00AE2768">
              <w:rPr>
                <w:rFonts w:ascii="GHEA Grapalat" w:hAnsi="GHEA Grapalat"/>
                <w:b/>
                <w:bCs/>
                <w:sz w:val="16"/>
                <w:szCs w:val="18"/>
                <w:lang w:val="es-ES"/>
              </w:rPr>
              <w:t>Չափա</w:t>
            </w:r>
            <w:proofErr w:type="spellEnd"/>
            <w:r w:rsidRPr="00AE2768">
              <w:rPr>
                <w:rFonts w:ascii="GHEA Grapalat" w:hAnsi="GHEA Grapalat"/>
                <w:b/>
                <w:bCs/>
                <w:sz w:val="16"/>
                <w:szCs w:val="18"/>
                <w:lang w:val="es-ES"/>
              </w:rPr>
              <w:t>-</w:t>
            </w:r>
          </w:p>
          <w:p w14:paraId="4593FD7C" w14:textId="77777777" w:rsidR="00116D2B" w:rsidRPr="00AE2768" w:rsidRDefault="00116D2B" w:rsidP="00854335">
            <w:pPr>
              <w:jc w:val="center"/>
              <w:rPr>
                <w:rFonts w:ascii="GHEA Grapalat" w:hAnsi="GHEA Grapalat"/>
                <w:b/>
                <w:bCs/>
                <w:sz w:val="16"/>
                <w:lang w:val="es-ES"/>
              </w:rPr>
            </w:pPr>
            <w:proofErr w:type="spellStart"/>
            <w:r w:rsidRPr="00AE2768">
              <w:rPr>
                <w:rFonts w:ascii="GHEA Grapalat" w:hAnsi="GHEA Grapalat"/>
                <w:b/>
                <w:bCs/>
                <w:sz w:val="16"/>
                <w:szCs w:val="18"/>
                <w:lang w:val="es-ES"/>
              </w:rPr>
              <w:t>բաժինների</w:t>
            </w:r>
            <w:proofErr w:type="spellEnd"/>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59705064" w14:textId="77777777" w:rsidR="00116D2B" w:rsidRPr="00AE2768" w:rsidRDefault="00116D2B" w:rsidP="00854335">
            <w:pPr>
              <w:jc w:val="center"/>
              <w:rPr>
                <w:rFonts w:ascii="GHEA Grapalat" w:hAnsi="GHEA Grapalat"/>
                <w:b/>
                <w:bCs/>
                <w:sz w:val="16"/>
                <w:szCs w:val="18"/>
                <w:lang w:val="es-ES"/>
              </w:rPr>
            </w:pPr>
            <w:proofErr w:type="spellStart"/>
            <w:r w:rsidRPr="00AE2768">
              <w:rPr>
                <w:rFonts w:ascii="GHEA Grapalat" w:hAnsi="GHEA Grapalat"/>
                <w:b/>
                <w:bCs/>
                <w:sz w:val="16"/>
                <w:szCs w:val="18"/>
                <w:lang w:val="es-ES"/>
              </w:rPr>
              <w:t>Ապրանքի</w:t>
            </w:r>
            <w:proofErr w:type="spellEnd"/>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44C8FE12" w14:textId="77777777" w:rsidR="00116D2B" w:rsidRDefault="00116D2B" w:rsidP="00854335">
            <w:pPr>
              <w:jc w:val="center"/>
              <w:rPr>
                <w:rFonts w:ascii="GHEA Grapalat" w:hAnsi="GHEA Grapalat"/>
                <w:b/>
                <w:bCs/>
                <w:sz w:val="16"/>
                <w:szCs w:val="18"/>
                <w:lang w:val="hy-AM"/>
              </w:rPr>
            </w:pPr>
            <w:r>
              <w:rPr>
                <w:rFonts w:ascii="GHEA Grapalat" w:hAnsi="GHEA Grapalat"/>
                <w:b/>
                <w:bCs/>
                <w:sz w:val="16"/>
                <w:szCs w:val="18"/>
                <w:lang w:val="hy-AM"/>
              </w:rPr>
              <w:t>Ա</w:t>
            </w:r>
            <w:proofErr w:type="spellStart"/>
            <w:r w:rsidRPr="00AE2768">
              <w:rPr>
                <w:rFonts w:ascii="GHEA Grapalat" w:hAnsi="GHEA Grapalat"/>
                <w:b/>
                <w:bCs/>
                <w:sz w:val="16"/>
                <w:szCs w:val="18"/>
                <w:lang w:val="es-ES"/>
              </w:rPr>
              <w:t>րժեք</w:t>
            </w:r>
            <w:proofErr w:type="spellEnd"/>
          </w:p>
          <w:p w14:paraId="6DC7C809" w14:textId="77777777" w:rsidR="00116D2B" w:rsidRPr="00C41159" w:rsidRDefault="00116D2B" w:rsidP="00854335">
            <w:pPr>
              <w:jc w:val="center"/>
              <w:rPr>
                <w:rFonts w:ascii="GHEA Grapalat" w:hAnsi="GHEA Grapalat" w:cs="Sylfaen"/>
                <w:sz w:val="16"/>
                <w:szCs w:val="16"/>
                <w:lang w:val="hy-AM"/>
              </w:rPr>
            </w:pPr>
            <w:r w:rsidRPr="00C41159">
              <w:rPr>
                <w:rFonts w:ascii="GHEA Grapalat" w:hAnsi="GHEA Grapalat" w:cs="Sylfaen"/>
                <w:sz w:val="16"/>
                <w:szCs w:val="16"/>
                <w:lang w:val="af-ZA"/>
              </w:rPr>
              <w:t>(ինքնարժեքի և կանխատեսվող շահույթի հանրագումարը)</w:t>
            </w:r>
          </w:p>
          <w:p w14:paraId="2451F6C2" w14:textId="77777777" w:rsidR="00116D2B" w:rsidRPr="00AE2768" w:rsidRDefault="00116D2B" w:rsidP="00854335">
            <w:pPr>
              <w:jc w:val="center"/>
              <w:rPr>
                <w:rFonts w:ascii="GHEA Grapalat" w:hAnsi="GHEA Grapalat"/>
                <w:b/>
                <w:bCs/>
                <w:sz w:val="16"/>
                <w:szCs w:val="18"/>
                <w:lang w:val="es-ES"/>
              </w:rPr>
            </w:pPr>
            <w:r w:rsidRPr="00AE2768">
              <w:rPr>
                <w:rFonts w:ascii="GHEA Grapalat" w:hAnsi="GHEA Grapalat"/>
                <w:b/>
                <w:bCs/>
                <w:sz w:val="16"/>
                <w:szCs w:val="18"/>
                <w:lang w:val="es-ES"/>
              </w:rPr>
              <w:t>/</w:t>
            </w:r>
            <w:proofErr w:type="spellStart"/>
            <w:r w:rsidRPr="00AE2768">
              <w:rPr>
                <w:rFonts w:ascii="GHEA Grapalat" w:hAnsi="GHEA Grapalat"/>
                <w:b/>
                <w:bCs/>
                <w:sz w:val="16"/>
                <w:szCs w:val="18"/>
                <w:lang w:val="es-ES"/>
              </w:rPr>
              <w:t>տառերով</w:t>
            </w:r>
            <w:proofErr w:type="spellEnd"/>
            <w:r w:rsidRPr="00AE2768">
              <w:rPr>
                <w:rFonts w:ascii="GHEA Grapalat" w:hAnsi="GHEA Grapalat"/>
                <w:b/>
                <w:bCs/>
                <w:sz w:val="16"/>
                <w:szCs w:val="18"/>
                <w:lang w:val="es-ES"/>
              </w:rPr>
              <w:t xml:space="preserve"> և </w:t>
            </w:r>
            <w:proofErr w:type="spellStart"/>
            <w:r w:rsidRPr="00AE2768">
              <w:rPr>
                <w:rFonts w:ascii="GHEA Grapalat" w:hAnsi="GHEA Grapalat"/>
                <w:b/>
                <w:bCs/>
                <w:sz w:val="16"/>
                <w:szCs w:val="18"/>
                <w:lang w:val="es-ES"/>
              </w:rPr>
              <w:t>թվերով</w:t>
            </w:r>
            <w:proofErr w:type="spellEnd"/>
            <w:r w:rsidRPr="00AE2768">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7774431F" w14:textId="77777777" w:rsidR="00116D2B" w:rsidRPr="00AE2768" w:rsidRDefault="00116D2B" w:rsidP="00854335">
            <w:pPr>
              <w:jc w:val="center"/>
              <w:rPr>
                <w:rFonts w:ascii="GHEA Grapalat" w:hAnsi="GHEA Grapalat"/>
                <w:b/>
                <w:bCs/>
                <w:sz w:val="16"/>
                <w:szCs w:val="18"/>
                <w:lang w:val="es-ES"/>
              </w:rPr>
            </w:pPr>
            <w:r w:rsidRPr="00AE2768">
              <w:rPr>
                <w:rFonts w:ascii="GHEA Grapalat" w:hAnsi="GHEA Grapalat"/>
                <w:b/>
                <w:bCs/>
                <w:sz w:val="16"/>
                <w:szCs w:val="18"/>
                <w:lang w:val="es-ES"/>
              </w:rPr>
              <w:t>ԱԱՀ**</w:t>
            </w:r>
          </w:p>
          <w:p w14:paraId="423FE383" w14:textId="77777777" w:rsidR="00116D2B" w:rsidRPr="00AE2768" w:rsidRDefault="00116D2B" w:rsidP="00854335">
            <w:pPr>
              <w:jc w:val="center"/>
              <w:rPr>
                <w:rFonts w:ascii="GHEA Grapalat" w:hAnsi="GHEA Grapalat"/>
                <w:b/>
                <w:bCs/>
                <w:sz w:val="16"/>
                <w:szCs w:val="18"/>
                <w:lang w:val="es-ES"/>
              </w:rPr>
            </w:pPr>
            <w:r w:rsidRPr="00AE2768">
              <w:rPr>
                <w:rFonts w:ascii="GHEA Grapalat" w:hAnsi="GHEA Grapalat"/>
                <w:b/>
                <w:bCs/>
                <w:sz w:val="16"/>
                <w:szCs w:val="18"/>
                <w:lang w:val="es-ES"/>
              </w:rPr>
              <w:t>/</w:t>
            </w:r>
            <w:proofErr w:type="spellStart"/>
            <w:r w:rsidRPr="00AE2768">
              <w:rPr>
                <w:rFonts w:ascii="GHEA Grapalat" w:hAnsi="GHEA Grapalat"/>
                <w:b/>
                <w:bCs/>
                <w:sz w:val="16"/>
                <w:szCs w:val="18"/>
                <w:lang w:val="es-ES"/>
              </w:rPr>
              <w:t>տառերով</w:t>
            </w:r>
            <w:proofErr w:type="spellEnd"/>
            <w:r w:rsidRPr="00AE2768">
              <w:rPr>
                <w:rFonts w:ascii="GHEA Grapalat" w:hAnsi="GHEA Grapalat"/>
                <w:b/>
                <w:bCs/>
                <w:sz w:val="16"/>
                <w:szCs w:val="18"/>
                <w:lang w:val="es-ES"/>
              </w:rPr>
              <w:t xml:space="preserve"> և </w:t>
            </w:r>
            <w:proofErr w:type="spellStart"/>
            <w:r w:rsidRPr="00AE2768">
              <w:rPr>
                <w:rFonts w:ascii="GHEA Grapalat" w:hAnsi="GHEA Grapalat"/>
                <w:b/>
                <w:bCs/>
                <w:sz w:val="16"/>
                <w:szCs w:val="18"/>
                <w:lang w:val="es-ES"/>
              </w:rPr>
              <w:t>թվերով</w:t>
            </w:r>
            <w:proofErr w:type="spellEnd"/>
            <w:r w:rsidRPr="00AE2768">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2807FE1F" w14:textId="77777777" w:rsidR="00116D2B" w:rsidRPr="00AE2768" w:rsidRDefault="00116D2B" w:rsidP="00854335">
            <w:pPr>
              <w:jc w:val="center"/>
              <w:rPr>
                <w:rFonts w:ascii="GHEA Grapalat" w:hAnsi="GHEA Grapalat"/>
                <w:b/>
                <w:bCs/>
                <w:sz w:val="16"/>
                <w:szCs w:val="18"/>
                <w:lang w:val="es-ES"/>
              </w:rPr>
            </w:pPr>
            <w:proofErr w:type="spellStart"/>
            <w:r w:rsidRPr="00AE2768">
              <w:rPr>
                <w:rFonts w:ascii="GHEA Grapalat" w:hAnsi="GHEA Grapalat"/>
                <w:b/>
                <w:bCs/>
                <w:sz w:val="16"/>
                <w:szCs w:val="18"/>
                <w:lang w:val="es-ES"/>
              </w:rPr>
              <w:t>Ընդհանուր</w:t>
            </w:r>
            <w:proofErr w:type="spellEnd"/>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գինը</w:t>
            </w:r>
            <w:proofErr w:type="spellEnd"/>
          </w:p>
          <w:p w14:paraId="55ACA375" w14:textId="77777777" w:rsidR="00116D2B" w:rsidRPr="00AE2768" w:rsidRDefault="00116D2B" w:rsidP="00854335">
            <w:pPr>
              <w:jc w:val="center"/>
              <w:rPr>
                <w:rFonts w:ascii="GHEA Grapalat" w:hAnsi="GHEA Grapalat"/>
                <w:b/>
                <w:bCs/>
                <w:sz w:val="16"/>
                <w:szCs w:val="18"/>
                <w:lang w:val="es-ES"/>
              </w:rPr>
            </w:pPr>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տառերով</w:t>
            </w:r>
            <w:proofErr w:type="spellEnd"/>
            <w:r w:rsidRPr="00AE2768">
              <w:rPr>
                <w:rFonts w:ascii="GHEA Grapalat" w:hAnsi="GHEA Grapalat"/>
                <w:b/>
                <w:bCs/>
                <w:sz w:val="16"/>
                <w:szCs w:val="18"/>
                <w:lang w:val="es-ES"/>
              </w:rPr>
              <w:t xml:space="preserve"> և </w:t>
            </w:r>
            <w:proofErr w:type="spellStart"/>
            <w:r w:rsidRPr="00AE2768">
              <w:rPr>
                <w:rFonts w:ascii="GHEA Grapalat" w:hAnsi="GHEA Grapalat"/>
                <w:b/>
                <w:bCs/>
                <w:sz w:val="16"/>
                <w:szCs w:val="18"/>
                <w:lang w:val="es-ES"/>
              </w:rPr>
              <w:t>թվերով</w:t>
            </w:r>
            <w:proofErr w:type="spellEnd"/>
            <w:r w:rsidRPr="00AE2768">
              <w:rPr>
                <w:rFonts w:ascii="GHEA Grapalat" w:hAnsi="GHEA Grapalat"/>
                <w:b/>
                <w:bCs/>
                <w:sz w:val="16"/>
                <w:szCs w:val="18"/>
                <w:lang w:val="es-ES"/>
              </w:rPr>
              <w:t>/</w:t>
            </w:r>
          </w:p>
        </w:tc>
      </w:tr>
      <w:tr w:rsidR="00116D2B" w:rsidRPr="00AE2768" w14:paraId="42711411" w14:textId="77777777" w:rsidTr="0085433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EE5C761" w14:textId="77777777" w:rsidR="00116D2B" w:rsidRPr="00AE2768" w:rsidRDefault="00116D2B" w:rsidP="00854335">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01EBA10" w14:textId="77777777" w:rsidR="00116D2B" w:rsidRPr="00AE2768" w:rsidRDefault="00116D2B" w:rsidP="00854335">
            <w:pPr>
              <w:jc w:val="center"/>
              <w:rPr>
                <w:rFonts w:ascii="GHEA Grapalat" w:hAnsi="GHEA Grapalat"/>
                <w:b/>
                <w:i/>
                <w:sz w:val="16"/>
                <w:lang w:val="es-ES"/>
              </w:rPr>
            </w:pPr>
            <w:r w:rsidRPr="00AE2768">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15D4F240" w14:textId="77777777" w:rsidR="00116D2B" w:rsidRPr="00AE2768" w:rsidRDefault="00116D2B" w:rsidP="00854335">
            <w:pPr>
              <w:jc w:val="center"/>
              <w:rPr>
                <w:rFonts w:ascii="GHEA Grapalat" w:hAnsi="GHEA Grapalat"/>
                <w:i/>
                <w:sz w:val="16"/>
                <w:lang w:val="es-ES"/>
              </w:rPr>
            </w:pPr>
            <w:r w:rsidRPr="00AE2768">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255E2D16" w14:textId="77777777" w:rsidR="00116D2B" w:rsidRPr="00885B93" w:rsidRDefault="00116D2B" w:rsidP="00854335">
            <w:pPr>
              <w:jc w:val="center"/>
              <w:rPr>
                <w:rFonts w:ascii="GHEA Grapalat" w:hAnsi="GHEA Grapalat"/>
                <w:i/>
                <w:sz w:val="16"/>
                <w:lang w:val="hy-AM"/>
              </w:rPr>
            </w:pPr>
            <w:r>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8F4626F" w14:textId="77777777" w:rsidR="00116D2B" w:rsidRPr="00AE2768" w:rsidRDefault="00116D2B" w:rsidP="00854335">
            <w:pPr>
              <w:jc w:val="center"/>
              <w:rPr>
                <w:rFonts w:ascii="GHEA Grapalat" w:hAnsi="GHEA Grapalat"/>
                <w:i/>
                <w:sz w:val="16"/>
                <w:lang w:val="es-ES"/>
              </w:rPr>
            </w:pPr>
            <w:r>
              <w:rPr>
                <w:rFonts w:ascii="GHEA Grapalat" w:hAnsi="GHEA Grapalat"/>
                <w:b/>
                <w:i/>
                <w:sz w:val="16"/>
                <w:lang w:val="hy-AM"/>
              </w:rPr>
              <w:t>5</w:t>
            </w:r>
            <w:r w:rsidRPr="00AE2768">
              <w:rPr>
                <w:rFonts w:ascii="GHEA Grapalat" w:hAnsi="GHEA Grapalat"/>
                <w:b/>
                <w:i/>
                <w:sz w:val="16"/>
                <w:lang w:val="es-ES"/>
              </w:rPr>
              <w:t>=3+4</w:t>
            </w:r>
          </w:p>
        </w:tc>
      </w:tr>
      <w:tr w:rsidR="00116D2B" w:rsidRPr="002653E2" w14:paraId="106D4E2D" w14:textId="77777777" w:rsidTr="0085433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71B9E8E" w14:textId="77777777" w:rsidR="00116D2B" w:rsidRPr="00AE2768" w:rsidRDefault="00116D2B" w:rsidP="00854335">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99E60E9" w14:textId="77777777" w:rsidR="00116D2B" w:rsidRPr="00AE2768" w:rsidRDefault="00116D2B" w:rsidP="00854335">
            <w:pPr>
              <w:rPr>
                <w:rFonts w:ascii="GHEA Grapalat" w:hAnsi="GHEA Grapalat"/>
                <w:sz w:val="18"/>
                <w:lang w:val="es-ES"/>
              </w:rPr>
            </w:pPr>
            <w:r w:rsidRPr="00AE2768">
              <w:rPr>
                <w:rFonts w:ascii="GHEA Grapalat" w:hAnsi="GHEA Grapalat"/>
                <w:sz w:val="20"/>
                <w:u w:val="single"/>
                <w:vertAlign w:val="subscript"/>
                <w:lang w:val="es-ES"/>
              </w:rPr>
              <w:t>&lt;&lt;</w:t>
            </w:r>
            <w:proofErr w:type="spellStart"/>
            <w:r w:rsidRPr="00AE2768">
              <w:rPr>
                <w:rFonts w:ascii="GHEA Grapalat" w:hAnsi="GHEA Grapalat"/>
                <w:sz w:val="20"/>
                <w:u w:val="single"/>
                <w:vertAlign w:val="subscript"/>
                <w:lang w:val="es-ES"/>
              </w:rPr>
              <w:t>Գնման</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առարկայի</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չափաբաժնի</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անվանում</w:t>
            </w:r>
            <w:proofErr w:type="spellEnd"/>
            <w:r w:rsidRPr="00AE2768">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5BF8B4BE" w14:textId="77777777" w:rsidR="00116D2B" w:rsidRPr="00AE2768" w:rsidRDefault="00116D2B" w:rsidP="00854335">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6F3ABEA7" w14:textId="77777777" w:rsidR="00116D2B" w:rsidRPr="00AE2768" w:rsidRDefault="00116D2B" w:rsidP="00854335">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3BB10082" w14:textId="77777777" w:rsidR="00116D2B" w:rsidRPr="00AE2768" w:rsidRDefault="00116D2B" w:rsidP="00854335">
            <w:pPr>
              <w:jc w:val="center"/>
              <w:rPr>
                <w:rFonts w:ascii="GHEA Grapalat" w:hAnsi="GHEA Grapalat"/>
                <w:lang w:val="es-ES"/>
              </w:rPr>
            </w:pPr>
          </w:p>
        </w:tc>
      </w:tr>
      <w:tr w:rsidR="00116D2B" w:rsidRPr="002653E2" w14:paraId="1DFE18B3" w14:textId="77777777" w:rsidTr="0085433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C5CCABF" w14:textId="77777777" w:rsidR="00116D2B" w:rsidRPr="00AE2768" w:rsidRDefault="00116D2B" w:rsidP="00854335">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EDAD648" w14:textId="77777777" w:rsidR="00116D2B" w:rsidRPr="00AE2768" w:rsidRDefault="00116D2B" w:rsidP="00854335">
            <w:pPr>
              <w:rPr>
                <w:rFonts w:ascii="GHEA Grapalat" w:hAnsi="GHEA Grapalat"/>
                <w:sz w:val="18"/>
                <w:lang w:val="es-ES"/>
              </w:rPr>
            </w:pPr>
            <w:r w:rsidRPr="00AE2768">
              <w:rPr>
                <w:rFonts w:ascii="GHEA Grapalat" w:hAnsi="GHEA Grapalat"/>
                <w:sz w:val="20"/>
                <w:u w:val="single"/>
                <w:vertAlign w:val="subscript"/>
                <w:lang w:val="es-ES"/>
              </w:rPr>
              <w:t>&lt;&lt;</w:t>
            </w:r>
            <w:proofErr w:type="spellStart"/>
            <w:r w:rsidRPr="00AE2768">
              <w:rPr>
                <w:rFonts w:ascii="GHEA Grapalat" w:hAnsi="GHEA Grapalat"/>
                <w:sz w:val="20"/>
                <w:u w:val="single"/>
                <w:vertAlign w:val="subscript"/>
                <w:lang w:val="es-ES"/>
              </w:rPr>
              <w:t>Գնման</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առարկայի</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չափաբաժնի</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անվանում</w:t>
            </w:r>
            <w:proofErr w:type="spellEnd"/>
            <w:r w:rsidRPr="00AE2768">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4C5B5A47" w14:textId="77777777" w:rsidR="00116D2B" w:rsidRPr="00AE2768" w:rsidRDefault="00116D2B" w:rsidP="00854335">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67A332A1" w14:textId="77777777" w:rsidR="00116D2B" w:rsidRPr="00AE2768" w:rsidRDefault="00116D2B" w:rsidP="00854335">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7ADA2659" w14:textId="77777777" w:rsidR="00116D2B" w:rsidRPr="00AE2768" w:rsidRDefault="00116D2B" w:rsidP="00854335">
            <w:pPr>
              <w:rPr>
                <w:rFonts w:ascii="GHEA Grapalat" w:hAnsi="GHEA Grapalat"/>
                <w:lang w:val="es-ES"/>
              </w:rPr>
            </w:pPr>
          </w:p>
        </w:tc>
      </w:tr>
      <w:tr w:rsidR="00116D2B" w:rsidRPr="002653E2" w14:paraId="10189434" w14:textId="77777777" w:rsidTr="0085433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80641F3" w14:textId="77777777" w:rsidR="00116D2B" w:rsidRPr="00AE2768" w:rsidRDefault="00116D2B" w:rsidP="00854335">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31CE696" w14:textId="77777777" w:rsidR="00116D2B" w:rsidRPr="00AE2768" w:rsidRDefault="00116D2B" w:rsidP="00854335">
            <w:pPr>
              <w:rPr>
                <w:rFonts w:ascii="GHEA Grapalat" w:hAnsi="GHEA Grapalat"/>
                <w:sz w:val="18"/>
                <w:lang w:val="es-ES"/>
              </w:rPr>
            </w:pPr>
            <w:r w:rsidRPr="00AE2768">
              <w:rPr>
                <w:rFonts w:ascii="GHEA Grapalat" w:hAnsi="GHEA Grapalat"/>
                <w:sz w:val="20"/>
                <w:u w:val="single"/>
                <w:vertAlign w:val="subscript"/>
                <w:lang w:val="es-ES"/>
              </w:rPr>
              <w:t>&lt;&lt;</w:t>
            </w:r>
            <w:proofErr w:type="spellStart"/>
            <w:r w:rsidRPr="00AE2768">
              <w:rPr>
                <w:rFonts w:ascii="GHEA Grapalat" w:hAnsi="GHEA Grapalat"/>
                <w:sz w:val="20"/>
                <w:u w:val="single"/>
                <w:vertAlign w:val="subscript"/>
                <w:lang w:val="es-ES"/>
              </w:rPr>
              <w:t>Գնման</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առարկայի</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չափաբաժնի</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անվանում</w:t>
            </w:r>
            <w:proofErr w:type="spellEnd"/>
            <w:r w:rsidRPr="00AE2768">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66C6E421" w14:textId="77777777" w:rsidR="00116D2B" w:rsidRPr="00AE2768" w:rsidRDefault="00116D2B" w:rsidP="00854335">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72AA572" w14:textId="77777777" w:rsidR="00116D2B" w:rsidRPr="00AE2768" w:rsidRDefault="00116D2B" w:rsidP="00854335">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3A19EFFD" w14:textId="77777777" w:rsidR="00116D2B" w:rsidRPr="00AE2768" w:rsidRDefault="00116D2B" w:rsidP="00854335">
            <w:pPr>
              <w:jc w:val="center"/>
              <w:rPr>
                <w:rFonts w:ascii="GHEA Grapalat" w:hAnsi="GHEA Grapalat"/>
                <w:lang w:val="es-ES"/>
              </w:rPr>
            </w:pPr>
          </w:p>
        </w:tc>
      </w:tr>
      <w:tr w:rsidR="00116D2B" w:rsidRPr="00AE2768" w14:paraId="31B43BBF" w14:textId="77777777" w:rsidTr="0085433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9FA59D2" w14:textId="77777777" w:rsidR="00116D2B" w:rsidRPr="00AE2768" w:rsidRDefault="00116D2B" w:rsidP="00854335">
            <w:pPr>
              <w:jc w:val="center"/>
              <w:rPr>
                <w:rFonts w:ascii="GHEA Grapalat" w:hAnsi="GHEA Grapalat"/>
                <w:b/>
                <w:bCs/>
                <w:sz w:val="18"/>
                <w:lang w:val="es-ES"/>
              </w:rPr>
            </w:pPr>
            <w:r w:rsidRPr="00AE276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4549958" w14:textId="77777777" w:rsidR="00116D2B" w:rsidRPr="00AE2768" w:rsidRDefault="00116D2B" w:rsidP="00854335">
            <w:pPr>
              <w:rPr>
                <w:rFonts w:ascii="GHEA Grapalat" w:hAnsi="GHEA Grapalat"/>
                <w:sz w:val="18"/>
                <w:lang w:val="es-ES"/>
              </w:rPr>
            </w:pPr>
            <w:r w:rsidRPr="00AE276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C8B8675" w14:textId="77777777" w:rsidR="00116D2B" w:rsidRPr="00AE2768" w:rsidRDefault="00116D2B" w:rsidP="00854335">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FB206E6" w14:textId="77777777" w:rsidR="00116D2B" w:rsidRPr="00AE2768" w:rsidRDefault="00116D2B" w:rsidP="00854335">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6BBFA1EF" w14:textId="77777777" w:rsidR="00116D2B" w:rsidRPr="00AE2768" w:rsidRDefault="00116D2B" w:rsidP="00854335">
            <w:pPr>
              <w:jc w:val="center"/>
              <w:rPr>
                <w:rFonts w:ascii="GHEA Grapalat" w:hAnsi="GHEA Grapalat"/>
                <w:lang w:val="es-ES"/>
              </w:rPr>
            </w:pPr>
          </w:p>
        </w:tc>
      </w:tr>
      <w:tr w:rsidR="00116D2B" w:rsidRPr="00AE2768" w14:paraId="1C167427" w14:textId="77777777" w:rsidTr="0085433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A64D3D8" w14:textId="77777777" w:rsidR="00116D2B" w:rsidRPr="00AE2768" w:rsidRDefault="00116D2B" w:rsidP="00854335">
            <w:pPr>
              <w:jc w:val="center"/>
              <w:rPr>
                <w:rFonts w:ascii="GHEA Grapalat" w:hAnsi="GHEA Grapalat"/>
                <w:b/>
                <w:bCs/>
                <w:sz w:val="18"/>
                <w:lang w:val="es-ES"/>
              </w:rPr>
            </w:pPr>
            <w:r w:rsidRPr="00AE276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91FEDEB" w14:textId="77777777" w:rsidR="00116D2B" w:rsidRPr="00AE2768" w:rsidRDefault="00116D2B" w:rsidP="00854335">
            <w:pPr>
              <w:rPr>
                <w:rFonts w:ascii="GHEA Grapalat" w:hAnsi="GHEA Grapalat"/>
                <w:sz w:val="18"/>
                <w:lang w:val="es-ES"/>
              </w:rPr>
            </w:pPr>
            <w:r w:rsidRPr="00AE276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18F73228" w14:textId="77777777" w:rsidR="00116D2B" w:rsidRPr="00AE2768" w:rsidRDefault="00116D2B" w:rsidP="00854335">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5E4BDD94" w14:textId="77777777" w:rsidR="00116D2B" w:rsidRPr="00AE2768" w:rsidRDefault="00116D2B" w:rsidP="00854335">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1F8067AF" w14:textId="77777777" w:rsidR="00116D2B" w:rsidRPr="00AE2768" w:rsidRDefault="00116D2B" w:rsidP="00854335">
            <w:pPr>
              <w:jc w:val="center"/>
              <w:rPr>
                <w:rFonts w:ascii="GHEA Grapalat" w:hAnsi="GHEA Grapalat"/>
                <w:sz w:val="20"/>
                <w:lang w:val="es-ES"/>
              </w:rPr>
            </w:pPr>
          </w:p>
        </w:tc>
      </w:tr>
    </w:tbl>
    <w:p w14:paraId="2472ABE6" w14:textId="77777777" w:rsidR="00116D2B" w:rsidRPr="00AE2768" w:rsidRDefault="00116D2B" w:rsidP="00116D2B">
      <w:pPr>
        <w:rPr>
          <w:rFonts w:ascii="GHEA Grapalat" w:hAnsi="GHEA Grapalat"/>
          <w:sz w:val="18"/>
          <w:szCs w:val="18"/>
          <w:lang w:val="es-ES"/>
        </w:rPr>
      </w:pPr>
    </w:p>
    <w:p w14:paraId="5E396514" w14:textId="77777777" w:rsidR="00116D2B" w:rsidRPr="00AE2768" w:rsidRDefault="00116D2B" w:rsidP="00116D2B">
      <w:pPr>
        <w:rPr>
          <w:rFonts w:ascii="GHEA Grapalat" w:hAnsi="GHEA Grapalat"/>
          <w:sz w:val="18"/>
          <w:szCs w:val="18"/>
          <w:lang w:val="es-ES"/>
        </w:rPr>
      </w:pPr>
    </w:p>
    <w:p w14:paraId="3D7CD7A5" w14:textId="77777777" w:rsidR="00886C13" w:rsidRPr="00AE2768" w:rsidRDefault="00886C13" w:rsidP="00886C13">
      <w:pPr>
        <w:rPr>
          <w:rFonts w:ascii="GHEA Grapalat" w:hAnsi="GHEA Grapalat"/>
          <w:sz w:val="18"/>
          <w:szCs w:val="18"/>
          <w:lang w:val="es-ES"/>
        </w:rPr>
      </w:pPr>
    </w:p>
    <w:p w14:paraId="7969B78B" w14:textId="77777777" w:rsidR="00886C13" w:rsidRPr="00AE2768" w:rsidRDefault="00886C13" w:rsidP="00886C13">
      <w:pPr>
        <w:rPr>
          <w:rFonts w:ascii="GHEA Grapalat" w:hAnsi="GHEA Grapalat"/>
          <w:sz w:val="18"/>
          <w:szCs w:val="18"/>
          <w:lang w:val="es-ES"/>
        </w:rPr>
      </w:pPr>
    </w:p>
    <w:p w14:paraId="67B35132" w14:textId="77777777" w:rsidR="00886C13" w:rsidRPr="00AE2768" w:rsidRDefault="00886C13" w:rsidP="00886C13">
      <w:pPr>
        <w:rPr>
          <w:rFonts w:ascii="GHEA Grapalat" w:hAnsi="GHEA Grapalat"/>
          <w:sz w:val="18"/>
          <w:szCs w:val="18"/>
          <w:lang w:val="hy-AM"/>
        </w:rPr>
      </w:pPr>
    </w:p>
    <w:p w14:paraId="653ED530" w14:textId="77777777" w:rsidR="00886C13" w:rsidRPr="00AE2768" w:rsidRDefault="00886C13" w:rsidP="00886C13">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14:paraId="36856D1A" w14:textId="77777777" w:rsidR="00886C13" w:rsidRPr="00AE2768" w:rsidRDefault="00886C13" w:rsidP="00886C13">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14:paraId="37B7500B" w14:textId="77777777" w:rsidR="00886C13" w:rsidRPr="00AE2768" w:rsidRDefault="00886C13" w:rsidP="00886C13">
      <w:pPr>
        <w:jc w:val="right"/>
        <w:rPr>
          <w:rFonts w:ascii="GHEA Grapalat" w:hAnsi="GHEA Grapalat"/>
          <w:sz w:val="20"/>
          <w:lang w:val="hy-AM"/>
        </w:rPr>
      </w:pPr>
      <w:r w:rsidRPr="00AE2768">
        <w:rPr>
          <w:rFonts w:ascii="GHEA Grapalat" w:hAnsi="GHEA Grapalat"/>
          <w:sz w:val="20"/>
          <w:lang w:val="hy-AM"/>
        </w:rPr>
        <w:t xml:space="preserve">    </w:t>
      </w:r>
    </w:p>
    <w:p w14:paraId="0E86886C" w14:textId="77777777" w:rsidR="00886C13" w:rsidRPr="00AE2768" w:rsidRDefault="00886C13" w:rsidP="00886C13">
      <w:pPr>
        <w:jc w:val="right"/>
        <w:rPr>
          <w:rFonts w:ascii="GHEA Grapalat" w:hAnsi="GHEA Grapalat"/>
          <w:sz w:val="20"/>
          <w:lang w:val="hy-AM"/>
        </w:rPr>
      </w:pPr>
      <w:r w:rsidRPr="00AE2768">
        <w:rPr>
          <w:rFonts w:ascii="GHEA Grapalat" w:hAnsi="GHEA Grapalat"/>
          <w:sz w:val="20"/>
          <w:lang w:val="hy-AM"/>
        </w:rPr>
        <w:t>Կ. Տ.</w:t>
      </w:r>
      <w:r w:rsidRPr="00AE2768">
        <w:rPr>
          <w:rStyle w:val="af6"/>
          <w:rFonts w:ascii="GHEA Grapalat" w:hAnsi="GHEA Grapalat"/>
          <w:color w:val="FFFFFF"/>
          <w:sz w:val="20"/>
          <w:lang w:val="hy-AM"/>
        </w:rPr>
        <w:footnoteReference w:id="9"/>
      </w:r>
      <w:r w:rsidRPr="00AE2768">
        <w:rPr>
          <w:rFonts w:ascii="GHEA Grapalat" w:hAnsi="GHEA Grapalat"/>
          <w:sz w:val="20"/>
          <w:lang w:val="hy-AM"/>
        </w:rPr>
        <w:tab/>
      </w:r>
      <w:r w:rsidRPr="00AE2768">
        <w:rPr>
          <w:rFonts w:ascii="GHEA Grapalat" w:hAnsi="GHEA Grapalat"/>
          <w:sz w:val="20"/>
          <w:lang w:val="hy-AM"/>
        </w:rPr>
        <w:tab/>
        <w:t xml:space="preserve"> </w:t>
      </w:r>
    </w:p>
    <w:p w14:paraId="5A2C4337" w14:textId="77777777" w:rsidR="00886C13" w:rsidRPr="00AE2768" w:rsidRDefault="00886C13" w:rsidP="00886C13">
      <w:pPr>
        <w:jc w:val="right"/>
        <w:rPr>
          <w:rFonts w:ascii="GHEA Grapalat" w:hAnsi="GHEA Grapalat"/>
          <w:sz w:val="20"/>
          <w:lang w:val="hy-AM"/>
        </w:rPr>
      </w:pPr>
    </w:p>
    <w:p w14:paraId="6F1B86B8" w14:textId="77777777" w:rsidR="00886C13" w:rsidRPr="00AE2768" w:rsidRDefault="00886C13" w:rsidP="00886C13">
      <w:pPr>
        <w:rPr>
          <w:rFonts w:ascii="GHEA Grapalat" w:hAnsi="GHEA Grapalat" w:cs="Sylfaen"/>
          <w:i/>
          <w:sz w:val="16"/>
          <w:szCs w:val="16"/>
          <w:lang w:val="hy-AM" w:eastAsia="ru-RU"/>
        </w:rPr>
      </w:pPr>
    </w:p>
    <w:p w14:paraId="0E0C36B6" w14:textId="77777777" w:rsidR="00886C13" w:rsidRPr="00AE2768" w:rsidRDefault="00886C13" w:rsidP="00886C13">
      <w:pPr>
        <w:rPr>
          <w:rFonts w:ascii="GHEA Grapalat" w:hAnsi="GHEA Grapalat" w:cs="Sylfaen"/>
          <w:i/>
          <w:sz w:val="16"/>
          <w:szCs w:val="16"/>
          <w:lang w:val="hy-AM" w:eastAsia="ru-RU"/>
        </w:rPr>
      </w:pPr>
    </w:p>
    <w:p w14:paraId="059B8CF5" w14:textId="77777777" w:rsidR="00886C13" w:rsidRPr="00AE2768" w:rsidRDefault="00886C13" w:rsidP="00886C13">
      <w:pPr>
        <w:rPr>
          <w:rFonts w:ascii="GHEA Grapalat" w:hAnsi="GHEA Grapalat" w:cs="Sylfaen"/>
          <w:i/>
          <w:sz w:val="16"/>
          <w:szCs w:val="16"/>
          <w:lang w:val="hy-AM" w:eastAsia="ru-RU"/>
        </w:rPr>
      </w:pPr>
    </w:p>
    <w:p w14:paraId="3B7B4641" w14:textId="77777777" w:rsidR="00886C13" w:rsidRPr="00AE2768" w:rsidRDefault="00886C13" w:rsidP="00886C13">
      <w:pPr>
        <w:rPr>
          <w:rFonts w:ascii="GHEA Grapalat" w:hAnsi="GHEA Grapalat" w:cs="Sylfaen"/>
          <w:i/>
          <w:sz w:val="16"/>
          <w:szCs w:val="16"/>
          <w:lang w:val="hy-AM" w:eastAsia="ru-RU"/>
        </w:rPr>
      </w:pPr>
    </w:p>
    <w:p w14:paraId="03430EBF" w14:textId="77777777" w:rsidR="00886C13" w:rsidRPr="00AE2768" w:rsidRDefault="00886C13" w:rsidP="00886C13">
      <w:pPr>
        <w:rPr>
          <w:rFonts w:ascii="GHEA Grapalat" w:hAnsi="GHEA Grapalat" w:cs="Sylfaen"/>
          <w:i/>
          <w:sz w:val="16"/>
          <w:szCs w:val="16"/>
          <w:lang w:val="hy-AM" w:eastAsia="ru-RU"/>
        </w:rPr>
      </w:pPr>
    </w:p>
    <w:p w14:paraId="3E9974C7" w14:textId="77777777" w:rsidR="00886C13" w:rsidRPr="00AE2768" w:rsidRDefault="00886C13" w:rsidP="00886C13">
      <w:pPr>
        <w:rPr>
          <w:rFonts w:ascii="GHEA Grapalat" w:hAnsi="GHEA Grapalat" w:cs="Sylfaen"/>
          <w:i/>
          <w:sz w:val="16"/>
          <w:szCs w:val="16"/>
          <w:lang w:val="hy-AM" w:eastAsia="ru-RU"/>
        </w:rPr>
      </w:pPr>
    </w:p>
    <w:p w14:paraId="2021C366" w14:textId="77777777" w:rsidR="00886C13" w:rsidRPr="00AE2768" w:rsidRDefault="00886C13" w:rsidP="00886C13">
      <w:pPr>
        <w:rPr>
          <w:rFonts w:ascii="GHEA Grapalat" w:hAnsi="GHEA Grapalat" w:cs="Sylfaen"/>
          <w:i/>
          <w:sz w:val="16"/>
          <w:szCs w:val="16"/>
          <w:lang w:val="hy-AM" w:eastAsia="ru-RU"/>
        </w:rPr>
      </w:pPr>
    </w:p>
    <w:p w14:paraId="4A51E703" w14:textId="77777777" w:rsidR="00886C13" w:rsidRPr="00AE2768" w:rsidRDefault="00886C13" w:rsidP="00886C13">
      <w:pPr>
        <w:rPr>
          <w:rFonts w:ascii="GHEA Grapalat" w:hAnsi="GHEA Grapalat" w:cs="Sylfaen"/>
          <w:i/>
          <w:sz w:val="16"/>
          <w:szCs w:val="16"/>
          <w:lang w:val="hy-AM" w:eastAsia="ru-RU"/>
        </w:rPr>
      </w:pPr>
    </w:p>
    <w:p w14:paraId="43183874" w14:textId="77777777" w:rsidR="00886C13" w:rsidRPr="00AE2768" w:rsidRDefault="00886C13" w:rsidP="00886C13">
      <w:pPr>
        <w:rPr>
          <w:rFonts w:ascii="GHEA Grapalat" w:hAnsi="GHEA Grapalat" w:cs="Sylfaen"/>
          <w:i/>
          <w:sz w:val="16"/>
          <w:szCs w:val="16"/>
          <w:lang w:val="hy-AM" w:eastAsia="ru-RU"/>
        </w:rPr>
      </w:pPr>
    </w:p>
    <w:p w14:paraId="133A963B" w14:textId="77777777" w:rsidR="00886C13" w:rsidRPr="00AE2768" w:rsidRDefault="00886C13" w:rsidP="00886C13">
      <w:pPr>
        <w:rPr>
          <w:rFonts w:ascii="GHEA Grapalat" w:hAnsi="GHEA Grapalat" w:cs="Sylfaen"/>
          <w:i/>
          <w:sz w:val="16"/>
          <w:szCs w:val="16"/>
          <w:lang w:val="hy-AM" w:eastAsia="ru-RU"/>
        </w:rPr>
      </w:pPr>
    </w:p>
    <w:p w14:paraId="49A211FA" w14:textId="77777777" w:rsidR="00886C13" w:rsidRPr="00AE2768" w:rsidRDefault="00886C13" w:rsidP="00886C13">
      <w:pPr>
        <w:rPr>
          <w:rFonts w:ascii="GHEA Grapalat" w:hAnsi="GHEA Grapalat" w:cs="Sylfaen"/>
          <w:i/>
          <w:sz w:val="16"/>
          <w:szCs w:val="16"/>
          <w:lang w:val="hy-AM" w:eastAsia="ru-RU"/>
        </w:rPr>
      </w:pPr>
    </w:p>
    <w:p w14:paraId="699874AA" w14:textId="77777777" w:rsidR="00886C13" w:rsidRPr="00AE2768" w:rsidRDefault="00886C13" w:rsidP="00886C13">
      <w:pPr>
        <w:rPr>
          <w:rFonts w:ascii="GHEA Grapalat" w:hAnsi="GHEA Grapalat" w:cs="Sylfaen"/>
          <w:i/>
          <w:sz w:val="16"/>
          <w:szCs w:val="16"/>
          <w:lang w:val="hy-AM" w:eastAsia="ru-RU"/>
        </w:rPr>
      </w:pPr>
    </w:p>
    <w:p w14:paraId="18C09D97" w14:textId="77777777" w:rsidR="00886C13" w:rsidRPr="00AE2768" w:rsidRDefault="00886C13" w:rsidP="00886C13">
      <w:pPr>
        <w:pStyle w:val="31"/>
        <w:spacing w:line="240" w:lineRule="auto"/>
        <w:jc w:val="right"/>
        <w:rPr>
          <w:rFonts w:ascii="GHEA Grapalat" w:hAnsi="GHEA Grapalat"/>
          <w:i/>
          <w:lang w:val="hy-AM"/>
        </w:rPr>
      </w:pPr>
    </w:p>
    <w:p w14:paraId="306A58B0" w14:textId="77777777" w:rsidR="00886C13" w:rsidRPr="00AE2768" w:rsidRDefault="00886C13" w:rsidP="00886C13">
      <w:pPr>
        <w:pStyle w:val="31"/>
        <w:spacing w:line="240" w:lineRule="auto"/>
        <w:jc w:val="right"/>
        <w:rPr>
          <w:rFonts w:ascii="GHEA Grapalat" w:hAnsi="GHEA Grapalat"/>
          <w:i/>
          <w:lang w:val="hy-AM"/>
        </w:rPr>
      </w:pPr>
    </w:p>
    <w:p w14:paraId="7AD91F91" w14:textId="77777777" w:rsidR="00886C13" w:rsidRPr="00AE2768" w:rsidRDefault="00886C13" w:rsidP="00886C13">
      <w:pPr>
        <w:pStyle w:val="31"/>
        <w:spacing w:line="240" w:lineRule="auto"/>
        <w:jc w:val="right"/>
        <w:rPr>
          <w:rFonts w:ascii="GHEA Grapalat" w:hAnsi="GHEA Grapalat"/>
          <w:i/>
          <w:lang w:val="hy-AM"/>
        </w:rPr>
      </w:pPr>
    </w:p>
    <w:p w14:paraId="769CF063" w14:textId="77777777" w:rsidR="00886C13" w:rsidRPr="00AE2768" w:rsidRDefault="00886C13" w:rsidP="00886C13">
      <w:pPr>
        <w:pStyle w:val="31"/>
        <w:spacing w:line="240" w:lineRule="auto"/>
        <w:jc w:val="right"/>
        <w:rPr>
          <w:rFonts w:ascii="GHEA Grapalat" w:hAnsi="GHEA Grapalat"/>
          <w:i/>
          <w:lang w:val="es-ES" w:eastAsia="ru-RU"/>
        </w:rPr>
      </w:pPr>
    </w:p>
    <w:p w14:paraId="7DBF09C3" w14:textId="77777777" w:rsidR="00886C13" w:rsidRPr="00AE2768" w:rsidDel="000B1088" w:rsidRDefault="00886C13" w:rsidP="00886C13">
      <w:pPr>
        <w:pStyle w:val="31"/>
        <w:spacing w:line="240" w:lineRule="auto"/>
        <w:jc w:val="right"/>
        <w:rPr>
          <w:rFonts w:ascii="GHEA Grapalat" w:hAnsi="GHEA Grapalat"/>
          <w:i/>
          <w:lang w:val="es-ES" w:eastAsia="ru-RU"/>
        </w:rPr>
      </w:pPr>
      <w:r w:rsidRPr="00AE2768">
        <w:rPr>
          <w:rFonts w:ascii="GHEA Grapalat" w:hAnsi="GHEA Grapalat"/>
          <w:i/>
          <w:lang w:val="es-ES" w:eastAsia="ru-RU"/>
        </w:rPr>
        <w:br w:type="page"/>
      </w:r>
    </w:p>
    <w:p w14:paraId="24E66B2A" w14:textId="172508EC" w:rsidR="00886C13" w:rsidRPr="001D62DE" w:rsidRDefault="00886C13" w:rsidP="00886C13">
      <w:pPr>
        <w:pStyle w:val="31"/>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00806AFD">
        <w:rPr>
          <w:rFonts w:ascii="GHEA Grapalat" w:hAnsi="GHEA Grapalat" w:cs="Arial"/>
          <w:b/>
          <w:lang w:val="hy-AM"/>
        </w:rPr>
        <w:t>4.</w:t>
      </w:r>
      <w:r w:rsidR="00806AFD" w:rsidRPr="001D62DE">
        <w:rPr>
          <w:rFonts w:ascii="GHEA Grapalat" w:hAnsi="GHEA Grapalat" w:cs="Arial"/>
          <w:b/>
          <w:lang w:val="hy-AM"/>
        </w:rPr>
        <w:t>2</w:t>
      </w:r>
    </w:p>
    <w:p w14:paraId="36A9DE55" w14:textId="5F44E3D4" w:rsidR="00886C13" w:rsidRPr="00AE2768" w:rsidRDefault="00886C13" w:rsidP="00886C13">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2653E2">
        <w:rPr>
          <w:rFonts w:ascii="GHEA Grapalat" w:hAnsi="GHEA Grapalat"/>
          <w:b/>
          <w:lang w:val="hy-AM"/>
        </w:rPr>
        <w:t>ԿԵԱԿ-ԳՀԱՊՁԲ-26/2</w:t>
      </w:r>
      <w:r w:rsidRPr="00AE2768">
        <w:rPr>
          <w:rFonts w:ascii="GHEA Grapalat" w:hAnsi="GHEA Grapalat"/>
          <w:sz w:val="24"/>
          <w:szCs w:val="24"/>
          <w:lang w:val="hy-AM"/>
        </w:rPr>
        <w:t>»</w:t>
      </w:r>
      <w:r w:rsidRPr="00AE2768">
        <w:rPr>
          <w:rFonts w:ascii="GHEA Grapalat" w:hAnsi="GHEA Grapalat" w:cs="Sylfaen"/>
          <w:b/>
          <w:lang w:val="es-ES"/>
        </w:rPr>
        <w:t>*</w:t>
      </w:r>
      <w:r w:rsidRPr="00AE2768">
        <w:rPr>
          <w:rFonts w:ascii="GHEA Grapalat" w:hAnsi="GHEA Grapalat"/>
          <w:b/>
          <w:lang w:val="hy-AM"/>
        </w:rPr>
        <w:t xml:space="preserve">  </w:t>
      </w:r>
      <w:r w:rsidRPr="00AE2768">
        <w:rPr>
          <w:rFonts w:ascii="GHEA Grapalat" w:hAnsi="GHEA Grapalat" w:cs="Sylfaen"/>
          <w:b/>
          <w:lang w:val="hy-AM"/>
        </w:rPr>
        <w:t>ծածկագրով</w:t>
      </w:r>
    </w:p>
    <w:p w14:paraId="2DC345EF" w14:textId="77777777" w:rsidR="00886C13" w:rsidRPr="00AE2768" w:rsidRDefault="006340CB" w:rsidP="00886C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14:paraId="375EC09C" w14:textId="77777777" w:rsidR="00886C13" w:rsidRPr="00AE2768" w:rsidRDefault="00886C13" w:rsidP="00886C13">
      <w:pPr>
        <w:pStyle w:val="31"/>
        <w:spacing w:line="240" w:lineRule="auto"/>
        <w:jc w:val="right"/>
        <w:rPr>
          <w:rFonts w:ascii="GHEA Grapalat" w:hAnsi="GHEA Grapalat" w:cs="Sylfaen"/>
          <w:b/>
          <w:lang w:val="hy-AM"/>
        </w:rPr>
      </w:pPr>
    </w:p>
    <w:p w14:paraId="490FF1E5" w14:textId="77777777" w:rsidR="00886C13" w:rsidRPr="00AE2768" w:rsidRDefault="00886C13" w:rsidP="00886C13">
      <w:pPr>
        <w:jc w:val="center"/>
        <w:rPr>
          <w:rFonts w:ascii="GHEA Grapalat" w:hAnsi="GHEA Grapalat" w:cs="GHEA Grapalat"/>
          <w:b/>
          <w:sz w:val="20"/>
          <w:szCs w:val="20"/>
          <w:lang w:val="hy-AM"/>
        </w:rPr>
      </w:pPr>
      <w:r w:rsidRPr="00886C13">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14:paraId="03BFB423" w14:textId="77777777" w:rsidR="00886C13" w:rsidRPr="00AE2768" w:rsidRDefault="00886C13" w:rsidP="00886C13">
      <w:pPr>
        <w:jc w:val="center"/>
        <w:rPr>
          <w:rFonts w:ascii="GHEA Grapalat" w:hAnsi="GHEA Grapalat" w:cs="GHEA Grapalat"/>
          <w:b/>
          <w:sz w:val="20"/>
          <w:szCs w:val="20"/>
          <w:lang w:val="hy-AM"/>
        </w:rPr>
      </w:pPr>
      <w:r w:rsidRPr="00886C13">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86C13">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14:paraId="6C6E634D" w14:textId="77777777" w:rsidR="00886C13" w:rsidRPr="00AE2768" w:rsidRDefault="00886C13" w:rsidP="00886C13">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886C13">
        <w:rPr>
          <w:rFonts w:ascii="GHEA Grapalat" w:hAnsi="GHEA Grapalat" w:cs="GHEA Grapalat"/>
          <w:color w:val="FF0000"/>
          <w:sz w:val="20"/>
          <w:szCs w:val="20"/>
          <w:shd w:val="clear" w:color="auto" w:fill="92CDDC"/>
          <w:lang w:val="hy-AM"/>
        </w:rPr>
        <w:t xml:space="preserve">          </w:t>
      </w:r>
    </w:p>
    <w:p w14:paraId="61E470D7" w14:textId="77777777" w:rsidR="00886C13" w:rsidRPr="00AE2768" w:rsidRDefault="00886C13" w:rsidP="00886C13">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14:paraId="13C9C94A" w14:textId="77777777" w:rsidR="00886C13" w:rsidRPr="00AE2768" w:rsidRDefault="00886C13" w:rsidP="00886C13">
      <w:pPr>
        <w:rPr>
          <w:rFonts w:ascii="GHEA Grapalat" w:hAnsi="GHEA Grapalat" w:cs="GHEA Grapalat"/>
          <w:sz w:val="20"/>
          <w:szCs w:val="20"/>
          <w:lang w:val="hy-AM"/>
        </w:rPr>
      </w:pPr>
    </w:p>
    <w:p w14:paraId="3F3BE5EA" w14:textId="77777777" w:rsidR="00886C13" w:rsidRPr="000E3900" w:rsidRDefault="00886C13" w:rsidP="00886C13">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14:paraId="77F0072A" w14:textId="77777777" w:rsidR="00886C13" w:rsidRPr="000E3900" w:rsidRDefault="00886C13" w:rsidP="00886C13">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E4FC933" w14:textId="77777777" w:rsidR="00886C13" w:rsidRPr="00AE2768" w:rsidRDefault="00886C13" w:rsidP="00886C13">
      <w:pPr>
        <w:ind w:firstLine="708"/>
        <w:jc w:val="both"/>
        <w:rPr>
          <w:rFonts w:ascii="GHEA Grapalat" w:hAnsi="GHEA Grapalat" w:cs="GHEA Grapalat"/>
          <w:sz w:val="20"/>
          <w:szCs w:val="20"/>
          <w:lang w:val="hy-AM"/>
        </w:rPr>
      </w:pPr>
    </w:p>
    <w:p w14:paraId="65E67594" w14:textId="77777777" w:rsidR="00886C13" w:rsidRPr="00AE2768" w:rsidRDefault="00886C13" w:rsidP="00886C13">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proofErr w:type="spellStart"/>
      <w:r w:rsidRPr="00AE2768">
        <w:rPr>
          <w:rFonts w:ascii="GHEA Grapalat" w:hAnsi="GHEA Grapalat" w:cs="GHEA Grapalat"/>
          <w:b/>
          <w:sz w:val="20"/>
          <w:szCs w:val="20"/>
        </w:rPr>
        <w:t>ամաձայնության</w:t>
      </w:r>
      <w:proofErr w:type="spellEnd"/>
      <w:r w:rsidRPr="00AE2768">
        <w:rPr>
          <w:rFonts w:ascii="GHEA Grapalat" w:hAnsi="GHEA Grapalat" w:cs="GHEA Grapalat"/>
          <w:b/>
          <w:sz w:val="20"/>
          <w:szCs w:val="20"/>
        </w:rPr>
        <w:t xml:space="preserve"> </w:t>
      </w:r>
      <w:proofErr w:type="spellStart"/>
      <w:r w:rsidRPr="00AE2768">
        <w:rPr>
          <w:rFonts w:ascii="GHEA Grapalat" w:hAnsi="GHEA Grapalat" w:cs="GHEA Grapalat"/>
          <w:b/>
          <w:sz w:val="20"/>
          <w:szCs w:val="20"/>
        </w:rPr>
        <w:t>առարկան</w:t>
      </w:r>
      <w:proofErr w:type="spellEnd"/>
    </w:p>
    <w:p w14:paraId="5539969E" w14:textId="77777777" w:rsidR="00886C13" w:rsidRPr="00AE2768" w:rsidRDefault="00886C13" w:rsidP="00886C13">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14:paraId="1D53FBCD" w14:textId="205BDA89" w:rsidR="00886C13" w:rsidRPr="007C51B1" w:rsidRDefault="00886C13" w:rsidP="00886C13">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00BE570D">
        <w:rPr>
          <w:rFonts w:ascii="GHEA Grapalat" w:hAnsi="GHEA Grapalat" w:cs="GHEA Grapalat"/>
          <w:sz w:val="20"/>
          <w:szCs w:val="20"/>
          <w:lang w:val="pt-BR"/>
        </w:rPr>
        <w:t>&lt;&lt;Կամերային երաժշտության ազգային կենտրոն&gt;&gt; ՊՈԱԿ</w:t>
      </w:r>
      <w:r w:rsidRPr="00AE2768">
        <w:rPr>
          <w:rFonts w:ascii="GHEA Grapalat" w:hAnsi="GHEA Grapalat" w:cs="GHEA Grapalat"/>
          <w:sz w:val="20"/>
          <w:szCs w:val="20"/>
          <w:lang w:val="pt-BR"/>
        </w:rPr>
        <w:t xml:space="preserve">*  (այսուհետ` Պատվիրատու) կողմից </w:t>
      </w:r>
      <w:r w:rsidRPr="007C51B1">
        <w:rPr>
          <w:rFonts w:ascii="GHEA Grapalat" w:hAnsi="GHEA Grapalat" w:cs="GHEA Grapalat"/>
          <w:sz w:val="20"/>
          <w:szCs w:val="20"/>
          <w:lang w:val="pt-BR"/>
        </w:rPr>
        <w:t xml:space="preserve">կազմակերպված` </w:t>
      </w:r>
      <w:r w:rsidRPr="007C51B1">
        <w:rPr>
          <w:rFonts w:ascii="GHEA Grapalat" w:hAnsi="GHEA Grapalat" w:cs="GHEA Grapalat"/>
          <w:sz w:val="20"/>
          <w:szCs w:val="20"/>
          <w:u w:val="single"/>
          <w:lang w:val="pt-BR"/>
        </w:rPr>
        <w:t xml:space="preserve"> </w:t>
      </w:r>
      <w:r w:rsidR="002653E2">
        <w:rPr>
          <w:rFonts w:ascii="GHEA Grapalat" w:hAnsi="GHEA Grapalat" w:cs="GHEA Grapalat"/>
          <w:sz w:val="20"/>
          <w:szCs w:val="20"/>
          <w:u w:val="single"/>
          <w:lang w:val="pt-BR"/>
        </w:rPr>
        <w:t>ԿԵԱԿ-ԳՀԱՊՁԲ-26/2</w:t>
      </w:r>
      <w:r w:rsidRPr="007C51B1">
        <w:rPr>
          <w:rFonts w:ascii="GHEA Grapalat" w:hAnsi="GHEA Grapalat" w:cs="GHEA Grapalat"/>
          <w:sz w:val="20"/>
          <w:szCs w:val="20"/>
          <w:lang w:val="pt-BR"/>
        </w:rPr>
        <w:t>* ծածկագրով գնման ընթացակարգին:</w:t>
      </w:r>
    </w:p>
    <w:p w14:paraId="39EF9721" w14:textId="77777777" w:rsidR="00886C13" w:rsidRPr="00AE2768" w:rsidRDefault="00886C13" w:rsidP="00886C13">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785948C" w14:textId="77777777" w:rsidR="00886C13" w:rsidRPr="00AE2768" w:rsidRDefault="00886C13" w:rsidP="00886C13">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w:t>
      </w:r>
    </w:p>
    <w:p w14:paraId="1AA0843F" w14:textId="77777777"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AFE2002" w14:textId="77777777"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14:paraId="221EAC45" w14:textId="77777777"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DC387BF" w14:textId="77777777" w:rsidR="00886C13" w:rsidRPr="00AE2768" w:rsidRDefault="00886C13" w:rsidP="00886C13">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13B521A" w14:textId="77777777" w:rsidR="00886C13" w:rsidRPr="00AE2768" w:rsidRDefault="00886C13" w:rsidP="00886C13">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BC96D42" w14:textId="77777777" w:rsidR="00886C13" w:rsidRPr="00AE2768" w:rsidRDefault="00886C13" w:rsidP="00886C13">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14:paraId="7971778E" w14:textId="77777777" w:rsidR="00886C13" w:rsidRPr="00AE2768" w:rsidRDefault="00886C13" w:rsidP="00886C13">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1048916" w14:textId="77777777" w:rsidR="00886C13" w:rsidRPr="00AE2768" w:rsidRDefault="00886C13" w:rsidP="00886C13">
      <w:pPr>
        <w:ind w:firstLine="426"/>
        <w:jc w:val="both"/>
        <w:rPr>
          <w:rFonts w:ascii="GHEA Grapalat" w:hAnsi="GHEA Grapalat" w:cs="GHEA Grapalat"/>
          <w:sz w:val="20"/>
          <w:szCs w:val="20"/>
          <w:lang w:val="pt-BR"/>
        </w:rPr>
      </w:pPr>
      <w:r w:rsidRPr="00886C13">
        <w:rPr>
          <w:rFonts w:ascii="GHEA Grapalat" w:hAnsi="GHEA Grapalat" w:cs="GHEA Grapalat"/>
          <w:sz w:val="20"/>
          <w:szCs w:val="20"/>
          <w:lang w:val="hy-AM"/>
        </w:rPr>
        <w:t xml:space="preserve">1.6 </w:t>
      </w: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0BC643" w14:textId="77777777" w:rsidR="00886C13" w:rsidRPr="00AE2768" w:rsidRDefault="00886C13" w:rsidP="00886C13">
      <w:pPr>
        <w:ind w:firstLine="426"/>
        <w:jc w:val="both"/>
        <w:rPr>
          <w:rFonts w:ascii="GHEA Grapalat" w:hAnsi="GHEA Grapalat" w:cs="GHEA Grapalat"/>
          <w:sz w:val="20"/>
          <w:szCs w:val="20"/>
          <w:lang w:val="pt-BR"/>
        </w:rPr>
      </w:pPr>
      <w:r w:rsidRPr="00886C13">
        <w:rPr>
          <w:rFonts w:ascii="GHEA Grapalat" w:hAnsi="GHEA Grapalat" w:cs="GHEA Grapalat"/>
          <w:sz w:val="20"/>
          <w:szCs w:val="20"/>
          <w:lang w:val="pt-BR"/>
        </w:rPr>
        <w:t xml:space="preserve">1.7 </w:t>
      </w: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Վճարող</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բանկը</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վճարման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պահանջագիրը</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ստանալուց</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հետո</w:t>
      </w:r>
      <w:proofErr w:type="spellEnd"/>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2 (</w:t>
      </w:r>
      <w:proofErr w:type="spellStart"/>
      <w:r w:rsidRPr="00AE2768">
        <w:rPr>
          <w:rFonts w:ascii="GHEA Grapalat" w:hAnsi="GHEA Grapalat" w:cs="GHEA Grapalat"/>
          <w:sz w:val="20"/>
          <w:szCs w:val="20"/>
        </w:rPr>
        <w:t>երկու</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աշխատանքային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օրվա</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ընթացքում</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պետք</w:t>
      </w:r>
      <w:proofErr w:type="spellEnd"/>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տեղեկացնի</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Պատվիրատուին</w:t>
      </w:r>
      <w:proofErr w:type="spellEnd"/>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գրավոր</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ձևով</w:t>
      </w:r>
      <w:proofErr w:type="spellEnd"/>
      <w:r w:rsidRPr="00AE2768">
        <w:rPr>
          <w:rFonts w:ascii="GHEA Grapalat" w:hAnsi="GHEA Grapalat" w:cs="GHEA Grapalat"/>
          <w:sz w:val="20"/>
          <w:szCs w:val="20"/>
          <w:lang w:val="pt-BR"/>
        </w:rPr>
        <w:t>:</w:t>
      </w:r>
    </w:p>
    <w:p w14:paraId="3CC1FE2A" w14:textId="77777777" w:rsidR="00886C13" w:rsidRPr="00AE2768" w:rsidRDefault="00886C13" w:rsidP="00886C13">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940549D" w14:textId="77777777" w:rsidR="00886C13" w:rsidRPr="00AE2768" w:rsidRDefault="00886C13" w:rsidP="00886C13">
      <w:pPr>
        <w:jc w:val="both"/>
        <w:rPr>
          <w:rFonts w:ascii="GHEA Grapalat" w:hAnsi="GHEA Grapalat" w:cs="GHEA Grapalat"/>
          <w:sz w:val="20"/>
          <w:szCs w:val="20"/>
          <w:lang w:val="hy-AM"/>
        </w:rPr>
      </w:pPr>
    </w:p>
    <w:p w14:paraId="33FB168D" w14:textId="77777777" w:rsidR="00886C13" w:rsidRPr="00AE2768" w:rsidRDefault="00886C13" w:rsidP="00886C13">
      <w:pPr>
        <w:numPr>
          <w:ilvl w:val="0"/>
          <w:numId w:val="6"/>
        </w:numPr>
        <w:jc w:val="center"/>
        <w:rPr>
          <w:rFonts w:ascii="GHEA Grapalat" w:hAnsi="GHEA Grapalat" w:cs="GHEA Grapalat"/>
          <w:b/>
          <w:bCs/>
          <w:sz w:val="20"/>
          <w:szCs w:val="20"/>
        </w:rPr>
      </w:pPr>
      <w:proofErr w:type="spellStart"/>
      <w:r w:rsidRPr="00AE2768">
        <w:rPr>
          <w:rFonts w:ascii="GHEA Grapalat" w:hAnsi="GHEA Grapalat" w:cs="GHEA Grapalat"/>
          <w:b/>
          <w:bCs/>
          <w:sz w:val="20"/>
          <w:szCs w:val="20"/>
        </w:rPr>
        <w:t>Այլ</w:t>
      </w:r>
      <w:proofErr w:type="spellEnd"/>
      <w:r w:rsidRPr="00AE2768">
        <w:rPr>
          <w:rFonts w:ascii="GHEA Grapalat" w:hAnsi="GHEA Grapalat" w:cs="GHEA Grapalat"/>
          <w:b/>
          <w:bCs/>
          <w:sz w:val="20"/>
          <w:szCs w:val="20"/>
        </w:rPr>
        <w:t xml:space="preserve"> </w:t>
      </w:r>
      <w:proofErr w:type="spellStart"/>
      <w:r w:rsidRPr="00AE2768">
        <w:rPr>
          <w:rFonts w:ascii="GHEA Grapalat" w:hAnsi="GHEA Grapalat" w:cs="GHEA Grapalat"/>
          <w:b/>
          <w:bCs/>
          <w:sz w:val="20"/>
          <w:szCs w:val="20"/>
        </w:rPr>
        <w:t>պայմաններ</w:t>
      </w:r>
      <w:proofErr w:type="spellEnd"/>
    </w:p>
    <w:p w14:paraId="429D0174" w14:textId="77777777"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rPr>
        <w:lastRenderedPageBreak/>
        <w:t xml:space="preserve">2.1 </w:t>
      </w:r>
      <w:proofErr w:type="spellStart"/>
      <w:r w:rsidRPr="00AE2768">
        <w:rPr>
          <w:rFonts w:ascii="GHEA Grapalat" w:hAnsi="GHEA Grapalat" w:cs="GHEA Grapalat"/>
          <w:sz w:val="20"/>
          <w:szCs w:val="20"/>
        </w:rPr>
        <w:t>Սույն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համաձայնագիրը</w:t>
      </w:r>
      <w:proofErr w:type="spellEnd"/>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ուժի</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մեջ</w:t>
      </w:r>
      <w:proofErr w:type="spellEnd"/>
      <w:r w:rsidRPr="00AE2768">
        <w:rPr>
          <w:rFonts w:ascii="GHEA Grapalat" w:hAnsi="GHEA Grapalat" w:cs="GHEA Grapalat"/>
          <w:sz w:val="20"/>
          <w:szCs w:val="20"/>
        </w:rPr>
        <w:t xml:space="preserve">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մտնում</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Ընկերության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կողմից</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վավերացման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պահից</w:t>
      </w:r>
      <w:proofErr w:type="spellEnd"/>
      <w:r w:rsidRPr="00AE2768">
        <w:rPr>
          <w:rFonts w:ascii="GHEA Grapalat" w:hAnsi="GHEA Grapalat" w:cs="GHEA Grapalat"/>
          <w:sz w:val="20"/>
          <w:szCs w:val="20"/>
        </w:rPr>
        <w:t xml:space="preserve"> և </w:t>
      </w:r>
      <w:proofErr w:type="spellStart"/>
      <w:r w:rsidRPr="00AE2768">
        <w:rPr>
          <w:rFonts w:ascii="GHEA Grapalat" w:hAnsi="GHEA Grapalat" w:cs="GHEA Grapalat"/>
          <w:sz w:val="20"/>
          <w:szCs w:val="20"/>
        </w:rPr>
        <w:t>ուժի</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մեջ</w:t>
      </w:r>
      <w:proofErr w:type="spellEnd"/>
      <w:r w:rsidRPr="00AE2768">
        <w:rPr>
          <w:rFonts w:ascii="GHEA Grapalat" w:hAnsi="GHEA Grapalat" w:cs="GHEA Grapalat"/>
          <w:sz w:val="20"/>
          <w:szCs w:val="20"/>
          <w:lang w:val="hy-AM"/>
        </w:rPr>
        <w:t xml:space="preserve"> են մինչև </w:t>
      </w:r>
      <w:proofErr w:type="spellStart"/>
      <w:r w:rsidRPr="00AE2768">
        <w:rPr>
          <w:rFonts w:ascii="GHEA Grapalat" w:hAnsi="GHEA Grapalat" w:cs="GHEA Grapalat"/>
          <w:sz w:val="20"/>
          <w:szCs w:val="20"/>
        </w:rPr>
        <w:t>Պատվիրատուի</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կողմից</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կնքված</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պայմանագրի</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կատարման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արդյունքը</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ամբողջական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ընդունվելու</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օրվան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հաջորդող</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քսաներորդ</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աշխատանքային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օրը</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ներառյալ</w:t>
      </w:r>
      <w:proofErr w:type="spellEnd"/>
      <w:r w:rsidRPr="00AE2768">
        <w:rPr>
          <w:rFonts w:ascii="GHEA Grapalat" w:hAnsi="GHEA Grapalat" w:cs="GHEA Grapalat"/>
          <w:sz w:val="20"/>
          <w:szCs w:val="20"/>
        </w:rPr>
        <w:t xml:space="preserve">։ </w:t>
      </w:r>
    </w:p>
    <w:p w14:paraId="1C4D9E01" w14:textId="77777777"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8B33E30" w14:textId="77777777"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F65AF9F" w14:textId="77777777" w:rsidR="00886C13" w:rsidRPr="00AE2768" w:rsidDel="00A13215"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B0F4E17" w14:textId="77777777"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338E56" w14:textId="77777777" w:rsidR="00886C13" w:rsidRPr="00AE2768" w:rsidRDefault="00886C13" w:rsidP="00886C13">
      <w:pPr>
        <w:ind w:firstLine="567"/>
        <w:jc w:val="both"/>
        <w:rPr>
          <w:rFonts w:ascii="GHEA Grapalat" w:hAnsi="GHEA Grapalat" w:cs="GHEA Grapalat"/>
          <w:sz w:val="20"/>
          <w:szCs w:val="20"/>
          <w:lang w:val="hy-AM"/>
        </w:rPr>
      </w:pPr>
    </w:p>
    <w:p w14:paraId="35E86C1C" w14:textId="77777777" w:rsidR="00886C13" w:rsidRPr="00AE2768" w:rsidRDefault="00886C13" w:rsidP="00886C13">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14:paraId="3088331B" w14:textId="77777777" w:rsidR="00886C13" w:rsidRPr="00AE2768" w:rsidRDefault="00886C13" w:rsidP="00886C13">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14:paraId="741D70D7" w14:textId="77777777"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14:paraId="287EE6BC" w14:textId="77777777"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14:paraId="2766933D" w14:textId="77777777"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14:paraId="252B55F1" w14:textId="77777777"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14:paraId="0A8CBCAC" w14:textId="77777777"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14:paraId="542EB5DA" w14:textId="77777777"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14:paraId="1F033BD9" w14:textId="77777777" w:rsidR="00886C13" w:rsidRPr="00AE2768" w:rsidRDefault="00886C13" w:rsidP="00886C13">
      <w:pPr>
        <w:jc w:val="both"/>
        <w:rPr>
          <w:rFonts w:ascii="GHEA Grapalat" w:hAnsi="GHEA Grapalat"/>
          <w:sz w:val="18"/>
          <w:szCs w:val="18"/>
          <w:u w:val="single"/>
          <w:vertAlign w:val="superscript"/>
          <w:lang w:val="hy-AM"/>
        </w:rPr>
      </w:pPr>
    </w:p>
    <w:p w14:paraId="5A1BAA87" w14:textId="77777777"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Կ.Տ</w:t>
      </w:r>
    </w:p>
    <w:p w14:paraId="7269EDCF" w14:textId="77777777" w:rsidR="00886C13" w:rsidRPr="00AE2768" w:rsidRDefault="00886C13" w:rsidP="00886C13">
      <w:pPr>
        <w:jc w:val="both"/>
        <w:rPr>
          <w:rFonts w:ascii="GHEA Grapalat" w:hAnsi="GHEA Grapalat"/>
          <w:sz w:val="20"/>
          <w:szCs w:val="20"/>
          <w:lang w:val="hy-AM"/>
        </w:rPr>
      </w:pPr>
    </w:p>
    <w:p w14:paraId="64D50633" w14:textId="77777777"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Օր/ամիս/տարի</w:t>
      </w:r>
    </w:p>
    <w:p w14:paraId="5B5BB0DC" w14:textId="77777777" w:rsidR="00886C13" w:rsidRPr="00AE2768" w:rsidRDefault="00886C13" w:rsidP="00886C13">
      <w:pPr>
        <w:jc w:val="both"/>
        <w:rPr>
          <w:rFonts w:ascii="GHEA Grapalat" w:hAnsi="GHEA Grapalat"/>
          <w:sz w:val="18"/>
          <w:szCs w:val="18"/>
          <w:vertAlign w:val="superscript"/>
          <w:lang w:val="hy-AM"/>
        </w:rPr>
      </w:pPr>
    </w:p>
    <w:p w14:paraId="679CDC0F" w14:textId="77777777" w:rsidR="00886C13" w:rsidRPr="00AE2768" w:rsidRDefault="00886C13" w:rsidP="00886C13">
      <w:pPr>
        <w:jc w:val="both"/>
        <w:rPr>
          <w:rFonts w:ascii="GHEA Grapalat" w:hAnsi="GHEA Grapalat" w:cs="GHEA Grapalat"/>
          <w:i/>
          <w:sz w:val="18"/>
          <w:szCs w:val="18"/>
          <w:lang w:val="hy-AM"/>
        </w:rPr>
      </w:pPr>
    </w:p>
    <w:p w14:paraId="07B31A1F"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14:paraId="7CFDD599" w14:textId="77777777" w:rsidR="00886C13" w:rsidRPr="00AE2768" w:rsidRDefault="00886C13" w:rsidP="00886C13">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AE2768" w14:paraId="61892690"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85395" w14:textId="77777777" w:rsidR="00886C13" w:rsidRPr="00AE2768" w:rsidRDefault="00886C13" w:rsidP="00054D43">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14:paraId="41AB3E7D" w14:textId="77777777" w:rsidR="00886C13" w:rsidRPr="00AE2768" w:rsidRDefault="00886C13" w:rsidP="00054D43">
            <w:pPr>
              <w:jc w:val="center"/>
              <w:rPr>
                <w:rFonts w:ascii="GHEA Grapalat" w:hAnsi="GHEA Grapalat" w:cs="Arial"/>
                <w:bCs/>
                <w:i/>
                <w:sz w:val="20"/>
                <w:szCs w:val="20"/>
              </w:rPr>
            </w:pPr>
          </w:p>
        </w:tc>
      </w:tr>
      <w:tr w:rsidR="00886C13" w:rsidRPr="00AE2768" w14:paraId="43E1A79D"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94464" w14:textId="77777777"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886C13" w:rsidRPr="00AE2768" w14:paraId="5C1956AA" w14:textId="77777777"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81278"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Ներկայացման</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ամսաթիվը</w:t>
            </w:r>
            <w:proofErr w:type="spellEnd"/>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886C13" w:rsidRPr="00AE2768" w14:paraId="59D808D1" w14:textId="77777777"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EA620"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w:t>
            </w:r>
            <w:proofErr w:type="spellStart"/>
            <w:r w:rsidRPr="00AE2768">
              <w:rPr>
                <w:rFonts w:ascii="GHEA Grapalat" w:hAnsi="GHEA Grapalat" w:cs="Sylfaen"/>
                <w:sz w:val="20"/>
                <w:szCs w:val="20"/>
              </w:rPr>
              <w:t>Ընկերություն</w:t>
            </w:r>
            <w:proofErr w:type="spellEnd"/>
            <w:r w:rsidRPr="00AE2768">
              <w:rPr>
                <w:rFonts w:ascii="GHEA Grapalat" w:hAnsi="GHEA Grapalat" w:cs="Sylfaen"/>
                <w:sz w:val="20"/>
                <w:szCs w:val="20"/>
              </w:rPr>
              <w:t xml:space="preserve"> </w:t>
            </w:r>
            <w:r w:rsidRPr="00AE2768">
              <w:rPr>
                <w:rFonts w:ascii="GHEA Grapalat" w:hAnsi="GHEA Grapalat" w:cs="Arial"/>
                <w:sz w:val="20"/>
                <w:szCs w:val="20"/>
              </w:rPr>
              <w:t>`</w:t>
            </w:r>
          </w:p>
        </w:tc>
      </w:tr>
      <w:tr w:rsidR="00886C13" w:rsidRPr="00AE2768" w14:paraId="0C4E7326" w14:textId="77777777"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7290B"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Վճարողի</w:t>
            </w:r>
            <w:proofErr w:type="spellEnd"/>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p>
        </w:tc>
      </w:tr>
      <w:tr w:rsidR="00886C13" w:rsidRPr="00AE2768" w14:paraId="1006B804" w14:textId="77777777"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43EB7"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Վճարողի</w:t>
            </w:r>
            <w:proofErr w:type="spellEnd"/>
            <w:r w:rsidRPr="00AE2768">
              <w:rPr>
                <w:rFonts w:ascii="GHEA Grapalat" w:hAnsi="GHEA Grapalat" w:cs="Sylfaen"/>
                <w:sz w:val="20"/>
                <w:szCs w:val="20"/>
                <w:lang w:val="hy-AM"/>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w:t>
            </w:r>
          </w:p>
        </w:tc>
      </w:tr>
      <w:tr w:rsidR="00886C13" w:rsidRPr="00AE2768" w14:paraId="3EA76AE3"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CE3A81"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Վճարողի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886C13" w:rsidRPr="00AE2768" w14:paraId="5117DE63"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BC6267"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Վճարողի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574FA9" w:rsidRPr="00AE2768" w14:paraId="7CBAD2CC"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B550F" w14:textId="77777777" w:rsidR="00574FA9" w:rsidRPr="00595447" w:rsidRDefault="00574FA9" w:rsidP="00574FA9">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xml:space="preserve">. </w:t>
            </w:r>
            <w:proofErr w:type="spellStart"/>
            <w:r w:rsidRPr="00595447">
              <w:rPr>
                <w:rFonts w:ascii="GHEA Grapalat" w:hAnsi="GHEA Grapalat" w:cs="Sylfaen"/>
                <w:sz w:val="20"/>
                <w:szCs w:val="20"/>
              </w:rPr>
              <w:t>Շահառու</w:t>
            </w:r>
            <w:proofErr w:type="spellEnd"/>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sidR="00BE570D">
              <w:rPr>
                <w:rFonts w:ascii="GHEA Grapalat" w:hAnsi="GHEA Grapalat" w:cs="Arial"/>
                <w:sz w:val="20"/>
                <w:szCs w:val="20"/>
              </w:rPr>
              <w:t>&lt;&lt;</w:t>
            </w:r>
            <w:proofErr w:type="spellStart"/>
            <w:r w:rsidR="00BE570D">
              <w:rPr>
                <w:rFonts w:ascii="GHEA Grapalat" w:hAnsi="GHEA Grapalat" w:cs="Arial"/>
                <w:sz w:val="20"/>
                <w:szCs w:val="20"/>
              </w:rPr>
              <w:t>Կամերային</w:t>
            </w:r>
            <w:proofErr w:type="spellEnd"/>
            <w:r w:rsidR="00BE570D">
              <w:rPr>
                <w:rFonts w:ascii="GHEA Grapalat" w:hAnsi="GHEA Grapalat" w:cs="Arial"/>
                <w:sz w:val="20"/>
                <w:szCs w:val="20"/>
              </w:rPr>
              <w:t xml:space="preserve"> </w:t>
            </w:r>
            <w:proofErr w:type="spellStart"/>
            <w:r w:rsidR="00BE570D">
              <w:rPr>
                <w:rFonts w:ascii="GHEA Grapalat" w:hAnsi="GHEA Grapalat" w:cs="Arial"/>
                <w:sz w:val="20"/>
                <w:szCs w:val="20"/>
              </w:rPr>
              <w:t>երաժշտության</w:t>
            </w:r>
            <w:proofErr w:type="spellEnd"/>
            <w:r w:rsidR="00BE570D">
              <w:rPr>
                <w:rFonts w:ascii="GHEA Grapalat" w:hAnsi="GHEA Grapalat" w:cs="Arial"/>
                <w:sz w:val="20"/>
                <w:szCs w:val="20"/>
              </w:rPr>
              <w:t xml:space="preserve"> </w:t>
            </w:r>
            <w:proofErr w:type="spellStart"/>
            <w:r w:rsidR="00BE570D">
              <w:rPr>
                <w:rFonts w:ascii="GHEA Grapalat" w:hAnsi="GHEA Grapalat" w:cs="Arial"/>
                <w:sz w:val="20"/>
                <w:szCs w:val="20"/>
              </w:rPr>
              <w:t>ազգային</w:t>
            </w:r>
            <w:proofErr w:type="spellEnd"/>
            <w:r w:rsidR="00BE570D">
              <w:rPr>
                <w:rFonts w:ascii="GHEA Grapalat" w:hAnsi="GHEA Grapalat" w:cs="Arial"/>
                <w:sz w:val="20"/>
                <w:szCs w:val="20"/>
              </w:rPr>
              <w:t xml:space="preserve"> </w:t>
            </w:r>
            <w:proofErr w:type="spellStart"/>
            <w:r w:rsidR="00BE570D">
              <w:rPr>
                <w:rFonts w:ascii="GHEA Grapalat" w:hAnsi="GHEA Grapalat" w:cs="Arial"/>
                <w:sz w:val="20"/>
                <w:szCs w:val="20"/>
              </w:rPr>
              <w:t>կենտրոն</w:t>
            </w:r>
            <w:proofErr w:type="spellEnd"/>
            <w:r w:rsidR="00BE570D">
              <w:rPr>
                <w:rFonts w:ascii="GHEA Grapalat" w:hAnsi="GHEA Grapalat" w:cs="Arial"/>
                <w:sz w:val="20"/>
                <w:szCs w:val="20"/>
              </w:rPr>
              <w:t>&gt;&gt; ՊՈԱԿ</w:t>
            </w:r>
            <w:r>
              <w:rPr>
                <w:rFonts w:ascii="GHEA Grapalat" w:hAnsi="GHEA Grapalat" w:cs="Arial"/>
                <w:sz w:val="20"/>
                <w:szCs w:val="20"/>
              </w:rPr>
              <w:t>-ի</w:t>
            </w:r>
          </w:p>
        </w:tc>
      </w:tr>
      <w:tr w:rsidR="00574FA9" w:rsidRPr="00AE2768" w14:paraId="7BADB6AB"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5DEB6" w14:textId="77777777" w:rsidR="00574FA9" w:rsidRPr="00595447" w:rsidRDefault="00574FA9" w:rsidP="00574FA9">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w:t>
            </w:r>
            <w:proofErr w:type="spellStart"/>
            <w:r w:rsidRPr="00595447">
              <w:rPr>
                <w:rFonts w:ascii="GHEA Grapalat" w:hAnsi="GHEA Grapalat" w:cs="Sylfaen"/>
                <w:sz w:val="20"/>
                <w:szCs w:val="20"/>
              </w:rPr>
              <w:t>Շահառուի</w:t>
            </w:r>
            <w:proofErr w:type="spellEnd"/>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574FA9" w:rsidRPr="00AE2768" w14:paraId="571979B1" w14:textId="77777777"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5B40F" w14:textId="77777777" w:rsidR="00574FA9" w:rsidRPr="00595447" w:rsidRDefault="00574FA9" w:rsidP="00574FA9">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xml:space="preserve">. </w:t>
            </w:r>
            <w:proofErr w:type="spellStart"/>
            <w:r w:rsidRPr="00595447">
              <w:rPr>
                <w:rFonts w:ascii="GHEA Grapalat" w:hAnsi="GHEA Grapalat" w:cs="Sylfaen"/>
                <w:sz w:val="20"/>
                <w:szCs w:val="20"/>
              </w:rPr>
              <w:t>Շահառուի</w:t>
            </w:r>
            <w:proofErr w:type="spellEnd"/>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sidR="0023207C">
              <w:rPr>
                <w:rFonts w:ascii="GHEA Grapalat" w:hAnsi="GHEA Grapalat" w:cs="Arial"/>
                <w:sz w:val="20"/>
                <w:szCs w:val="20"/>
              </w:rPr>
              <w:t xml:space="preserve"> </w:t>
            </w:r>
            <w:r w:rsidR="0023207C" w:rsidRPr="008568F2">
              <w:rPr>
                <w:rFonts w:ascii="GHEA Grapalat" w:hAnsi="GHEA Grapalat" w:cs="Arial"/>
                <w:sz w:val="20"/>
                <w:szCs w:val="22"/>
                <w:lang w:val="pt-BR"/>
              </w:rPr>
              <w:t>01573197</w:t>
            </w:r>
          </w:p>
        </w:tc>
      </w:tr>
      <w:tr w:rsidR="00574FA9" w:rsidRPr="00AE2768" w14:paraId="4959B339" w14:textId="77777777"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E57C4" w14:textId="77777777" w:rsidR="00574FA9" w:rsidRPr="0065118F" w:rsidRDefault="00574FA9" w:rsidP="00574FA9">
            <w:pPr>
              <w:pStyle w:val="aff8"/>
              <w:rPr>
                <w:rFonts w:ascii="GHEA Grapalat" w:hAnsi="GHEA Grapalat" w:cs="Arial"/>
                <w:sz w:val="20"/>
                <w:szCs w:val="20"/>
                <w:lang w:val="hy-AM"/>
              </w:rPr>
            </w:pPr>
            <w:r>
              <w:rPr>
                <w:rFonts w:ascii="GHEA Grapalat" w:hAnsi="GHEA Grapalat" w:cs="Sylfaen"/>
                <w:sz w:val="20"/>
                <w:szCs w:val="20"/>
                <w:lang w:val="en-US"/>
              </w:rPr>
              <w:t>25</w:t>
            </w:r>
            <w:r w:rsidRPr="0065118F">
              <w:rPr>
                <w:rFonts w:ascii="GHEA Grapalat" w:hAnsi="GHEA Grapalat" w:cs="Sylfaen"/>
                <w:sz w:val="20"/>
                <w:szCs w:val="20"/>
                <w:lang w:val="en-US"/>
              </w:rPr>
              <w:t>.</w:t>
            </w:r>
            <w:proofErr w:type="spellStart"/>
            <w:r w:rsidRPr="00595447">
              <w:rPr>
                <w:rFonts w:ascii="GHEA Grapalat" w:hAnsi="GHEA Grapalat" w:cs="Sylfaen"/>
                <w:sz w:val="20"/>
                <w:szCs w:val="20"/>
              </w:rPr>
              <w:t>Շահառուի</w:t>
            </w:r>
            <w:proofErr w:type="spellEnd"/>
            <w:r w:rsidRPr="00595447">
              <w:rPr>
                <w:rFonts w:ascii="GHEA Grapalat" w:hAnsi="GHEA Grapalat" w:cs="Sylfaen"/>
                <w:sz w:val="20"/>
                <w:szCs w:val="20"/>
                <w:lang w:val="hy-AM"/>
              </w:rPr>
              <w:t>ն</w:t>
            </w:r>
            <w:r w:rsidRPr="0065118F">
              <w:rPr>
                <w:rFonts w:ascii="GHEA Grapalat" w:hAnsi="GHEA Grapalat" w:cs="Arial"/>
                <w:sz w:val="20"/>
                <w:szCs w:val="20"/>
                <w:lang w:val="en-US"/>
              </w:rPr>
              <w:t xml:space="preserve"> </w:t>
            </w:r>
            <w:r w:rsidRPr="00595447">
              <w:rPr>
                <w:rFonts w:ascii="GHEA Grapalat" w:hAnsi="GHEA Grapalat" w:cs="Sylfaen"/>
                <w:sz w:val="20"/>
                <w:szCs w:val="20"/>
                <w:lang w:val="hy-AM"/>
              </w:rPr>
              <w:t xml:space="preserve"> սպասարկող Ֆինանսական կազմակերպություն</w:t>
            </w:r>
            <w:r w:rsidRPr="0065118F">
              <w:rPr>
                <w:rFonts w:ascii="GHEA Grapalat" w:hAnsi="GHEA Grapalat" w:cs="Sylfaen"/>
                <w:sz w:val="20"/>
                <w:szCs w:val="20"/>
                <w:lang w:val="en-US"/>
              </w:rPr>
              <w:t xml:space="preserve"> (</w:t>
            </w:r>
            <w:proofErr w:type="spellStart"/>
            <w:r w:rsidRPr="00595447">
              <w:rPr>
                <w:rFonts w:ascii="GHEA Grapalat" w:hAnsi="GHEA Grapalat" w:cs="Sylfaen"/>
                <w:sz w:val="20"/>
                <w:szCs w:val="20"/>
              </w:rPr>
              <w:t>բանկ</w:t>
            </w:r>
            <w:proofErr w:type="spellEnd"/>
            <w:r w:rsidRPr="0065118F">
              <w:rPr>
                <w:rFonts w:ascii="GHEA Grapalat" w:hAnsi="GHEA Grapalat" w:cs="Sylfaen"/>
                <w:sz w:val="20"/>
                <w:szCs w:val="20"/>
                <w:lang w:val="en-US"/>
              </w:rPr>
              <w:t>)</w:t>
            </w:r>
            <w:r w:rsidRPr="0065118F">
              <w:rPr>
                <w:rFonts w:ascii="GHEA Grapalat" w:hAnsi="GHEA Grapalat" w:cs="Arial"/>
                <w:sz w:val="20"/>
                <w:szCs w:val="20"/>
                <w:lang w:val="en-US"/>
              </w:rPr>
              <w:t>`</w:t>
            </w:r>
            <w:r w:rsidR="0023207C">
              <w:rPr>
                <w:rFonts w:ascii="GHEA Grapalat" w:hAnsi="GHEA Grapalat" w:cs="Arial"/>
                <w:sz w:val="20"/>
                <w:szCs w:val="20"/>
                <w:lang w:val="en-US"/>
              </w:rPr>
              <w:t xml:space="preserve"> </w:t>
            </w:r>
            <w:r w:rsidR="0023207C" w:rsidRPr="008568F2">
              <w:rPr>
                <w:rFonts w:ascii="GHEA Grapalat" w:hAnsi="GHEA Grapalat" w:cs="Arial"/>
                <w:sz w:val="20"/>
                <w:lang w:val="pt-BR"/>
              </w:rPr>
              <w:t>«Հայէկոնոմբանկ» ԲԲԸ Մյասնիկյան մ/ճ</w:t>
            </w:r>
          </w:p>
        </w:tc>
      </w:tr>
      <w:tr w:rsidR="00574FA9" w:rsidRPr="00AE2768" w14:paraId="7DA3FC66" w14:textId="77777777"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D7451" w14:textId="77777777" w:rsidR="00574FA9" w:rsidRPr="00595447" w:rsidRDefault="00574FA9" w:rsidP="00574FA9">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w:t>
            </w:r>
            <w:proofErr w:type="spellStart"/>
            <w:r w:rsidRPr="00595447">
              <w:rPr>
                <w:rFonts w:ascii="GHEA Grapalat" w:hAnsi="GHEA Grapalat" w:cs="Sylfaen"/>
                <w:sz w:val="20"/>
                <w:szCs w:val="20"/>
              </w:rPr>
              <w:t>Շահառուի</w:t>
            </w:r>
            <w:proofErr w:type="spellEnd"/>
            <w:r w:rsidRPr="00595447">
              <w:rPr>
                <w:rFonts w:ascii="GHEA Grapalat" w:hAnsi="GHEA Grapalat" w:cs="Arial"/>
                <w:sz w:val="20"/>
                <w:szCs w:val="20"/>
              </w:rPr>
              <w:t xml:space="preserve"> </w:t>
            </w:r>
            <w:proofErr w:type="spellStart"/>
            <w:r w:rsidRPr="00595447">
              <w:rPr>
                <w:rFonts w:ascii="GHEA Grapalat" w:hAnsi="GHEA Grapalat" w:cs="Sylfaen"/>
                <w:sz w:val="20"/>
                <w:szCs w:val="20"/>
              </w:rPr>
              <w:t>հաշվի</w:t>
            </w:r>
            <w:proofErr w:type="spellEnd"/>
            <w:r w:rsidRPr="00595447">
              <w:rPr>
                <w:rFonts w:ascii="GHEA Grapalat" w:hAnsi="GHEA Grapalat" w:cs="Arial"/>
                <w:sz w:val="20"/>
                <w:szCs w:val="20"/>
              </w:rPr>
              <w:t xml:space="preserve"> </w:t>
            </w:r>
            <w:proofErr w:type="spellStart"/>
            <w:r w:rsidRPr="00595447">
              <w:rPr>
                <w:rFonts w:ascii="GHEA Grapalat" w:hAnsi="GHEA Grapalat" w:cs="Sylfaen"/>
                <w:sz w:val="20"/>
                <w:szCs w:val="20"/>
              </w:rPr>
              <w:t>համարը</w:t>
            </w:r>
            <w:proofErr w:type="spellEnd"/>
            <w:r w:rsidRPr="00595447">
              <w:rPr>
                <w:rFonts w:ascii="GHEA Grapalat" w:hAnsi="GHEA Grapalat" w:cs="Arial"/>
                <w:sz w:val="20"/>
                <w:szCs w:val="20"/>
              </w:rPr>
              <w:t xml:space="preserve"> (</w:t>
            </w:r>
            <w:proofErr w:type="spellStart"/>
            <w:r w:rsidRPr="00595447">
              <w:rPr>
                <w:rFonts w:ascii="GHEA Grapalat" w:hAnsi="GHEA Grapalat" w:cs="Sylfaen"/>
                <w:sz w:val="20"/>
                <w:szCs w:val="20"/>
              </w:rPr>
              <w:t>հշ</w:t>
            </w:r>
            <w:r w:rsidRPr="00595447">
              <w:rPr>
                <w:rFonts w:ascii="GHEA Grapalat" w:hAnsi="GHEA Grapalat" w:cs="Arial"/>
                <w:sz w:val="20"/>
                <w:szCs w:val="20"/>
              </w:rPr>
              <w:t>.N</w:t>
            </w:r>
            <w:proofErr w:type="spellEnd"/>
            <w:r w:rsidRPr="00595447">
              <w:rPr>
                <w:rFonts w:ascii="GHEA Grapalat" w:hAnsi="GHEA Grapalat" w:cs="Arial"/>
                <w:sz w:val="20"/>
                <w:szCs w:val="20"/>
              </w:rPr>
              <w:t>)</w:t>
            </w:r>
            <w:r>
              <w:rPr>
                <w:rFonts w:ascii="GHEA Grapalat" w:hAnsi="GHEA Grapalat" w:cs="Arial"/>
                <w:sz w:val="20"/>
                <w:szCs w:val="20"/>
              </w:rPr>
              <w:t xml:space="preserve"> </w:t>
            </w:r>
            <w:r w:rsidR="0023207C" w:rsidRPr="008568F2">
              <w:rPr>
                <w:rFonts w:ascii="GHEA Grapalat" w:hAnsi="GHEA Grapalat" w:cs="Arial"/>
                <w:sz w:val="20"/>
                <w:szCs w:val="22"/>
                <w:lang w:val="pt-BR"/>
              </w:rPr>
              <w:t>163038108094</w:t>
            </w:r>
          </w:p>
        </w:tc>
      </w:tr>
      <w:tr w:rsidR="00886C13" w:rsidRPr="00AE2768" w14:paraId="5EAA5D35"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6BF02"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w:t>
            </w:r>
            <w:proofErr w:type="spellStart"/>
            <w:r w:rsidRPr="00AE2768">
              <w:rPr>
                <w:rFonts w:ascii="GHEA Grapalat" w:hAnsi="GHEA Grapalat" w:cs="Sylfaen"/>
                <w:sz w:val="20"/>
                <w:szCs w:val="20"/>
              </w:rPr>
              <w:t>Գումարը</w:t>
            </w:r>
            <w:proofErr w:type="spellEnd"/>
            <w:r w:rsidRPr="00AE2768">
              <w:rPr>
                <w:rFonts w:ascii="GHEA Grapalat" w:hAnsi="GHEA Grapalat" w:cs="Arial"/>
                <w:sz w:val="20"/>
                <w:szCs w:val="20"/>
              </w:rPr>
              <w:t xml:space="preserve"> </w:t>
            </w:r>
            <w:r w:rsidRPr="00AE2768">
              <w:rPr>
                <w:rFonts w:ascii="GHEA Grapalat" w:hAnsi="GHEA Grapalat" w:cs="Arial"/>
                <w:sz w:val="20"/>
                <w:szCs w:val="20"/>
                <w:lang w:val="ru-RU"/>
              </w:rPr>
              <w:t>(</w:t>
            </w:r>
            <w:proofErr w:type="spellStart"/>
            <w:r w:rsidRPr="00AE2768">
              <w:rPr>
                <w:rFonts w:ascii="GHEA Grapalat" w:hAnsi="GHEA Grapalat" w:cs="Sylfaen"/>
                <w:sz w:val="20"/>
                <w:szCs w:val="20"/>
              </w:rPr>
              <w:t>թվերով</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բառերով</w:t>
            </w:r>
            <w:proofErr w:type="spellEnd"/>
            <w:r w:rsidRPr="00AE2768">
              <w:rPr>
                <w:rFonts w:ascii="GHEA Grapalat" w:hAnsi="GHEA Grapalat" w:cs="Sylfaen"/>
                <w:sz w:val="20"/>
                <w:szCs w:val="20"/>
                <w:lang w:val="ru-RU"/>
              </w:rPr>
              <w:t>)</w:t>
            </w:r>
            <w:r w:rsidRPr="00AE2768">
              <w:rPr>
                <w:rFonts w:ascii="GHEA Grapalat" w:hAnsi="GHEA Grapalat" w:cs="Arial"/>
                <w:sz w:val="20"/>
                <w:szCs w:val="20"/>
              </w:rPr>
              <w:t>`</w:t>
            </w:r>
          </w:p>
        </w:tc>
      </w:tr>
      <w:tr w:rsidR="00886C13" w:rsidRPr="00AE2768" w14:paraId="06A4BD74"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69DE9"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թվերով</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բառերով</w:t>
            </w:r>
            <w:proofErr w:type="spellEnd"/>
            <w:r w:rsidRPr="00AE2768">
              <w:rPr>
                <w:rFonts w:ascii="GHEA Grapalat" w:hAnsi="GHEA Grapalat" w:cs="Sylfaen"/>
                <w:sz w:val="20"/>
                <w:szCs w:val="20"/>
              </w:rPr>
              <w:t>)</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886C13" w:rsidRPr="00AE2768" w14:paraId="4595EAA2"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4BB64"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w:t>
            </w:r>
            <w:proofErr w:type="spellStart"/>
            <w:r w:rsidRPr="00AE2768">
              <w:rPr>
                <w:rFonts w:ascii="GHEA Grapalat" w:hAnsi="GHEA Grapalat" w:cs="Sylfaen"/>
                <w:sz w:val="20"/>
                <w:szCs w:val="20"/>
              </w:rPr>
              <w:t>Արժույթը</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բառերով</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կոդով</w:t>
            </w:r>
            <w:proofErr w:type="spellEnd"/>
            <w:r w:rsidRPr="00AE2768">
              <w:rPr>
                <w:rFonts w:ascii="GHEA Grapalat" w:hAnsi="GHEA Grapalat" w:cs="Arial"/>
                <w:sz w:val="20"/>
                <w:szCs w:val="20"/>
              </w:rPr>
              <w:t>)`</w:t>
            </w:r>
          </w:p>
        </w:tc>
      </w:tr>
      <w:tr w:rsidR="00886C13" w:rsidRPr="00AE2768" w14:paraId="5E9BCBD6"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713B5" w14:textId="77777777" w:rsidR="00886C13" w:rsidRPr="00AE2768" w:rsidRDefault="00886C13" w:rsidP="00054D43">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w:t>
            </w:r>
            <w:proofErr w:type="spellStart"/>
            <w:r w:rsidRPr="00AE2768">
              <w:rPr>
                <w:rFonts w:ascii="GHEA Grapalat" w:hAnsi="GHEA Grapalat" w:cs="Sylfaen"/>
                <w:sz w:val="20"/>
                <w:szCs w:val="20"/>
              </w:rPr>
              <w:t>Գործարքի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վճարման</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նպատակը</w:t>
            </w:r>
            <w:proofErr w:type="spellEnd"/>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w:t>
            </w:r>
            <w:proofErr w:type="spellStart"/>
            <w:r w:rsidRPr="00AE2768">
              <w:rPr>
                <w:rFonts w:ascii="GHEA Grapalat" w:hAnsi="GHEA Grapalat" w:cs="Sylfaen"/>
                <w:bCs/>
                <w:i/>
                <w:sz w:val="20"/>
                <w:szCs w:val="20"/>
              </w:rPr>
              <w:t>որակավորման</w:t>
            </w:r>
            <w:proofErr w:type="spellEnd"/>
            <w:r w:rsidRPr="00AE2768">
              <w:rPr>
                <w:rFonts w:ascii="GHEA Grapalat" w:hAnsi="GHEA Grapalat" w:cs="Sylfaen"/>
                <w:bCs/>
                <w:i/>
                <w:sz w:val="20"/>
                <w:szCs w:val="20"/>
              </w:rPr>
              <w:t xml:space="preserve"> </w:t>
            </w:r>
            <w:proofErr w:type="spellStart"/>
            <w:r w:rsidRPr="00AE2768">
              <w:rPr>
                <w:rFonts w:ascii="GHEA Grapalat" w:hAnsi="GHEA Grapalat" w:cs="Sylfaen"/>
                <w:bCs/>
                <w:i/>
                <w:sz w:val="20"/>
                <w:szCs w:val="20"/>
              </w:rPr>
              <w:t>ապահովմ</w:t>
            </w:r>
            <w:proofErr w:type="spellEnd"/>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886C13" w:rsidRPr="00AE2768" w14:paraId="22649668" w14:textId="77777777" w:rsidTr="00054D43">
        <w:trPr>
          <w:trHeight w:val="424"/>
        </w:trPr>
        <w:tc>
          <w:tcPr>
            <w:tcW w:w="10980" w:type="dxa"/>
            <w:gridSpan w:val="2"/>
            <w:tcBorders>
              <w:top w:val="single" w:sz="4" w:space="0" w:color="auto"/>
              <w:left w:val="single" w:sz="4" w:space="0" w:color="auto"/>
              <w:right w:val="single" w:sz="4" w:space="0" w:color="000000"/>
            </w:tcBorders>
            <w:noWrap/>
            <w:vAlign w:val="bottom"/>
          </w:tcPr>
          <w:p w14:paraId="19E7BCB7"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proofErr w:type="spellStart"/>
            <w:r w:rsidRPr="00AE2768">
              <w:rPr>
                <w:rFonts w:ascii="GHEA Grapalat" w:hAnsi="GHEA Grapalat" w:cs="Sylfaen"/>
                <w:sz w:val="20"/>
                <w:szCs w:val="20"/>
              </w:rPr>
              <w:t>այմանագրի</w:t>
            </w:r>
            <w:proofErr w:type="spellEnd"/>
            <w:r w:rsidRPr="00AE2768">
              <w:rPr>
                <w:rFonts w:ascii="GHEA Grapalat" w:hAnsi="GHEA Grapalat" w:cs="Sylfaen"/>
                <w:sz w:val="20"/>
                <w:szCs w:val="20"/>
              </w:rPr>
              <w:t xml:space="preserve"> </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ծածկագիրը</w:t>
            </w:r>
            <w:proofErr w:type="spellEnd"/>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14:paraId="6A3F8880" w14:textId="77777777" w:rsidR="00886C13" w:rsidRPr="00AE2768" w:rsidRDefault="00886C13" w:rsidP="00054D43">
            <w:pPr>
              <w:rPr>
                <w:rFonts w:ascii="GHEA Grapalat" w:hAnsi="GHEA Grapalat" w:cs="Arial"/>
                <w:sz w:val="20"/>
                <w:szCs w:val="20"/>
              </w:rPr>
            </w:pPr>
          </w:p>
        </w:tc>
      </w:tr>
      <w:tr w:rsidR="00886C13" w:rsidRPr="00AE2768" w14:paraId="55441CA3" w14:textId="77777777"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14:paraId="07EAC995" w14:textId="77777777" w:rsidR="00886C13" w:rsidRPr="00AE2768" w:rsidRDefault="00886C13" w:rsidP="00054D43">
            <w:pPr>
              <w:rPr>
                <w:rFonts w:ascii="GHEA Grapalat" w:hAnsi="GHEA Grapalat" w:cs="Arial"/>
                <w:sz w:val="20"/>
                <w:szCs w:val="20"/>
                <w:lang w:val="hy-AM"/>
              </w:rPr>
            </w:pPr>
          </w:p>
        </w:tc>
      </w:tr>
      <w:tr w:rsidR="00886C13" w:rsidRPr="00AE2768" w14:paraId="13E69E06" w14:textId="77777777"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B8C4E" w14:textId="77777777"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14:paraId="2312662D" w14:textId="77777777" w:rsidR="00886C13" w:rsidRPr="00AE2768" w:rsidRDefault="00886C13" w:rsidP="00054D43">
            <w:pPr>
              <w:rPr>
                <w:rFonts w:ascii="GHEA Grapalat" w:hAnsi="GHEA Grapalat" w:cs="Sylfaen"/>
                <w:sz w:val="20"/>
                <w:szCs w:val="20"/>
                <w:lang w:val="ru-RU"/>
              </w:rPr>
            </w:pPr>
          </w:p>
        </w:tc>
      </w:tr>
      <w:tr w:rsidR="00886C13" w:rsidRPr="00AE2768" w14:paraId="3D95D470" w14:textId="77777777"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8FF36"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proofErr w:type="spellStart"/>
            <w:r w:rsidRPr="00AE2768">
              <w:rPr>
                <w:rFonts w:ascii="GHEA Grapalat" w:hAnsi="GHEA Grapalat" w:cs="Sylfaen"/>
                <w:sz w:val="20"/>
                <w:szCs w:val="20"/>
              </w:rPr>
              <w:t>էջ</w:t>
            </w:r>
            <w:proofErr w:type="spellEnd"/>
          </w:p>
          <w:p w14:paraId="3873627B" w14:textId="77777777" w:rsidR="00886C13" w:rsidRPr="00AE2768" w:rsidRDefault="00886C13" w:rsidP="00054D43">
            <w:pPr>
              <w:rPr>
                <w:rFonts w:ascii="GHEA Grapalat" w:hAnsi="GHEA Grapalat" w:cs="Sylfaen"/>
                <w:sz w:val="20"/>
                <w:szCs w:val="20"/>
                <w:lang w:val="hy-AM"/>
              </w:rPr>
            </w:pPr>
          </w:p>
        </w:tc>
      </w:tr>
      <w:tr w:rsidR="00886C13" w:rsidRPr="00AE2768" w14:paraId="61EC581A" w14:textId="77777777" w:rsidTr="00054D43">
        <w:trPr>
          <w:trHeight w:val="2194"/>
        </w:trPr>
        <w:tc>
          <w:tcPr>
            <w:tcW w:w="5616" w:type="dxa"/>
            <w:tcBorders>
              <w:top w:val="nil"/>
              <w:left w:val="single" w:sz="4" w:space="0" w:color="auto"/>
              <w:bottom w:val="single" w:sz="4" w:space="0" w:color="auto"/>
              <w:right w:val="single" w:sz="4" w:space="0" w:color="auto"/>
            </w:tcBorders>
            <w:noWrap/>
            <w:vAlign w:val="bottom"/>
          </w:tcPr>
          <w:p w14:paraId="380398AA" w14:textId="77777777" w:rsidR="00886C13" w:rsidRPr="00AE2768" w:rsidRDefault="00886C13" w:rsidP="00054D43">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 xml:space="preserve">ա. </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ստորագրությունները</w:t>
            </w:r>
            <w:proofErr w:type="spellEnd"/>
          </w:p>
          <w:p w14:paraId="7D0492A3" w14:textId="77777777" w:rsidR="00886C13" w:rsidRPr="00AE2768" w:rsidRDefault="00886C13" w:rsidP="00054D43">
            <w:pPr>
              <w:rPr>
                <w:rFonts w:ascii="GHEA Grapalat" w:hAnsi="GHEA Grapalat" w:cs="Sylfaen"/>
                <w:sz w:val="20"/>
                <w:szCs w:val="20"/>
              </w:rPr>
            </w:pPr>
          </w:p>
          <w:p w14:paraId="337A7219" w14:textId="77777777"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14:paraId="7B77FEB9" w14:textId="77777777" w:rsidR="00886C13" w:rsidRPr="00AE2768" w:rsidRDefault="00886C13" w:rsidP="00054D43">
            <w:pPr>
              <w:rPr>
                <w:rFonts w:ascii="GHEA Grapalat" w:hAnsi="GHEA Grapalat" w:cs="Tahoma"/>
                <w:color w:val="000000"/>
                <w:sz w:val="20"/>
                <w:szCs w:val="20"/>
              </w:rPr>
            </w:pPr>
          </w:p>
          <w:p w14:paraId="4573F0A6" w14:textId="77777777" w:rsidR="00886C13" w:rsidRPr="00AE2768" w:rsidRDefault="00886C13" w:rsidP="00054D43">
            <w:pPr>
              <w:rPr>
                <w:rFonts w:ascii="GHEA Grapalat" w:hAnsi="GHEA Grapalat" w:cs="Sylfaen"/>
                <w:sz w:val="20"/>
                <w:szCs w:val="20"/>
              </w:rPr>
            </w:pPr>
          </w:p>
          <w:p w14:paraId="0BE3EA72" w14:textId="77777777"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14:paraId="41A5DE99" w14:textId="77777777" w:rsidR="00886C13" w:rsidRPr="00AE2768" w:rsidRDefault="00886C13" w:rsidP="00054D43">
            <w:pPr>
              <w:rPr>
                <w:rFonts w:ascii="GHEA Grapalat" w:hAnsi="GHEA Grapalat" w:cs="Sylfaen"/>
                <w:sz w:val="20"/>
                <w:szCs w:val="20"/>
              </w:rPr>
            </w:pPr>
          </w:p>
          <w:p w14:paraId="13595C7E"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14:paraId="663DF722"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Կ.Տ.</w:t>
            </w:r>
          </w:p>
          <w:p w14:paraId="723EB761" w14:textId="77777777" w:rsidR="00886C13" w:rsidRPr="00AE2768"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0DF0E2" w14:textId="77777777" w:rsidR="00886C13" w:rsidRPr="00AE2768" w:rsidRDefault="00886C13" w:rsidP="00054D43">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proofErr w:type="spellStart"/>
            <w:r w:rsidRPr="00AE2768">
              <w:rPr>
                <w:rFonts w:ascii="GHEA Grapalat" w:hAnsi="GHEA Grapalat" w:cs="Sylfaen"/>
                <w:sz w:val="20"/>
                <w:szCs w:val="20"/>
              </w:rPr>
              <w:t>Վճարողի</w:t>
            </w:r>
            <w:proofErr w:type="spellEnd"/>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ստորագրությունները</w:t>
            </w:r>
            <w:proofErr w:type="spellEnd"/>
            <w:r w:rsidRPr="00AE2768">
              <w:rPr>
                <w:rFonts w:ascii="GHEA Grapalat" w:hAnsi="GHEA Grapalat" w:cs="Sylfaen"/>
                <w:sz w:val="20"/>
                <w:szCs w:val="20"/>
              </w:rPr>
              <w:t>`</w:t>
            </w:r>
          </w:p>
          <w:p w14:paraId="10DEF6A1" w14:textId="77777777" w:rsidR="00886C13" w:rsidRPr="00AE2768" w:rsidRDefault="00886C13" w:rsidP="00054D43">
            <w:pPr>
              <w:jc w:val="right"/>
              <w:rPr>
                <w:rFonts w:ascii="GHEA Grapalat" w:hAnsi="GHEA Grapalat" w:cs="Sylfaen"/>
                <w:sz w:val="20"/>
                <w:szCs w:val="20"/>
              </w:rPr>
            </w:pPr>
          </w:p>
          <w:p w14:paraId="54A840F3" w14:textId="77777777"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14:paraId="55D08889" w14:textId="77777777" w:rsidR="00886C13" w:rsidRPr="00AE2768" w:rsidRDefault="00886C13" w:rsidP="00054D43">
            <w:pPr>
              <w:jc w:val="right"/>
              <w:rPr>
                <w:rFonts w:ascii="GHEA Grapalat" w:hAnsi="GHEA Grapalat" w:cs="Tahoma"/>
                <w:color w:val="000000"/>
                <w:sz w:val="20"/>
                <w:szCs w:val="20"/>
              </w:rPr>
            </w:pPr>
          </w:p>
          <w:p w14:paraId="3C12DCF1" w14:textId="77777777" w:rsidR="00886C13" w:rsidRPr="00AE2768" w:rsidRDefault="00886C13" w:rsidP="00054D43">
            <w:pPr>
              <w:jc w:val="right"/>
              <w:rPr>
                <w:rFonts w:ascii="GHEA Grapalat" w:hAnsi="GHEA Grapalat" w:cs="Tahoma"/>
                <w:color w:val="000000"/>
                <w:sz w:val="20"/>
                <w:szCs w:val="20"/>
              </w:rPr>
            </w:pPr>
          </w:p>
          <w:p w14:paraId="3AB2D5FA" w14:textId="77777777"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14:paraId="79C7BC25" w14:textId="77777777" w:rsidR="00886C13" w:rsidRPr="00AE2768" w:rsidRDefault="00886C13" w:rsidP="00054D43">
            <w:pPr>
              <w:jc w:val="right"/>
              <w:rPr>
                <w:rFonts w:ascii="GHEA Grapalat" w:hAnsi="GHEA Grapalat" w:cs="Sylfaen"/>
                <w:sz w:val="20"/>
                <w:szCs w:val="20"/>
              </w:rPr>
            </w:pPr>
          </w:p>
          <w:p w14:paraId="7E89DFF5" w14:textId="77777777" w:rsidR="00886C13" w:rsidRPr="00AE2768" w:rsidRDefault="00886C13" w:rsidP="00054D43">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14:paraId="0A61B869" w14:textId="77777777" w:rsidR="00886C13" w:rsidRPr="00AE2768" w:rsidRDefault="00886C13" w:rsidP="00054D43">
            <w:pPr>
              <w:jc w:val="right"/>
              <w:rPr>
                <w:rFonts w:ascii="GHEA Grapalat" w:hAnsi="GHEA Grapalat" w:cs="Sylfaen"/>
                <w:sz w:val="20"/>
                <w:szCs w:val="20"/>
              </w:rPr>
            </w:pPr>
          </w:p>
        </w:tc>
      </w:tr>
      <w:tr w:rsidR="00886C13" w:rsidRPr="00AE2768" w14:paraId="41346490" w14:textId="77777777" w:rsidTr="00054D43">
        <w:trPr>
          <w:trHeight w:val="2058"/>
        </w:trPr>
        <w:tc>
          <w:tcPr>
            <w:tcW w:w="5616" w:type="dxa"/>
            <w:tcBorders>
              <w:top w:val="single" w:sz="4" w:space="0" w:color="auto"/>
              <w:left w:val="single" w:sz="4" w:space="0" w:color="auto"/>
              <w:right w:val="single" w:sz="4" w:space="0" w:color="auto"/>
            </w:tcBorders>
            <w:noWrap/>
            <w:vAlign w:val="bottom"/>
          </w:tcPr>
          <w:p w14:paraId="42FCD3FB" w14:textId="77777777"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14:paraId="785D2BA8" w14:textId="77777777" w:rsidR="00886C13" w:rsidRPr="00AE2768" w:rsidRDefault="00886C13" w:rsidP="00054D43">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14:paraId="2960C651" w14:textId="77777777"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14:paraId="00A4D5B1"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14:paraId="4EA6869F"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ստորագրություն</w:t>
            </w:r>
            <w:proofErr w:type="spellEnd"/>
            <w:r w:rsidRPr="00AE2768">
              <w:rPr>
                <w:rFonts w:ascii="GHEA Grapalat" w:hAnsi="GHEA Grapalat" w:cs="Sylfaen"/>
                <w:sz w:val="20"/>
                <w:szCs w:val="20"/>
              </w:rPr>
              <w:t>/</w:t>
            </w:r>
          </w:p>
          <w:p w14:paraId="658758C1" w14:textId="77777777" w:rsidR="00886C13" w:rsidRPr="00AE2768" w:rsidRDefault="00886C13" w:rsidP="00054D43">
            <w:pPr>
              <w:rPr>
                <w:rFonts w:ascii="GHEA Grapalat" w:hAnsi="GHEA Grapalat" w:cs="Tahoma"/>
                <w:color w:val="000000"/>
                <w:sz w:val="20"/>
                <w:szCs w:val="20"/>
              </w:rPr>
            </w:pPr>
          </w:p>
          <w:p w14:paraId="1464C500" w14:textId="77777777" w:rsidR="00886C13" w:rsidRPr="00AE2768"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8E63F27" w14:textId="77777777"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14:paraId="3411B72D" w14:textId="77777777" w:rsidR="00886C13" w:rsidRPr="00AE2768" w:rsidRDefault="00886C13" w:rsidP="00054D43">
            <w:pPr>
              <w:jc w:val="right"/>
              <w:rPr>
                <w:rFonts w:ascii="GHEA Grapalat" w:hAnsi="GHEA Grapalat" w:cs="Tahoma"/>
                <w:color w:val="000000"/>
                <w:sz w:val="20"/>
                <w:szCs w:val="20"/>
              </w:rPr>
            </w:pPr>
          </w:p>
          <w:p w14:paraId="26AD0481" w14:textId="77777777" w:rsidR="00886C13" w:rsidRPr="00AE2768" w:rsidRDefault="00886C13" w:rsidP="00054D43">
            <w:pPr>
              <w:jc w:val="right"/>
              <w:rPr>
                <w:rFonts w:ascii="GHEA Grapalat" w:hAnsi="GHEA Grapalat" w:cs="Tahoma"/>
                <w:color w:val="000000"/>
                <w:sz w:val="20"/>
                <w:szCs w:val="20"/>
              </w:rPr>
            </w:pPr>
          </w:p>
          <w:p w14:paraId="56928375" w14:textId="77777777"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14:paraId="4DC9FAFE" w14:textId="77777777" w:rsidR="00886C13" w:rsidRPr="00AE2768" w:rsidRDefault="00886C13" w:rsidP="00054D43">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w:t>
            </w:r>
            <w:proofErr w:type="spellStart"/>
            <w:r w:rsidRPr="00AE2768">
              <w:rPr>
                <w:rFonts w:ascii="GHEA Grapalat" w:hAnsi="GHEA Grapalat" w:cs="Sylfaen"/>
                <w:sz w:val="20"/>
                <w:szCs w:val="20"/>
              </w:rPr>
              <w:t>ստորագրություն</w:t>
            </w:r>
            <w:proofErr w:type="spellEnd"/>
            <w:r w:rsidRPr="00AE2768">
              <w:rPr>
                <w:rFonts w:ascii="GHEA Grapalat" w:hAnsi="GHEA Grapalat" w:cs="Sylfaen"/>
                <w:sz w:val="20"/>
                <w:szCs w:val="20"/>
              </w:rPr>
              <w:t>/</w:t>
            </w:r>
          </w:p>
          <w:p w14:paraId="58AEB3CB" w14:textId="77777777" w:rsidR="00886C13" w:rsidRPr="00AE2768" w:rsidRDefault="00886C13" w:rsidP="00054D43">
            <w:pPr>
              <w:jc w:val="right"/>
              <w:rPr>
                <w:rFonts w:ascii="GHEA Grapalat" w:hAnsi="GHEA Grapalat" w:cs="Arial"/>
                <w:sz w:val="20"/>
                <w:szCs w:val="20"/>
                <w:lang w:val="hy-AM"/>
              </w:rPr>
            </w:pPr>
          </w:p>
        </w:tc>
      </w:tr>
      <w:tr w:rsidR="00886C13" w:rsidRPr="00AE2768" w14:paraId="0FD01075" w14:textId="77777777" w:rsidTr="00054D43">
        <w:trPr>
          <w:trHeight w:val="2194"/>
        </w:trPr>
        <w:tc>
          <w:tcPr>
            <w:tcW w:w="5616" w:type="dxa"/>
            <w:tcBorders>
              <w:top w:val="nil"/>
              <w:left w:val="single" w:sz="4" w:space="0" w:color="auto"/>
              <w:bottom w:val="single" w:sz="4" w:space="0" w:color="auto"/>
              <w:right w:val="single" w:sz="4" w:space="0" w:color="auto"/>
            </w:tcBorders>
            <w:noWrap/>
            <w:vAlign w:val="bottom"/>
          </w:tcPr>
          <w:p w14:paraId="1202BEC8"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lastRenderedPageBreak/>
              <w:t>24.բ.                                                       Կ.Տ.</w:t>
            </w:r>
          </w:p>
          <w:p w14:paraId="0E5DC9AA" w14:textId="77777777" w:rsidR="00886C13" w:rsidRPr="00AE2768" w:rsidRDefault="00886C13" w:rsidP="00054D43">
            <w:pPr>
              <w:rPr>
                <w:rFonts w:ascii="GHEA Grapalat" w:hAnsi="GHEA Grapalat" w:cs="Sylfaen"/>
                <w:sz w:val="20"/>
                <w:szCs w:val="20"/>
              </w:rPr>
            </w:pPr>
          </w:p>
          <w:p w14:paraId="3F0E2B6A" w14:textId="77777777" w:rsidR="00886C13" w:rsidRPr="00AE2768" w:rsidRDefault="00886C13" w:rsidP="00054D43">
            <w:pPr>
              <w:rPr>
                <w:rFonts w:ascii="GHEA Grapalat" w:hAnsi="GHEA Grapalat" w:cs="Sylfaen"/>
                <w:sz w:val="20"/>
                <w:szCs w:val="20"/>
              </w:rPr>
            </w:pPr>
          </w:p>
          <w:p w14:paraId="1DA4653D" w14:textId="77777777"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14:paraId="46CCA5EF" w14:textId="77777777" w:rsidR="00886C13" w:rsidRPr="00AE2768" w:rsidRDefault="00886C13" w:rsidP="00054D43">
            <w:pPr>
              <w:rPr>
                <w:rFonts w:ascii="GHEA Grapalat" w:hAnsi="GHEA Grapalat" w:cs="Sylfaen"/>
                <w:sz w:val="20"/>
                <w:szCs w:val="20"/>
              </w:rPr>
            </w:pPr>
          </w:p>
          <w:p w14:paraId="34069452"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14:paraId="7B74E71A" w14:textId="77777777" w:rsidR="00886C13" w:rsidRPr="00AE2768"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ED2BE11"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23.բ.                                                                 Կ.Տ.    </w:t>
            </w:r>
          </w:p>
          <w:p w14:paraId="05D26221" w14:textId="77777777" w:rsidR="00886C13" w:rsidRPr="00AE2768" w:rsidRDefault="00886C13" w:rsidP="00054D43">
            <w:pPr>
              <w:rPr>
                <w:rFonts w:ascii="GHEA Grapalat" w:hAnsi="GHEA Grapalat" w:cs="Sylfaen"/>
                <w:sz w:val="20"/>
                <w:szCs w:val="20"/>
              </w:rPr>
            </w:pPr>
          </w:p>
          <w:p w14:paraId="730B3831"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14:paraId="1077B673" w14:textId="77777777" w:rsidR="00886C13" w:rsidRPr="00AE2768" w:rsidRDefault="00886C13" w:rsidP="00054D43">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w:t>
            </w:r>
            <w:proofErr w:type="spellStart"/>
            <w:r w:rsidRPr="00AE2768">
              <w:rPr>
                <w:rFonts w:ascii="GHEA Grapalat" w:hAnsi="GHEA Grapalat" w:cs="Sylfaen"/>
                <w:sz w:val="20"/>
                <w:szCs w:val="20"/>
              </w:rPr>
              <w:t>Կատարման</w:t>
            </w:r>
            <w:proofErr w:type="spellEnd"/>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ամսաթիվը</w:t>
            </w:r>
            <w:proofErr w:type="spellEnd"/>
            <w:r w:rsidRPr="00AE2768">
              <w:rPr>
                <w:rFonts w:ascii="GHEA Grapalat" w:hAnsi="GHEA Grapalat" w:cs="Sylfaen"/>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14:paraId="5B9F1CFD" w14:textId="77777777" w:rsidR="00886C13" w:rsidRPr="00AE2768" w:rsidRDefault="00886C13" w:rsidP="00054D43">
            <w:pPr>
              <w:rPr>
                <w:rFonts w:ascii="GHEA Grapalat" w:hAnsi="GHEA Grapalat" w:cs="Sylfaen"/>
                <w:color w:val="000000"/>
                <w:sz w:val="20"/>
                <w:szCs w:val="20"/>
              </w:rPr>
            </w:pPr>
          </w:p>
          <w:p w14:paraId="0227ED21" w14:textId="77777777" w:rsidR="00886C13" w:rsidRPr="00AE2768" w:rsidRDefault="00886C13" w:rsidP="00054D43">
            <w:pPr>
              <w:rPr>
                <w:rFonts w:ascii="GHEA Grapalat" w:hAnsi="GHEA Grapalat" w:cs="Sylfaen"/>
                <w:sz w:val="20"/>
                <w:szCs w:val="20"/>
              </w:rPr>
            </w:pPr>
          </w:p>
          <w:p w14:paraId="50C0CEF3" w14:textId="77777777" w:rsidR="00886C13" w:rsidRPr="00AE2768" w:rsidRDefault="00886C13" w:rsidP="00054D43">
            <w:pPr>
              <w:jc w:val="right"/>
              <w:rPr>
                <w:rFonts w:ascii="GHEA Grapalat" w:hAnsi="GHEA Grapalat" w:cs="Arial"/>
                <w:sz w:val="20"/>
                <w:szCs w:val="20"/>
              </w:rPr>
            </w:pPr>
          </w:p>
        </w:tc>
      </w:tr>
    </w:tbl>
    <w:p w14:paraId="3C140A42"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DA50D4"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5BC077"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F35AD8"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F0BA21"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215D88" w14:textId="77777777" w:rsidR="00886C13" w:rsidRPr="00886C1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86C13">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20DE035" w14:textId="77777777" w:rsidR="00886C13" w:rsidRPr="00AE2768" w:rsidRDefault="00886C13" w:rsidP="00886C13">
      <w:pPr>
        <w:jc w:val="center"/>
        <w:rPr>
          <w:rFonts w:ascii="GHEA Grapalat" w:hAnsi="GHEA Grapalat"/>
          <w:b/>
          <w:sz w:val="22"/>
          <w:szCs w:val="22"/>
          <w:lang w:val="nl-NL"/>
        </w:rPr>
      </w:pPr>
      <w:r w:rsidRPr="00AE2768">
        <w:rPr>
          <w:rFonts w:ascii="GHEA Grapalat" w:hAnsi="GHEA Grapalat"/>
          <w:b/>
          <w:lang w:val="hy-AM"/>
        </w:rPr>
        <w:br w:type="page"/>
      </w:r>
      <w:r w:rsidRPr="00886C13">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86C13">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86C13">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86C13">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86C13">
        <w:rPr>
          <w:rFonts w:ascii="GHEA Grapalat" w:hAnsi="GHEA Grapalat"/>
          <w:b/>
          <w:sz w:val="22"/>
          <w:szCs w:val="22"/>
          <w:lang w:val="hy-AM"/>
        </w:rPr>
        <w:t>և</w:t>
      </w:r>
      <w:r w:rsidRPr="00AE2768">
        <w:rPr>
          <w:rFonts w:ascii="GHEA Grapalat" w:hAnsi="GHEA Grapalat"/>
          <w:b/>
          <w:sz w:val="22"/>
          <w:szCs w:val="22"/>
          <w:lang w:val="nl-NL"/>
        </w:rPr>
        <w:t xml:space="preserve"> </w:t>
      </w:r>
      <w:r w:rsidRPr="00886C13">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86C13">
        <w:rPr>
          <w:rFonts w:ascii="GHEA Grapalat" w:hAnsi="GHEA Grapalat"/>
          <w:b/>
          <w:sz w:val="22"/>
          <w:szCs w:val="22"/>
          <w:lang w:val="hy-AM"/>
        </w:rPr>
        <w:t>ը</w:t>
      </w:r>
    </w:p>
    <w:p w14:paraId="695F14C3" w14:textId="77777777" w:rsidR="00886C13" w:rsidRPr="00AE2768" w:rsidRDefault="00886C13" w:rsidP="00886C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AE2768" w14:paraId="791E7F05" w14:textId="77777777" w:rsidTr="00054D43">
        <w:tc>
          <w:tcPr>
            <w:tcW w:w="720" w:type="dxa"/>
            <w:tcBorders>
              <w:top w:val="single" w:sz="4" w:space="0" w:color="auto"/>
              <w:left w:val="single" w:sz="4" w:space="0" w:color="auto"/>
              <w:bottom w:val="single" w:sz="4" w:space="0" w:color="auto"/>
              <w:right w:val="single" w:sz="4" w:space="0" w:color="auto"/>
            </w:tcBorders>
          </w:tcPr>
          <w:p w14:paraId="7FAC6FEE" w14:textId="77777777"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54EEE4E"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&lt;&lt;</w:t>
            </w:r>
            <w:proofErr w:type="spellStart"/>
            <w:r w:rsidRPr="00AE2768">
              <w:rPr>
                <w:rFonts w:ascii="GHEA Grapalat" w:hAnsi="GHEA Grapalat"/>
                <w:b/>
                <w:sz w:val="20"/>
                <w:szCs w:val="20"/>
              </w:rPr>
              <w:t>Վճարման</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պահանջագիր</w:t>
            </w:r>
            <w:proofErr w:type="spellEnd"/>
            <w:r w:rsidRPr="00AE2768">
              <w:rPr>
                <w:rFonts w:ascii="GHEA Grapalat" w:hAnsi="GHEA Grapalat"/>
                <w:b/>
                <w:sz w:val="20"/>
                <w:szCs w:val="20"/>
              </w:rPr>
              <w:t xml:space="preserve">&gt;&gt; </w:t>
            </w:r>
            <w:proofErr w:type="spellStart"/>
            <w:r w:rsidRPr="00AE2768">
              <w:rPr>
                <w:rFonts w:ascii="GHEA Grapalat" w:hAnsi="GHEA Grapalat"/>
                <w:b/>
                <w:sz w:val="20"/>
                <w:szCs w:val="20"/>
              </w:rPr>
              <w:t>փաստաթղթի</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18EF18" w14:textId="77777777" w:rsidR="00886C13" w:rsidRPr="00AE2768" w:rsidRDefault="00886C13" w:rsidP="00054D43">
            <w:pPr>
              <w:jc w:val="center"/>
              <w:rPr>
                <w:rFonts w:ascii="GHEA Grapalat" w:hAnsi="GHEA Grapalat"/>
                <w:b/>
                <w:sz w:val="20"/>
                <w:szCs w:val="20"/>
              </w:rPr>
            </w:pPr>
            <w:proofErr w:type="spellStart"/>
            <w:r w:rsidRPr="00AE2768">
              <w:rPr>
                <w:rFonts w:ascii="GHEA Grapalat" w:hAnsi="GHEA Grapalat"/>
                <w:b/>
                <w:sz w:val="20"/>
                <w:szCs w:val="20"/>
              </w:rPr>
              <w:t>Նշված</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դաշտի</w:t>
            </w:r>
            <w:proofErr w:type="spellEnd"/>
            <w:r w:rsidRPr="00AE2768">
              <w:rPr>
                <w:rFonts w:ascii="GHEA Grapalat" w:hAnsi="GHEA Grapalat"/>
                <w:b/>
                <w:sz w:val="20"/>
                <w:szCs w:val="20"/>
              </w:rPr>
              <w:t>/</w:t>
            </w:r>
          </w:p>
          <w:p w14:paraId="27992D82" w14:textId="77777777" w:rsidR="00886C13" w:rsidRPr="00AE2768" w:rsidRDefault="00886C13" w:rsidP="00054D43">
            <w:pPr>
              <w:jc w:val="center"/>
              <w:rPr>
                <w:rFonts w:ascii="GHEA Grapalat" w:hAnsi="GHEA Grapalat"/>
                <w:b/>
                <w:sz w:val="20"/>
                <w:szCs w:val="20"/>
              </w:rPr>
            </w:pPr>
            <w:proofErr w:type="spellStart"/>
            <w:r w:rsidRPr="00AE2768">
              <w:rPr>
                <w:rFonts w:ascii="GHEA Grapalat" w:hAnsi="GHEA Grapalat"/>
                <w:b/>
                <w:sz w:val="20"/>
                <w:szCs w:val="20"/>
              </w:rPr>
              <w:t>վավերապայմանի</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առկայությունը</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A739A23" w14:textId="77777777" w:rsidR="00886C13" w:rsidRPr="00AE2768" w:rsidRDefault="00886C13" w:rsidP="00054D43">
            <w:pPr>
              <w:jc w:val="center"/>
              <w:rPr>
                <w:rFonts w:ascii="GHEA Grapalat" w:hAnsi="GHEA Grapalat"/>
                <w:b/>
                <w:sz w:val="20"/>
                <w:szCs w:val="20"/>
                <w:lang w:val="hy-AM"/>
              </w:rPr>
            </w:pPr>
            <w:proofErr w:type="spellStart"/>
            <w:r w:rsidRPr="00AE2768">
              <w:rPr>
                <w:rFonts w:ascii="GHEA Grapalat" w:hAnsi="GHEA Grapalat"/>
                <w:b/>
                <w:sz w:val="20"/>
                <w:szCs w:val="20"/>
              </w:rPr>
              <w:t>Վավերապայմանի</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լրացման</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պահանջը</w:t>
            </w:r>
            <w:proofErr w:type="spellEnd"/>
            <w:r w:rsidRPr="00AE2768">
              <w:rPr>
                <w:rFonts w:ascii="GHEA Grapalat" w:hAnsi="GHEA Grapalat"/>
                <w:b/>
                <w:sz w:val="20"/>
                <w:szCs w:val="20"/>
                <w:lang w:val="hy-AM"/>
              </w:rPr>
              <w:t xml:space="preserve"> </w:t>
            </w:r>
          </w:p>
          <w:p w14:paraId="7FECF63F"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0AFBE4E" w14:textId="77777777" w:rsidR="00886C13" w:rsidRPr="00AE2768" w:rsidRDefault="00886C13" w:rsidP="00054D43">
            <w:pPr>
              <w:ind w:left="-588" w:firstLine="588"/>
              <w:jc w:val="center"/>
              <w:rPr>
                <w:rFonts w:ascii="GHEA Grapalat" w:hAnsi="GHEA Grapalat"/>
                <w:b/>
                <w:sz w:val="20"/>
                <w:szCs w:val="20"/>
              </w:rPr>
            </w:pPr>
            <w:proofErr w:type="spellStart"/>
            <w:r w:rsidRPr="00AE2768">
              <w:rPr>
                <w:rFonts w:ascii="GHEA Grapalat" w:hAnsi="GHEA Grapalat"/>
                <w:b/>
                <w:sz w:val="20"/>
                <w:szCs w:val="20"/>
              </w:rPr>
              <w:t>Վավերապայմանը</w:t>
            </w:r>
            <w:proofErr w:type="spellEnd"/>
          </w:p>
          <w:p w14:paraId="31249413" w14:textId="77777777" w:rsidR="00886C13" w:rsidRPr="00AE2768" w:rsidRDefault="00886C13" w:rsidP="00054D43">
            <w:pPr>
              <w:ind w:left="-588" w:firstLine="588"/>
              <w:jc w:val="center"/>
              <w:rPr>
                <w:rFonts w:ascii="GHEA Grapalat" w:hAnsi="GHEA Grapalat"/>
                <w:b/>
                <w:sz w:val="20"/>
                <w:szCs w:val="20"/>
              </w:rPr>
            </w:pPr>
            <w:proofErr w:type="spellStart"/>
            <w:r w:rsidRPr="00AE2768">
              <w:rPr>
                <w:rFonts w:ascii="GHEA Grapalat" w:hAnsi="GHEA Grapalat"/>
                <w:b/>
                <w:sz w:val="20"/>
                <w:szCs w:val="20"/>
              </w:rPr>
              <w:t>լրացնող</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կողմը</w:t>
            </w:r>
            <w:proofErr w:type="spellEnd"/>
            <w:r w:rsidRPr="00AE2768">
              <w:rPr>
                <w:rFonts w:ascii="GHEA Grapalat" w:hAnsi="GHEA Grapalat"/>
                <w:b/>
                <w:sz w:val="20"/>
                <w:szCs w:val="20"/>
              </w:rPr>
              <w:t xml:space="preserve">` </w:t>
            </w:r>
          </w:p>
          <w:p w14:paraId="6351594B" w14:textId="77777777" w:rsidR="00886C13" w:rsidRPr="00AE2768" w:rsidRDefault="00886C13" w:rsidP="00054D43">
            <w:pPr>
              <w:ind w:left="-588" w:firstLine="588"/>
              <w:jc w:val="center"/>
              <w:rPr>
                <w:rFonts w:ascii="GHEA Grapalat" w:hAnsi="GHEA Grapalat"/>
                <w:b/>
                <w:sz w:val="20"/>
                <w:szCs w:val="20"/>
              </w:rPr>
            </w:pPr>
            <w:proofErr w:type="spellStart"/>
            <w:r w:rsidRPr="00AE2768">
              <w:rPr>
                <w:rFonts w:ascii="GHEA Grapalat" w:hAnsi="GHEA Grapalat"/>
                <w:b/>
                <w:sz w:val="20"/>
                <w:szCs w:val="20"/>
              </w:rPr>
              <w:t>շահառուն</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կամ</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վճարողը</w:t>
            </w:r>
            <w:proofErr w:type="spellEnd"/>
          </w:p>
          <w:p w14:paraId="42DB7B85" w14:textId="77777777"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886C13" w:rsidRPr="00AE2768" w14:paraId="0A8BB29D" w14:textId="77777777" w:rsidTr="00054D43">
        <w:tc>
          <w:tcPr>
            <w:tcW w:w="720" w:type="dxa"/>
            <w:tcBorders>
              <w:top w:val="single" w:sz="4" w:space="0" w:color="auto"/>
              <w:left w:val="single" w:sz="4" w:space="0" w:color="auto"/>
              <w:bottom w:val="single" w:sz="4" w:space="0" w:color="auto"/>
              <w:right w:val="single" w:sz="4" w:space="0" w:color="auto"/>
            </w:tcBorders>
          </w:tcPr>
          <w:p w14:paraId="21FBDDA0"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67211E0"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124948A"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3636DFE"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7F667E"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5</w:t>
            </w:r>
          </w:p>
        </w:tc>
      </w:tr>
      <w:tr w:rsidR="00886C13" w:rsidRPr="00AE2768" w14:paraId="07F7D92A" w14:textId="77777777" w:rsidTr="00054D43">
        <w:tc>
          <w:tcPr>
            <w:tcW w:w="720" w:type="dxa"/>
            <w:tcBorders>
              <w:top w:val="single" w:sz="4" w:space="0" w:color="auto"/>
              <w:left w:val="single" w:sz="4" w:space="0" w:color="auto"/>
              <w:bottom w:val="single" w:sz="4" w:space="0" w:color="auto"/>
              <w:right w:val="single" w:sz="4" w:space="0" w:color="auto"/>
            </w:tcBorders>
          </w:tcPr>
          <w:p w14:paraId="2C4FE569"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020C5B7"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4DA56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CFCC9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BE8AB13"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886C13" w:rsidRPr="00AE2768" w14:paraId="462D3317" w14:textId="77777777" w:rsidTr="00054D43">
        <w:tc>
          <w:tcPr>
            <w:tcW w:w="720" w:type="dxa"/>
            <w:tcBorders>
              <w:top w:val="single" w:sz="4" w:space="0" w:color="auto"/>
              <w:left w:val="single" w:sz="4" w:space="0" w:color="auto"/>
              <w:bottom w:val="single" w:sz="4" w:space="0" w:color="auto"/>
              <w:right w:val="single" w:sz="4" w:space="0" w:color="auto"/>
            </w:tcBorders>
          </w:tcPr>
          <w:p w14:paraId="4A52CAE4" w14:textId="77777777" w:rsidR="00886C13" w:rsidRPr="00AE2768" w:rsidRDefault="00886C13" w:rsidP="00054D43">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53E743A" w14:textId="77777777" w:rsidR="00886C13" w:rsidRPr="00AE2768" w:rsidRDefault="00886C13" w:rsidP="00054D43">
            <w:pPr>
              <w:jc w:val="both"/>
              <w:rPr>
                <w:rFonts w:ascii="GHEA Grapalat" w:hAnsi="GHEA Grapalat"/>
                <w:sz w:val="20"/>
                <w:szCs w:val="20"/>
              </w:rPr>
            </w:pP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FDC86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FD465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88089A5"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ներկայացնելիս</w:t>
            </w:r>
            <w:proofErr w:type="spellEnd"/>
          </w:p>
        </w:tc>
      </w:tr>
      <w:tr w:rsidR="00886C13" w:rsidRPr="00AE2768" w14:paraId="0A41697F" w14:textId="77777777" w:rsidTr="00054D43">
        <w:tc>
          <w:tcPr>
            <w:tcW w:w="720" w:type="dxa"/>
            <w:tcBorders>
              <w:top w:val="single" w:sz="4" w:space="0" w:color="auto"/>
              <w:left w:val="single" w:sz="4" w:space="0" w:color="auto"/>
              <w:bottom w:val="single" w:sz="4" w:space="0" w:color="auto"/>
              <w:right w:val="single" w:sz="4" w:space="0" w:color="auto"/>
            </w:tcBorders>
          </w:tcPr>
          <w:p w14:paraId="4F0DE361" w14:textId="77777777" w:rsidR="00886C13" w:rsidRPr="00AE2768" w:rsidRDefault="00886C13" w:rsidP="00054D43">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2D8DAE6" w14:textId="77777777" w:rsidR="00886C13" w:rsidRPr="00AE2768" w:rsidRDefault="00886C13" w:rsidP="00054D43">
            <w:pPr>
              <w:jc w:val="both"/>
              <w:rPr>
                <w:rFonts w:ascii="GHEA Grapalat" w:hAnsi="GHEA Grapalat"/>
                <w:sz w:val="20"/>
                <w:szCs w:val="20"/>
              </w:rPr>
            </w:pPr>
            <w:proofErr w:type="spellStart"/>
            <w:r w:rsidRPr="00AE2768">
              <w:rPr>
                <w:rFonts w:ascii="GHEA Grapalat" w:hAnsi="GHEA Grapalat"/>
                <w:sz w:val="20"/>
                <w:szCs w:val="20"/>
              </w:rPr>
              <w:t>ներկայացման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452A18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B175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018C903A" w14:textId="77777777" w:rsidR="00886C13" w:rsidRPr="00AE2768"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885A617" w14:textId="77777777" w:rsidR="00886C13" w:rsidRPr="00AE2768" w:rsidRDefault="00886C13" w:rsidP="00054D43">
            <w:pPr>
              <w:ind w:left="132" w:hanging="132"/>
              <w:jc w:val="center"/>
              <w:rPr>
                <w:rFonts w:ascii="GHEA Grapalat" w:hAnsi="GHEA Grapalat"/>
                <w:sz w:val="20"/>
                <w:szCs w:val="20"/>
                <w:lang w:val="hy-AM"/>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օրը</w:t>
            </w:r>
            <w:proofErr w:type="spellEnd"/>
            <w:r w:rsidRPr="00AE2768">
              <w:rPr>
                <w:rFonts w:ascii="GHEA Grapalat" w:hAnsi="GHEA Grapalat"/>
                <w:sz w:val="20"/>
                <w:szCs w:val="20"/>
                <w:lang w:val="hy-AM"/>
              </w:rPr>
              <w:t xml:space="preserve">: </w:t>
            </w:r>
          </w:p>
        </w:tc>
      </w:tr>
      <w:tr w:rsidR="00886C13" w:rsidRPr="00AE2768" w14:paraId="0065411A" w14:textId="77777777" w:rsidTr="00054D43">
        <w:tc>
          <w:tcPr>
            <w:tcW w:w="720" w:type="dxa"/>
            <w:tcBorders>
              <w:top w:val="single" w:sz="4" w:space="0" w:color="auto"/>
              <w:left w:val="single" w:sz="4" w:space="0" w:color="auto"/>
              <w:bottom w:val="single" w:sz="4" w:space="0" w:color="auto"/>
              <w:right w:val="single" w:sz="4" w:space="0" w:color="auto"/>
            </w:tcBorders>
          </w:tcPr>
          <w:p w14:paraId="0A78E167" w14:textId="77777777" w:rsidR="00886C13" w:rsidRPr="00AE2768" w:rsidRDefault="00886C13" w:rsidP="00054D43">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6BE759" w14:textId="77777777" w:rsidR="00886C13" w:rsidRPr="00AE2768" w:rsidRDefault="00886C13" w:rsidP="00054D43">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89728F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C90C2"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2F1A3F5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այն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անունը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հաշվից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գանձվի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գումարը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անունը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ազգանունը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եթե</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ֆիզիկական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կամ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անվանումը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եթե</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իրավաբանական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Նշվում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նաև</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այլ</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տվյալներ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ըստ</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անհրաժեշտության</w:t>
            </w:r>
            <w:proofErr w:type="spellEnd"/>
            <w:r w:rsidRPr="00AE2768">
              <w:rPr>
                <w:rFonts w:ascii="GHEA Grapalat" w:hAnsi="GHEA Grapalat"/>
                <w:sz w:val="20"/>
                <w:szCs w:val="20"/>
              </w:rPr>
              <w:t>:</w:t>
            </w:r>
            <w:r w:rsidRPr="00AE2768">
              <w:rPr>
                <w:rFonts w:ascii="GHEA Grapalat" w:hAnsi="GHEA Grapalat"/>
                <w:sz w:val="20"/>
                <w:szCs w:val="20"/>
                <w:lang w:val="hy-AM"/>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FBBBED" w14:textId="77777777" w:rsidR="00886C13" w:rsidRPr="00AE2768" w:rsidRDefault="00886C13" w:rsidP="00054D43">
            <w:pPr>
              <w:ind w:left="252" w:hanging="252"/>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1BE4EDFE" w14:textId="77777777" w:rsidTr="00054D43">
        <w:tc>
          <w:tcPr>
            <w:tcW w:w="720" w:type="dxa"/>
            <w:tcBorders>
              <w:top w:val="single" w:sz="4" w:space="0" w:color="auto"/>
              <w:left w:val="single" w:sz="4" w:space="0" w:color="auto"/>
              <w:bottom w:val="single" w:sz="4" w:space="0" w:color="auto"/>
              <w:right w:val="single" w:sz="4" w:space="0" w:color="auto"/>
            </w:tcBorders>
          </w:tcPr>
          <w:p w14:paraId="477F394B"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6C5CA96"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անվանումը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բանկը</w:t>
            </w:r>
            <w:proofErr w:type="spellEnd"/>
            <w:r w:rsidRPr="00AE276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F9CAA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DFA9A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07C4EB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13AC9451" w14:textId="77777777" w:rsidTr="00054D43">
        <w:tc>
          <w:tcPr>
            <w:tcW w:w="720" w:type="dxa"/>
            <w:tcBorders>
              <w:top w:val="single" w:sz="4" w:space="0" w:color="auto"/>
              <w:left w:val="single" w:sz="4" w:space="0" w:color="auto"/>
              <w:bottom w:val="single" w:sz="4" w:space="0" w:color="auto"/>
              <w:right w:val="single" w:sz="4" w:space="0" w:color="auto"/>
            </w:tcBorders>
          </w:tcPr>
          <w:p w14:paraId="388AFA7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6B8B01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հաշվի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47D63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1EBD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67F1C4F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հաշվի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կազմակերպությունում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գանձվի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գումարը</w:t>
            </w:r>
            <w:proofErr w:type="spellEnd"/>
            <w:r w:rsidRPr="00AE276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11D149D"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44C49BB8" w14:textId="77777777" w:rsidTr="00054D43">
        <w:tc>
          <w:tcPr>
            <w:tcW w:w="720" w:type="dxa"/>
            <w:tcBorders>
              <w:top w:val="single" w:sz="4" w:space="0" w:color="auto"/>
              <w:left w:val="single" w:sz="4" w:space="0" w:color="auto"/>
              <w:bottom w:val="single" w:sz="4" w:space="0" w:color="auto"/>
              <w:right w:val="single" w:sz="4" w:space="0" w:color="auto"/>
            </w:tcBorders>
          </w:tcPr>
          <w:p w14:paraId="5EC2B3A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E71F6E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1A372A"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C31D1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4D4035ED"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Հայաստանի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Հանրապետության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նորմատիվ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իրավական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ակտերով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սահմաված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դեպքերում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երբ</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հանդիսանում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հաշվառված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361AA0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03B1F364" w14:textId="77777777" w:rsidTr="00054D43">
        <w:tc>
          <w:tcPr>
            <w:tcW w:w="720" w:type="dxa"/>
            <w:tcBorders>
              <w:top w:val="single" w:sz="4" w:space="0" w:color="auto"/>
              <w:left w:val="single" w:sz="4" w:space="0" w:color="auto"/>
              <w:bottom w:val="single" w:sz="4" w:space="0" w:color="auto"/>
              <w:right w:val="single" w:sz="4" w:space="0" w:color="auto"/>
            </w:tcBorders>
          </w:tcPr>
          <w:p w14:paraId="4596BF2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2F344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F6234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B3075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7C2DA48A"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Հայաստանի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Հանրապետության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նորմատիվ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իրավական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ակտերով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սահմանված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դեպքերում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երբ</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lastRenderedPageBreak/>
              <w:t>վճարողը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հանդիսանում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ֆիզիկական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0E3FC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lastRenderedPageBreak/>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40AEF476" w14:textId="77777777" w:rsidTr="00054D43">
        <w:tc>
          <w:tcPr>
            <w:tcW w:w="720" w:type="dxa"/>
            <w:tcBorders>
              <w:top w:val="single" w:sz="4" w:space="0" w:color="auto"/>
              <w:left w:val="single" w:sz="4" w:space="0" w:color="auto"/>
              <w:bottom w:val="single" w:sz="4" w:space="0" w:color="auto"/>
              <w:right w:val="single" w:sz="4" w:space="0" w:color="auto"/>
            </w:tcBorders>
          </w:tcPr>
          <w:p w14:paraId="5CD2F00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3505A26"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w:t>
            </w:r>
            <w:proofErr w:type="spellEnd"/>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C9F307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12CB5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0610F7A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հանդիսացող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վճարումը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ստացողի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անվանումը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նաև</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այլ</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տվյալներ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ըստ</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3FA342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նախապես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հրավերով</w:t>
            </w:r>
            <w:proofErr w:type="spellEnd"/>
          </w:p>
        </w:tc>
      </w:tr>
      <w:tr w:rsidR="00886C13" w:rsidRPr="00AE2768" w14:paraId="029DC370" w14:textId="77777777" w:rsidTr="00054D43">
        <w:tc>
          <w:tcPr>
            <w:tcW w:w="720" w:type="dxa"/>
            <w:tcBorders>
              <w:top w:val="single" w:sz="4" w:space="0" w:color="auto"/>
              <w:left w:val="single" w:sz="4" w:space="0" w:color="auto"/>
              <w:bottom w:val="single" w:sz="4" w:space="0" w:color="auto"/>
              <w:right w:val="single" w:sz="4" w:space="0" w:color="auto"/>
            </w:tcBorders>
          </w:tcPr>
          <w:p w14:paraId="12E5333A"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DEB022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BBF447A"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2C4C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6C33D291"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22016F"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886C13" w:rsidRPr="00AE2768" w14:paraId="010A364F" w14:textId="77777777" w:rsidTr="00054D43">
        <w:tc>
          <w:tcPr>
            <w:tcW w:w="720" w:type="dxa"/>
            <w:tcBorders>
              <w:top w:val="single" w:sz="4" w:space="0" w:color="auto"/>
              <w:left w:val="single" w:sz="4" w:space="0" w:color="auto"/>
              <w:bottom w:val="single" w:sz="4" w:space="0" w:color="auto"/>
              <w:right w:val="single" w:sz="4" w:space="0" w:color="auto"/>
            </w:tcBorders>
          </w:tcPr>
          <w:p w14:paraId="795F576E"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9AA1C8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E16859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10FF46"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341E0A7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Հայաստանի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Հանրապետության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նորմատիվ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իրավական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ակտերով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սահմանված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դեպքերում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երբ</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շահառուն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հանդիսանում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հաշվառված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հարկատու</w:t>
            </w:r>
            <w:proofErr w:type="spellEnd"/>
            <w:r w:rsidRPr="00AE276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83DEE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նախապես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հրավերով</w:t>
            </w:r>
            <w:proofErr w:type="spellEnd"/>
          </w:p>
        </w:tc>
      </w:tr>
      <w:tr w:rsidR="00886C13" w:rsidRPr="00AE2768" w14:paraId="4332B81D" w14:textId="77777777" w:rsidTr="00054D43">
        <w:tc>
          <w:tcPr>
            <w:tcW w:w="720" w:type="dxa"/>
            <w:tcBorders>
              <w:top w:val="single" w:sz="4" w:space="0" w:color="auto"/>
              <w:left w:val="single" w:sz="4" w:space="0" w:color="auto"/>
              <w:bottom w:val="single" w:sz="4" w:space="0" w:color="auto"/>
              <w:right w:val="single" w:sz="4" w:space="0" w:color="auto"/>
            </w:tcBorders>
          </w:tcPr>
          <w:p w14:paraId="7FD21CC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A72BA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անվանումը</w:t>
            </w:r>
            <w:proofErr w:type="spellEnd"/>
            <w:r w:rsidRPr="00AE276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A437D5D"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2D39B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0D098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նախապես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հրավերով</w:t>
            </w:r>
            <w:proofErr w:type="spellEnd"/>
          </w:p>
        </w:tc>
      </w:tr>
      <w:tr w:rsidR="00886C13" w:rsidRPr="00AE2768" w14:paraId="52FC3E2B" w14:textId="77777777" w:rsidTr="00054D43">
        <w:tc>
          <w:tcPr>
            <w:tcW w:w="720" w:type="dxa"/>
            <w:tcBorders>
              <w:top w:val="single" w:sz="4" w:space="0" w:color="auto"/>
              <w:left w:val="single" w:sz="4" w:space="0" w:color="auto"/>
              <w:bottom w:val="single" w:sz="4" w:space="0" w:color="auto"/>
              <w:right w:val="single" w:sz="4" w:space="0" w:color="auto"/>
            </w:tcBorders>
          </w:tcPr>
          <w:p w14:paraId="0BCDFBFE"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848EF6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հաշվի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114273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2489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2D18C01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բանկային</w:t>
            </w:r>
            <w:proofErr w:type="spellEnd"/>
            <w:r w:rsidRPr="00AE2768">
              <w:rPr>
                <w:rFonts w:ascii="GHEA Grapalat" w:hAnsi="GHEA Grapalat"/>
                <w:sz w:val="20"/>
                <w:szCs w:val="20"/>
              </w:rPr>
              <w:t xml:space="preserve"> (</w:t>
            </w:r>
            <w:r w:rsidRPr="00AE2768">
              <w:rPr>
                <w:rFonts w:ascii="GHEA Grapalat" w:hAnsi="GHEA Grapalat"/>
                <w:sz w:val="20"/>
                <w:szCs w:val="20"/>
                <w:lang w:val="hy-AM"/>
              </w:rPr>
              <w:t>գանձապետական</w:t>
            </w:r>
            <w:r w:rsidRPr="00AE2768">
              <w:rPr>
                <w:rFonts w:ascii="GHEA Grapalat" w:hAnsi="GHEA Grapalat"/>
                <w:sz w:val="20"/>
                <w:szCs w:val="20"/>
              </w:rPr>
              <w:t xml:space="preserve">) </w:t>
            </w:r>
            <w:proofErr w:type="spellStart"/>
            <w:r w:rsidRPr="00AE2768">
              <w:rPr>
                <w:rFonts w:ascii="GHEA Grapalat" w:hAnsi="GHEA Grapalat"/>
                <w:sz w:val="20"/>
                <w:szCs w:val="20"/>
              </w:rPr>
              <w:t>հաշվի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վրա</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փոխանցվեն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գանձված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8E4BB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նախապես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հրավերով</w:t>
            </w:r>
            <w:proofErr w:type="spellEnd"/>
          </w:p>
        </w:tc>
      </w:tr>
      <w:tr w:rsidR="00886C13" w:rsidRPr="00AE2768" w14:paraId="5B5B6E64" w14:textId="77777777" w:rsidTr="00054D43">
        <w:tc>
          <w:tcPr>
            <w:tcW w:w="720" w:type="dxa"/>
            <w:tcBorders>
              <w:top w:val="single" w:sz="4" w:space="0" w:color="auto"/>
              <w:left w:val="single" w:sz="4" w:space="0" w:color="auto"/>
              <w:bottom w:val="single" w:sz="4" w:space="0" w:color="auto"/>
              <w:right w:val="single" w:sz="4" w:space="0" w:color="auto"/>
            </w:tcBorders>
          </w:tcPr>
          <w:p w14:paraId="31E9CD6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7A3485"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գումարը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թվերով</w:t>
            </w:r>
            <w:proofErr w:type="spellEnd"/>
            <w:r w:rsidRPr="00AE2768">
              <w:rPr>
                <w:rFonts w:ascii="GHEA Grapalat" w:hAnsi="GHEA Grapalat"/>
                <w:sz w:val="20"/>
                <w:szCs w:val="20"/>
              </w:rPr>
              <w:t xml:space="preserve"> և </w:t>
            </w:r>
            <w:proofErr w:type="spellStart"/>
            <w:r w:rsidRPr="00AE2768">
              <w:rPr>
                <w:rFonts w:ascii="GHEA Grapalat" w:hAnsi="GHEA Grapalat"/>
                <w:sz w:val="20"/>
                <w:szCs w:val="20"/>
              </w:rPr>
              <w:t>բառերով</w:t>
            </w:r>
            <w:proofErr w:type="spellEnd"/>
            <w:r w:rsidRPr="00AE276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83DCA6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B980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07543C0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ենթակա</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590B423"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lang w:val="hy-AM"/>
              </w:rPr>
              <w:t xml:space="preserve"> </w:t>
            </w:r>
          </w:p>
        </w:tc>
      </w:tr>
      <w:tr w:rsidR="00886C13" w:rsidRPr="002653E2" w14:paraId="0ADB605F" w14:textId="77777777" w:rsidTr="00054D43">
        <w:tc>
          <w:tcPr>
            <w:tcW w:w="720" w:type="dxa"/>
            <w:tcBorders>
              <w:top w:val="single" w:sz="4" w:space="0" w:color="auto"/>
              <w:left w:val="single" w:sz="4" w:space="0" w:color="auto"/>
              <w:bottom w:val="single" w:sz="4" w:space="0" w:color="auto"/>
              <w:right w:val="single" w:sz="4" w:space="0" w:color="auto"/>
            </w:tcBorders>
          </w:tcPr>
          <w:p w14:paraId="5DA6DDB3"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5940107"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9F8640C"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231FE3"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ոչ պարտադիր</w:t>
            </w:r>
          </w:p>
          <w:p w14:paraId="638B274C"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C6F74A9"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886C13" w:rsidRPr="00AE2768" w14:paraId="58309936" w14:textId="77777777" w:rsidTr="00054D43">
        <w:tc>
          <w:tcPr>
            <w:tcW w:w="720" w:type="dxa"/>
            <w:tcBorders>
              <w:top w:val="single" w:sz="4" w:space="0" w:color="auto"/>
              <w:left w:val="single" w:sz="4" w:space="0" w:color="auto"/>
              <w:bottom w:val="single" w:sz="4" w:space="0" w:color="auto"/>
              <w:right w:val="single" w:sz="4" w:space="0" w:color="auto"/>
            </w:tcBorders>
          </w:tcPr>
          <w:p w14:paraId="1D0CE26C"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2570EC5"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արժույթը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բառերով</w:t>
            </w:r>
            <w:proofErr w:type="spellEnd"/>
            <w:r w:rsidRPr="00AE2768">
              <w:rPr>
                <w:rFonts w:ascii="GHEA Grapalat" w:hAnsi="GHEA Grapalat"/>
                <w:sz w:val="20"/>
                <w:szCs w:val="20"/>
              </w:rPr>
              <w:t xml:space="preserve"> և </w:t>
            </w:r>
            <w:proofErr w:type="spellStart"/>
            <w:r w:rsidRPr="00AE2768">
              <w:rPr>
                <w:rFonts w:ascii="GHEA Grapalat" w:hAnsi="GHEA Grapalat"/>
                <w:sz w:val="20"/>
                <w:szCs w:val="20"/>
              </w:rPr>
              <w:t>կոդով</w:t>
            </w:r>
            <w:proofErr w:type="spellEnd"/>
            <w:r w:rsidRPr="00AE276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0DE649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C7056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427DC06"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2653E2" w14:paraId="01987DF8" w14:textId="77777777" w:rsidTr="00054D43">
        <w:tc>
          <w:tcPr>
            <w:tcW w:w="720" w:type="dxa"/>
            <w:tcBorders>
              <w:top w:val="single" w:sz="4" w:space="0" w:color="auto"/>
              <w:left w:val="single" w:sz="4" w:space="0" w:color="auto"/>
              <w:bottom w:val="single" w:sz="4" w:space="0" w:color="auto"/>
              <w:right w:val="single" w:sz="4" w:space="0" w:color="auto"/>
            </w:tcBorders>
          </w:tcPr>
          <w:p w14:paraId="5B728DF3"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BC7B3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գործարքի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D0DCCD"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B3982A"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4E1481D"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886C13" w:rsidRPr="00AE2768" w14:paraId="484BE9ED" w14:textId="77777777" w:rsidTr="00054D43">
        <w:tc>
          <w:tcPr>
            <w:tcW w:w="720" w:type="dxa"/>
            <w:tcBorders>
              <w:top w:val="single" w:sz="4" w:space="0" w:color="auto"/>
              <w:left w:val="single" w:sz="4" w:space="0" w:color="auto"/>
              <w:bottom w:val="single" w:sz="4" w:space="0" w:color="auto"/>
              <w:right w:val="single" w:sz="4" w:space="0" w:color="auto"/>
            </w:tcBorders>
          </w:tcPr>
          <w:p w14:paraId="5225494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B789C0E"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D07AF0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D2C01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5220FC3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պահանջագրով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գումարի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գանձման</w:t>
            </w:r>
            <w:proofErr w:type="spellEnd"/>
            <w:r w:rsidRPr="00AE2768">
              <w:rPr>
                <w:rFonts w:ascii="GHEA Grapalat" w:hAnsi="GHEA Grapalat"/>
                <w:sz w:val="20"/>
                <w:szCs w:val="20"/>
              </w:rPr>
              <w:t xml:space="preserve"> և </w:t>
            </w: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հիմք</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հանդիսացող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փաստաթղթի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տվյալները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որոնց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հիման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վրա</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շահառուն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ներկայացնում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պահանջագրի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հիմք</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հանդիսացող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պայմանագրի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w:t>
            </w:r>
            <w:proofErr w:type="spellStart"/>
            <w:r w:rsidRPr="00AE2768">
              <w:rPr>
                <w:rFonts w:ascii="GHEA Grapalat" w:hAnsi="GHEA Grapalat"/>
                <w:sz w:val="20"/>
                <w:szCs w:val="20"/>
              </w:rPr>
              <w:t>գնման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ընթացակարգի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ծածկագիրը</w:t>
            </w:r>
            <w:proofErr w:type="spellEnd"/>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677AD9B"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r w:rsidRPr="00AE2768">
              <w:rPr>
                <w:rFonts w:ascii="GHEA Grapalat" w:hAnsi="GHEA Grapalat"/>
                <w:sz w:val="20"/>
                <w:szCs w:val="20"/>
                <w:lang w:val="hy-AM"/>
              </w:rPr>
              <w:t>շահառու</w:t>
            </w:r>
            <w:r w:rsidRPr="00AE2768">
              <w:rPr>
                <w:rFonts w:ascii="GHEA Grapalat" w:hAnsi="GHEA Grapalat"/>
                <w:sz w:val="20"/>
                <w:szCs w:val="20"/>
              </w:rPr>
              <w:t xml:space="preserve">ի </w:t>
            </w:r>
            <w:proofErr w:type="spellStart"/>
            <w:r w:rsidRPr="00AE2768">
              <w:rPr>
                <w:rFonts w:ascii="GHEA Grapalat" w:hAnsi="GHEA Grapalat"/>
                <w:sz w:val="20"/>
                <w:szCs w:val="20"/>
              </w:rPr>
              <w:t>կողմից</w:t>
            </w:r>
            <w:proofErr w:type="spellEnd"/>
          </w:p>
        </w:tc>
      </w:tr>
      <w:tr w:rsidR="00886C13" w:rsidRPr="002653E2" w14:paraId="6A7E6004" w14:textId="77777777" w:rsidTr="00054D43">
        <w:tc>
          <w:tcPr>
            <w:tcW w:w="720" w:type="dxa"/>
            <w:tcBorders>
              <w:top w:val="single" w:sz="4" w:space="0" w:color="auto"/>
              <w:left w:val="single" w:sz="4" w:space="0" w:color="auto"/>
              <w:bottom w:val="single" w:sz="4" w:space="0" w:color="auto"/>
              <w:right w:val="single" w:sz="4" w:space="0" w:color="auto"/>
            </w:tcBorders>
          </w:tcPr>
          <w:p w14:paraId="235A020A" w14:textId="77777777" w:rsidR="00886C13" w:rsidRPr="00AE2768" w:rsidDel="0010680B"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F0D0469"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16F14A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7707DA" w14:textId="77777777" w:rsidR="00886C13" w:rsidRPr="00AE2768" w:rsidRDefault="00886C13" w:rsidP="00054D43">
            <w:pPr>
              <w:jc w:val="center"/>
              <w:rPr>
                <w:rFonts w:ascii="GHEA Grapalat" w:hAnsi="GHEA Grapalat" w:cs="Sylfaen"/>
                <w:sz w:val="20"/>
                <w:szCs w:val="20"/>
                <w:lang w:val="hy-AM"/>
              </w:rPr>
            </w:pPr>
            <w:proofErr w:type="spellStart"/>
            <w:r w:rsidRPr="00AE2768">
              <w:rPr>
                <w:rFonts w:ascii="GHEA Grapalat" w:hAnsi="GHEA Grapalat"/>
                <w:sz w:val="20"/>
                <w:szCs w:val="20"/>
              </w:rPr>
              <w:t>պարտադիր</w:t>
            </w:r>
            <w:proofErr w:type="spellEnd"/>
            <w:r w:rsidRPr="00AE2768">
              <w:rPr>
                <w:rFonts w:ascii="GHEA Grapalat" w:hAnsi="GHEA Grapalat" w:cs="Sylfaen"/>
                <w:sz w:val="20"/>
                <w:szCs w:val="20"/>
                <w:lang w:val="hy-AM"/>
              </w:rPr>
              <w:t xml:space="preserve"> </w:t>
            </w:r>
          </w:p>
          <w:p w14:paraId="3A752C35" w14:textId="77777777" w:rsidR="00886C13" w:rsidRPr="00AE2768" w:rsidRDefault="00886C13" w:rsidP="00054D43">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w:t>
            </w:r>
            <w:r w:rsidRPr="00AE2768">
              <w:rPr>
                <w:rFonts w:ascii="GHEA Grapalat" w:hAnsi="GHEA Grapalat" w:cs="Sylfaen"/>
                <w:sz w:val="20"/>
                <w:szCs w:val="20"/>
                <w:lang w:val="hy-AM"/>
              </w:rPr>
              <w:lastRenderedPageBreak/>
              <w:t xml:space="preserve">վճարում&gt; բառերը, </w:t>
            </w:r>
          </w:p>
          <w:p w14:paraId="3C2DCA51"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3B74FD4"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 xml:space="preserve">նախապես լրացվում է շահառուի կողմից </w:t>
            </w:r>
          </w:p>
        </w:tc>
      </w:tr>
      <w:tr w:rsidR="00886C13" w:rsidRPr="00AE2768" w14:paraId="79E6864F" w14:textId="77777777" w:rsidTr="00054D43">
        <w:tc>
          <w:tcPr>
            <w:tcW w:w="720" w:type="dxa"/>
            <w:tcBorders>
              <w:top w:val="single" w:sz="4" w:space="0" w:color="auto"/>
              <w:left w:val="single" w:sz="4" w:space="0" w:color="auto"/>
              <w:bottom w:val="single" w:sz="4" w:space="0" w:color="auto"/>
              <w:right w:val="single" w:sz="4" w:space="0" w:color="auto"/>
            </w:tcBorders>
          </w:tcPr>
          <w:p w14:paraId="0D3657CB"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8D2AE2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առդիր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էջերի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70233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03404D"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69C6D5F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պահանջագրին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փաստաթղթերի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էջերի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քանակը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որոնք</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տրամադրվեն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վճարողին</w:t>
            </w:r>
            <w:proofErr w:type="spellEnd"/>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14:paraId="0C0A3DB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EE740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lang w:val="hy-AM"/>
              </w:rPr>
              <w:t xml:space="preserve"> </w:t>
            </w:r>
            <w:proofErr w:type="spellStart"/>
            <w:r w:rsidRPr="00AE2768">
              <w:rPr>
                <w:rFonts w:ascii="GHEA Grapalat" w:hAnsi="GHEA Grapalat"/>
                <w:sz w:val="20"/>
                <w:szCs w:val="20"/>
              </w:rPr>
              <w:t>կողմից</w:t>
            </w:r>
            <w:proofErr w:type="spellEnd"/>
          </w:p>
        </w:tc>
      </w:tr>
      <w:tr w:rsidR="00886C13" w:rsidRPr="002653E2" w14:paraId="72053555" w14:textId="77777777" w:rsidTr="00054D43">
        <w:tc>
          <w:tcPr>
            <w:tcW w:w="720" w:type="dxa"/>
            <w:tcBorders>
              <w:top w:val="single" w:sz="4" w:space="0" w:color="auto"/>
              <w:left w:val="single" w:sz="4" w:space="0" w:color="auto"/>
              <w:bottom w:val="single" w:sz="4" w:space="0" w:color="auto"/>
              <w:right w:val="single" w:sz="4" w:space="0" w:color="auto"/>
            </w:tcBorders>
          </w:tcPr>
          <w:p w14:paraId="1BBB8D72"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52E14ED"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3E578A6"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526D1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6630F88E"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այս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դաշտը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w:t>
            </w:r>
            <w:proofErr w:type="spellStart"/>
            <w:r w:rsidRPr="00AE2768">
              <w:rPr>
                <w:rFonts w:ascii="GHEA Grapalat" w:hAnsi="GHEA Grapalat"/>
                <w:sz w:val="20"/>
                <w:szCs w:val="20"/>
              </w:rPr>
              <w:t>եթե</w:t>
            </w:r>
            <w:proofErr w:type="spellEnd"/>
            <w:r w:rsidRPr="00AE2768">
              <w:rPr>
                <w:rFonts w:ascii="GHEA Grapalat" w:hAnsi="GHEA Grapalat"/>
                <w:sz w:val="20"/>
                <w:szCs w:val="20"/>
              </w:rPr>
              <w:t xml:space="preserve">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proofErr w:type="spellStart"/>
            <w:r w:rsidRPr="00AE2768">
              <w:rPr>
                <w:rFonts w:ascii="GHEA Grapalat" w:hAnsi="GHEA Grapalat"/>
                <w:sz w:val="20"/>
                <w:szCs w:val="20"/>
              </w:rPr>
              <w:t>վճարող</w:t>
            </w:r>
            <w:proofErr w:type="spellEnd"/>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FBC458F" w14:textId="77777777" w:rsidR="00886C13" w:rsidRPr="00AE2768"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4C58751"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14:paraId="58E51EBE"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14:paraId="68D943A6" w14:textId="77777777" w:rsidR="00886C13" w:rsidRPr="00AE2768" w:rsidRDefault="00886C13" w:rsidP="00054D43">
            <w:pPr>
              <w:jc w:val="center"/>
              <w:rPr>
                <w:rFonts w:ascii="GHEA Grapalat" w:hAnsi="GHEA Grapalat"/>
                <w:sz w:val="20"/>
                <w:szCs w:val="20"/>
                <w:lang w:val="hy-AM"/>
              </w:rPr>
            </w:pPr>
          </w:p>
        </w:tc>
      </w:tr>
      <w:tr w:rsidR="00886C13" w:rsidRPr="002653E2" w14:paraId="4CE91533"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4CDBEBA6" w14:textId="77777777"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EC1D3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28AB22"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39F205"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p>
          <w:p w14:paraId="4D068C46"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կնիքի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առկայության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F4026D5"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14:paraId="2B1E8535"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886C13" w:rsidRPr="00AE2768" w14:paraId="0318BE87" w14:textId="77777777" w:rsidTr="00054D43">
        <w:tc>
          <w:tcPr>
            <w:tcW w:w="720" w:type="dxa"/>
            <w:tcBorders>
              <w:top w:val="single" w:sz="4" w:space="0" w:color="auto"/>
              <w:left w:val="single" w:sz="4" w:space="0" w:color="auto"/>
              <w:bottom w:val="single" w:sz="4" w:space="0" w:color="auto"/>
              <w:right w:val="single" w:sz="4" w:space="0" w:color="auto"/>
            </w:tcBorders>
          </w:tcPr>
          <w:p w14:paraId="24DF224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3345C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D08B56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4805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lang w:val="hy-AM"/>
              </w:rPr>
              <w:t>՝</w:t>
            </w:r>
            <w:r w:rsidRPr="00AE2768">
              <w:rPr>
                <w:rFonts w:ascii="GHEA Grapalat" w:hAnsi="GHEA Grapalat"/>
                <w:sz w:val="20"/>
                <w:szCs w:val="20"/>
              </w:rPr>
              <w:t xml:space="preserve"> </w:t>
            </w:r>
          </w:p>
          <w:p w14:paraId="6D5C8BD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բանկ</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26D3862"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ստորագրվում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67B8D2FA"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6751F9FD" w14:textId="77777777"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F03A8D"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103035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A3414D"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p>
          <w:p w14:paraId="610CD8A6"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կնիքի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առկայության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4E0428E"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կնքվում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lang w:val="hy-AM"/>
              </w:rPr>
              <w:t xml:space="preserve"> </w:t>
            </w:r>
          </w:p>
          <w:p w14:paraId="6A660ACA"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886C13" w:rsidRPr="00AE2768" w14:paraId="1ABBB4DC" w14:textId="77777777" w:rsidTr="00054D43">
        <w:tc>
          <w:tcPr>
            <w:tcW w:w="720" w:type="dxa"/>
            <w:tcBorders>
              <w:top w:val="single" w:sz="4" w:space="0" w:color="auto"/>
              <w:left w:val="single" w:sz="4" w:space="0" w:color="auto"/>
              <w:bottom w:val="single" w:sz="4" w:space="0" w:color="auto"/>
              <w:right w:val="single" w:sz="4" w:space="0" w:color="auto"/>
            </w:tcBorders>
          </w:tcPr>
          <w:p w14:paraId="3882BABB"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425FB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աշխատակցի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5EC9C5"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F5FA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65B6A39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lang w:val="hy-AM"/>
              </w:rPr>
              <w:t>ը</w:t>
            </w:r>
            <w:r w:rsidRPr="00AE2768">
              <w:rPr>
                <w:rFonts w:ascii="GHEA Grapalat" w:hAnsi="GHEA Grapalat"/>
                <w:sz w:val="20"/>
                <w:szCs w:val="20"/>
              </w:rPr>
              <w:t xml:space="preserve">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լի</w:t>
            </w:r>
            <w:proofErr w:type="spellStart"/>
            <w:r w:rsidRPr="00AE2768">
              <w:rPr>
                <w:rFonts w:ascii="GHEA Grapalat" w:hAnsi="GHEA Grapalat"/>
                <w:sz w:val="20"/>
                <w:szCs w:val="20"/>
              </w:rPr>
              <w:t>նելու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AAF1B6C" w14:textId="77777777" w:rsidR="00886C13" w:rsidRPr="00AE2768" w:rsidRDefault="00886C13" w:rsidP="00054D43">
            <w:pPr>
              <w:jc w:val="center"/>
              <w:rPr>
                <w:rFonts w:ascii="GHEA Grapalat" w:hAnsi="GHEA Grapalat"/>
                <w:sz w:val="20"/>
                <w:szCs w:val="20"/>
              </w:rPr>
            </w:pPr>
          </w:p>
        </w:tc>
      </w:tr>
      <w:tr w:rsidR="00886C13" w:rsidRPr="00AE2768" w14:paraId="48BF4A1B"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2E161F5C" w14:textId="77777777" w:rsidR="00886C13" w:rsidRPr="00AE2768" w:rsidRDefault="00886C13" w:rsidP="00054D43">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1BDD22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r w:rsidRPr="00AE2768">
              <w:rPr>
                <w:rFonts w:ascii="GHEA Grapalat" w:hAnsi="GHEA Grapalat"/>
                <w:sz w:val="20"/>
                <w:szCs w:val="20"/>
                <w:lang w:val="hy-AM"/>
              </w:rPr>
              <w:t>դրոշմա</w:t>
            </w:r>
            <w:proofErr w:type="spellStart"/>
            <w:r w:rsidRPr="00AE2768">
              <w:rPr>
                <w:rFonts w:ascii="GHEA Grapalat" w:hAnsi="GHEA Grapalat"/>
                <w:sz w:val="20"/>
                <w:szCs w:val="20"/>
              </w:rPr>
              <w:t>կնիքը</w:t>
            </w:r>
            <w:proofErr w:type="spellEnd"/>
            <w:r w:rsidRPr="00AE276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350CAD"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33F3C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541C1C9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lang w:val="hy-AM"/>
              </w:rPr>
              <w:t>ը</w:t>
            </w:r>
            <w:r w:rsidRPr="00AE2768">
              <w:rPr>
                <w:rFonts w:ascii="GHEA Grapalat" w:hAnsi="GHEA Grapalat"/>
                <w:sz w:val="20"/>
                <w:szCs w:val="20"/>
              </w:rPr>
              <w:t xml:space="preserve">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լի</w:t>
            </w:r>
            <w:proofErr w:type="spellStart"/>
            <w:r w:rsidRPr="00AE2768">
              <w:rPr>
                <w:rFonts w:ascii="GHEA Grapalat" w:hAnsi="GHEA Grapalat"/>
                <w:sz w:val="20"/>
                <w:szCs w:val="20"/>
              </w:rPr>
              <w:t>նելու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80C981" w14:textId="77777777" w:rsidR="00886C13" w:rsidRPr="00AE2768" w:rsidRDefault="00886C13" w:rsidP="00054D43">
            <w:pPr>
              <w:jc w:val="center"/>
              <w:rPr>
                <w:rFonts w:ascii="GHEA Grapalat" w:hAnsi="GHEA Grapalat"/>
                <w:sz w:val="20"/>
                <w:szCs w:val="20"/>
              </w:rPr>
            </w:pPr>
          </w:p>
        </w:tc>
      </w:tr>
      <w:tr w:rsidR="00886C13" w:rsidRPr="00AE2768" w14:paraId="4B1CDD55" w14:textId="77777777" w:rsidTr="00054D43">
        <w:tc>
          <w:tcPr>
            <w:tcW w:w="720" w:type="dxa"/>
            <w:tcBorders>
              <w:top w:val="single" w:sz="4" w:space="0" w:color="auto"/>
              <w:left w:val="single" w:sz="4" w:space="0" w:color="auto"/>
              <w:bottom w:val="single" w:sz="4" w:space="0" w:color="auto"/>
              <w:right w:val="single" w:sz="4" w:space="0" w:color="auto"/>
            </w:tcBorders>
          </w:tcPr>
          <w:p w14:paraId="6D8ACB64"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0A9B684"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վճարողին </w:t>
            </w:r>
            <w:r w:rsidRPr="00AE2768">
              <w:rPr>
                <w:rFonts w:ascii="GHEA Grapalat" w:hAnsi="GHEA Grapalat"/>
                <w:sz w:val="20"/>
                <w:szCs w:val="20"/>
                <w:lang w:val="hy-AM"/>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9CB8AB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967BF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081F332D"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lastRenderedPageBreak/>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պահանջագրի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կատարման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ամսաթիվը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ժամը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FFAFF32" w14:textId="77777777" w:rsidR="00886C13" w:rsidRPr="00AE2768" w:rsidRDefault="00886C13" w:rsidP="00054D43">
            <w:pPr>
              <w:jc w:val="center"/>
              <w:rPr>
                <w:rFonts w:ascii="GHEA Grapalat" w:hAnsi="GHEA Grapalat"/>
                <w:sz w:val="20"/>
                <w:szCs w:val="20"/>
              </w:rPr>
            </w:pPr>
          </w:p>
        </w:tc>
      </w:tr>
      <w:tr w:rsidR="00886C13" w:rsidRPr="00AE2768" w14:paraId="020695F1" w14:textId="77777777" w:rsidTr="00054D43">
        <w:tc>
          <w:tcPr>
            <w:tcW w:w="720" w:type="dxa"/>
            <w:tcBorders>
              <w:top w:val="single" w:sz="4" w:space="0" w:color="auto"/>
              <w:left w:val="single" w:sz="4" w:space="0" w:color="auto"/>
              <w:bottom w:val="single" w:sz="4" w:space="0" w:color="auto"/>
              <w:right w:val="single" w:sz="4" w:space="0" w:color="auto"/>
            </w:tcBorders>
          </w:tcPr>
          <w:p w14:paraId="2D63DA4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B890F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աշխատակցի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DDA5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CD7B6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0D0391FC"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lang w:val="hy-AM"/>
              </w:rPr>
              <w:t xml:space="preserve">ը </w:t>
            </w:r>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w:t>
            </w:r>
            <w:proofErr w:type="spellStart"/>
            <w:r w:rsidRPr="00AE2768">
              <w:rPr>
                <w:rFonts w:ascii="GHEA Grapalat" w:hAnsi="GHEA Grapalat"/>
                <w:sz w:val="20"/>
                <w:szCs w:val="20"/>
              </w:rPr>
              <w:t>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proofErr w:type="spellStart"/>
            <w:r w:rsidRPr="00AE2768">
              <w:rPr>
                <w:rFonts w:ascii="GHEA Grapalat" w:hAnsi="GHEA Grapalat"/>
                <w:sz w:val="20"/>
                <w:szCs w:val="20"/>
              </w:rPr>
              <w:t>աշխատակցի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041E2D" w14:textId="77777777" w:rsidR="00886C13" w:rsidRPr="00AE2768" w:rsidRDefault="00886C13" w:rsidP="00054D43">
            <w:pPr>
              <w:jc w:val="center"/>
              <w:rPr>
                <w:rFonts w:ascii="GHEA Grapalat" w:hAnsi="GHEA Grapalat"/>
                <w:sz w:val="20"/>
                <w:szCs w:val="20"/>
              </w:rPr>
            </w:pPr>
          </w:p>
        </w:tc>
      </w:tr>
      <w:tr w:rsidR="00886C13" w:rsidRPr="00AE2768" w14:paraId="32BA7DFE" w14:textId="77777777" w:rsidTr="00054D43">
        <w:tc>
          <w:tcPr>
            <w:tcW w:w="720" w:type="dxa"/>
            <w:tcBorders>
              <w:top w:val="single" w:sz="4" w:space="0" w:color="auto"/>
              <w:left w:val="single" w:sz="4" w:space="0" w:color="auto"/>
              <w:bottom w:val="single" w:sz="4" w:space="0" w:color="auto"/>
              <w:right w:val="single" w:sz="4" w:space="0" w:color="auto"/>
            </w:tcBorders>
          </w:tcPr>
          <w:p w14:paraId="51B3001D"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B182FE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շահառռւին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r w:rsidRPr="00AE2768">
              <w:rPr>
                <w:rFonts w:ascii="GHEA Grapalat" w:hAnsi="GHEA Grapalat"/>
                <w:sz w:val="20"/>
                <w:szCs w:val="20"/>
                <w:lang w:val="hy-AM"/>
              </w:rPr>
              <w:t>դրոշմա</w:t>
            </w:r>
            <w:proofErr w:type="spellStart"/>
            <w:r w:rsidRPr="00AE276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F299D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3CC27"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proofErr w:type="spellStart"/>
            <w:r w:rsidRPr="00AE2768">
              <w:rPr>
                <w:rFonts w:ascii="GHEA Grapalat" w:hAnsi="GHEA Grapalat"/>
                <w:sz w:val="20"/>
                <w:szCs w:val="20"/>
              </w:rPr>
              <w:t>պարտադիր</w:t>
            </w:r>
            <w:proofErr w:type="spellEnd"/>
          </w:p>
          <w:p w14:paraId="5BBBDD37"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վերջինիս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w:t>
            </w:r>
            <w:proofErr w:type="spellStart"/>
            <w:r w:rsidRPr="00AE2768">
              <w:rPr>
                <w:rFonts w:ascii="GHEA Grapalat" w:hAnsi="GHEA Grapalat"/>
                <w:sz w:val="20"/>
                <w:szCs w:val="20"/>
              </w:rPr>
              <w:t>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1227A4B" w14:textId="77777777" w:rsidR="00886C13" w:rsidRPr="00AE2768" w:rsidRDefault="00886C13" w:rsidP="00054D43">
            <w:pPr>
              <w:jc w:val="center"/>
              <w:rPr>
                <w:rFonts w:ascii="GHEA Grapalat" w:hAnsi="GHEA Grapalat"/>
                <w:sz w:val="20"/>
                <w:szCs w:val="20"/>
              </w:rPr>
            </w:pPr>
          </w:p>
        </w:tc>
      </w:tr>
      <w:tr w:rsidR="00886C13" w:rsidRPr="00AE2768" w14:paraId="68BE22C2" w14:textId="77777777" w:rsidTr="00054D43">
        <w:tc>
          <w:tcPr>
            <w:tcW w:w="720" w:type="dxa"/>
            <w:tcBorders>
              <w:top w:val="single" w:sz="4" w:space="0" w:color="auto"/>
              <w:left w:val="single" w:sz="4" w:space="0" w:color="auto"/>
              <w:bottom w:val="single" w:sz="4" w:space="0" w:color="auto"/>
              <w:right w:val="single" w:sz="4" w:space="0" w:color="auto"/>
            </w:tcBorders>
          </w:tcPr>
          <w:p w14:paraId="37803E9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DEDB4A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շահառռւին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ամսաթիվը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ժամը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337E19A"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D6AB9D"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proofErr w:type="spellStart"/>
            <w:r w:rsidRPr="00AE2768">
              <w:rPr>
                <w:rFonts w:ascii="GHEA Grapalat" w:hAnsi="GHEA Grapalat"/>
                <w:sz w:val="20"/>
                <w:szCs w:val="20"/>
              </w:rPr>
              <w:t>պարտադիր</w:t>
            </w:r>
            <w:proofErr w:type="spellEnd"/>
          </w:p>
          <w:p w14:paraId="2382514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վերջինիս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w:t>
            </w:r>
            <w:proofErr w:type="spellStart"/>
            <w:r w:rsidRPr="00AE2768">
              <w:rPr>
                <w:rFonts w:ascii="GHEA Grapalat" w:hAnsi="GHEA Grapalat"/>
                <w:sz w:val="20"/>
                <w:szCs w:val="20"/>
              </w:rPr>
              <w:t>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74967D" w14:textId="77777777" w:rsidR="00886C13" w:rsidRPr="00AE2768" w:rsidRDefault="00886C13" w:rsidP="00054D43">
            <w:pPr>
              <w:jc w:val="center"/>
              <w:rPr>
                <w:rFonts w:ascii="GHEA Grapalat" w:hAnsi="GHEA Grapalat"/>
                <w:sz w:val="20"/>
                <w:szCs w:val="20"/>
              </w:rPr>
            </w:pPr>
          </w:p>
        </w:tc>
      </w:tr>
    </w:tbl>
    <w:p w14:paraId="61485526" w14:textId="77777777" w:rsidR="00886C13" w:rsidRPr="00AE2768" w:rsidRDefault="00886C13" w:rsidP="00886C13">
      <w:pPr>
        <w:pStyle w:val="a3"/>
        <w:jc w:val="right"/>
        <w:rPr>
          <w:rFonts w:ascii="GHEA Grapalat" w:hAnsi="GHEA Grapalat" w:cs="Sylfaen"/>
          <w:i w:val="0"/>
          <w:lang w:val="en-US"/>
        </w:rPr>
      </w:pPr>
    </w:p>
    <w:p w14:paraId="2EF7897E" w14:textId="77777777" w:rsidR="00886C13" w:rsidRPr="00AE2768" w:rsidRDefault="00886C13" w:rsidP="00886C13">
      <w:pPr>
        <w:pStyle w:val="a3"/>
        <w:jc w:val="right"/>
        <w:rPr>
          <w:rFonts w:ascii="GHEA Grapalat" w:hAnsi="GHEA Grapalat" w:cs="Sylfaen"/>
          <w:i w:val="0"/>
          <w:lang w:val="en-US"/>
        </w:rPr>
      </w:pPr>
    </w:p>
    <w:p w14:paraId="696275D2" w14:textId="77777777" w:rsidR="00886C13" w:rsidRPr="00AE2768" w:rsidRDefault="00886C13" w:rsidP="00886C13">
      <w:pPr>
        <w:pStyle w:val="a3"/>
        <w:jc w:val="right"/>
        <w:rPr>
          <w:rFonts w:ascii="GHEA Grapalat" w:hAnsi="GHEA Grapalat" w:cs="Sylfaen"/>
          <w:i w:val="0"/>
          <w:lang w:val="en-US"/>
        </w:rPr>
      </w:pPr>
    </w:p>
    <w:p w14:paraId="014EEB56" w14:textId="77777777" w:rsidR="00886C13" w:rsidRPr="00AE2768" w:rsidRDefault="00886C13" w:rsidP="00886C13">
      <w:pPr>
        <w:pStyle w:val="a3"/>
        <w:jc w:val="right"/>
        <w:rPr>
          <w:rFonts w:ascii="GHEA Grapalat" w:hAnsi="GHEA Grapalat" w:cs="Sylfaen"/>
          <w:i w:val="0"/>
          <w:lang w:val="en-US"/>
        </w:rPr>
      </w:pPr>
    </w:p>
    <w:p w14:paraId="4BA6E0E3" w14:textId="77777777" w:rsidR="00886C13" w:rsidRPr="00AE2768" w:rsidRDefault="00886C13" w:rsidP="00886C13">
      <w:pPr>
        <w:pStyle w:val="a3"/>
        <w:jc w:val="right"/>
        <w:rPr>
          <w:rFonts w:ascii="GHEA Grapalat" w:hAnsi="GHEA Grapalat" w:cs="Sylfaen"/>
          <w:i w:val="0"/>
          <w:lang w:val="en-US"/>
        </w:rPr>
      </w:pPr>
    </w:p>
    <w:p w14:paraId="5C0E4978" w14:textId="77777777" w:rsidR="00886C13" w:rsidRPr="00AE2768" w:rsidRDefault="00886C13" w:rsidP="00886C13">
      <w:pPr>
        <w:rPr>
          <w:rFonts w:ascii="GHEA Grapalat" w:hAnsi="GHEA Grapalat"/>
        </w:rPr>
      </w:pPr>
    </w:p>
    <w:p w14:paraId="2B256034" w14:textId="77777777" w:rsidR="00886C13" w:rsidRPr="00AE2768" w:rsidRDefault="00886C13" w:rsidP="00886C13">
      <w:pPr>
        <w:jc w:val="center"/>
        <w:rPr>
          <w:rFonts w:ascii="GHEA Grapalat" w:hAnsi="GHEA Grapalat" w:cs="GHEA Grapalat"/>
          <w:sz w:val="22"/>
          <w:szCs w:val="22"/>
          <w:lang w:val="hy-AM"/>
        </w:rPr>
      </w:pPr>
    </w:p>
    <w:p w14:paraId="53E87C09" w14:textId="77777777" w:rsidR="00886C13" w:rsidRPr="00AE2768" w:rsidRDefault="00886C13" w:rsidP="00886C13">
      <w:pPr>
        <w:jc w:val="right"/>
        <w:rPr>
          <w:rFonts w:ascii="GHEA Grapalat" w:hAnsi="GHEA Grapalat" w:cs="GHEA Grapalat"/>
          <w:i/>
          <w:sz w:val="18"/>
          <w:szCs w:val="18"/>
          <w:lang w:val="hy-AM"/>
        </w:rPr>
      </w:pPr>
      <w:r w:rsidRPr="00AE2768">
        <w:rPr>
          <w:rFonts w:ascii="GHEA Grapalat" w:hAnsi="GHEA Grapalat"/>
          <w:b/>
          <w:lang w:val="hy-AM"/>
        </w:rPr>
        <w:br w:type="page"/>
      </w:r>
    </w:p>
    <w:p w14:paraId="18EB5A9C" w14:textId="77777777"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14:paraId="17FFD762" w14:textId="42991FF5"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t>«</w:t>
      </w:r>
      <w:r w:rsidR="002653E2">
        <w:rPr>
          <w:rFonts w:ascii="GHEA Grapalat" w:hAnsi="GHEA Grapalat" w:cs="Sylfaen"/>
          <w:b/>
          <w:lang w:val="hy-AM"/>
        </w:rPr>
        <w:t>ԿԵԱԿ-ԳՀԱՊՁԲ-26/2</w:t>
      </w:r>
      <w:r w:rsidRPr="00AE2768">
        <w:rPr>
          <w:rFonts w:ascii="GHEA Grapalat" w:hAnsi="GHEA Grapalat" w:cs="Sylfaen"/>
          <w:b/>
          <w:lang w:val="hy-AM"/>
        </w:rPr>
        <w:t>»*  ծածկագրով</w:t>
      </w:r>
    </w:p>
    <w:p w14:paraId="4CF693BB" w14:textId="77777777" w:rsidR="00886C13" w:rsidRPr="00AE2768" w:rsidRDefault="006340CB" w:rsidP="00886C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Sylfaen"/>
          <w:b/>
          <w:lang w:val="hy-AM"/>
        </w:rPr>
        <w:t>ի հրավերի</w:t>
      </w:r>
    </w:p>
    <w:p w14:paraId="2A8E5190" w14:textId="77777777" w:rsidR="00886C13" w:rsidRPr="00AE2768" w:rsidRDefault="00886C13" w:rsidP="00886C13">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14:paraId="30DBD8FB" w14:textId="77777777" w:rsidR="00886C13" w:rsidRPr="00AE2768" w:rsidRDefault="00886C13" w:rsidP="00886C13">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Pr="00886C13">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86C13">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14:paraId="7D1FDC96" w14:textId="77777777" w:rsidR="00886C13" w:rsidRPr="00AE2768" w:rsidRDefault="00886C13" w:rsidP="00886C13">
      <w:pPr>
        <w:rPr>
          <w:rFonts w:ascii="GHEA Grapalat" w:hAnsi="GHEA Grapalat" w:cs="GHEA Grapalat"/>
          <w:b/>
          <w:sz w:val="20"/>
          <w:szCs w:val="20"/>
          <w:lang w:val="hy-AM"/>
        </w:rPr>
      </w:pPr>
    </w:p>
    <w:p w14:paraId="4A5E6AAA" w14:textId="77777777" w:rsidR="00886C13" w:rsidRPr="00AE2768" w:rsidRDefault="00886C13" w:rsidP="00886C13">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14:paraId="232EE57C" w14:textId="77777777" w:rsidR="00886C13" w:rsidRPr="00AE2768" w:rsidRDefault="00886C13" w:rsidP="00886C13">
      <w:pPr>
        <w:rPr>
          <w:rFonts w:ascii="GHEA Grapalat" w:hAnsi="GHEA Grapalat" w:cs="GHEA Grapalat"/>
          <w:sz w:val="20"/>
          <w:szCs w:val="20"/>
          <w:lang w:val="hy-AM"/>
        </w:rPr>
      </w:pPr>
    </w:p>
    <w:p w14:paraId="592684D6" w14:textId="77777777" w:rsidR="00886C13" w:rsidRPr="00AE2768" w:rsidRDefault="00886C13" w:rsidP="00886C13">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14:paraId="35C2E7D3" w14:textId="77777777" w:rsidR="00886C13" w:rsidRPr="00AE2768" w:rsidRDefault="00886C13" w:rsidP="00886C13">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1445A94" w14:textId="77777777" w:rsidR="00886C13" w:rsidRPr="00AE2768" w:rsidRDefault="00886C13" w:rsidP="00886C13">
      <w:pPr>
        <w:ind w:firstLine="708"/>
        <w:jc w:val="both"/>
        <w:rPr>
          <w:rFonts w:ascii="GHEA Grapalat" w:hAnsi="GHEA Grapalat" w:cs="GHEA Grapalat"/>
          <w:sz w:val="20"/>
          <w:szCs w:val="20"/>
          <w:lang w:val="hy-AM"/>
        </w:rPr>
      </w:pPr>
    </w:p>
    <w:p w14:paraId="065399D7" w14:textId="77777777" w:rsidR="00886C13" w:rsidRPr="00AE2768" w:rsidRDefault="00886C13" w:rsidP="00886C13">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proofErr w:type="spellStart"/>
      <w:r w:rsidRPr="00AE2768">
        <w:rPr>
          <w:rFonts w:ascii="GHEA Grapalat" w:hAnsi="GHEA Grapalat" w:cs="GHEA Grapalat"/>
          <w:b/>
          <w:sz w:val="20"/>
          <w:szCs w:val="20"/>
        </w:rPr>
        <w:t>ամաձայնության</w:t>
      </w:r>
      <w:proofErr w:type="spellEnd"/>
      <w:r w:rsidRPr="00AE2768">
        <w:rPr>
          <w:rFonts w:ascii="GHEA Grapalat" w:hAnsi="GHEA Grapalat" w:cs="GHEA Grapalat"/>
          <w:b/>
          <w:sz w:val="20"/>
          <w:szCs w:val="20"/>
        </w:rPr>
        <w:t xml:space="preserve"> </w:t>
      </w:r>
      <w:proofErr w:type="spellStart"/>
      <w:r w:rsidRPr="00AE2768">
        <w:rPr>
          <w:rFonts w:ascii="GHEA Grapalat" w:hAnsi="GHEA Grapalat" w:cs="GHEA Grapalat"/>
          <w:b/>
          <w:sz w:val="20"/>
          <w:szCs w:val="20"/>
        </w:rPr>
        <w:t>առարկան</w:t>
      </w:r>
      <w:proofErr w:type="spellEnd"/>
    </w:p>
    <w:p w14:paraId="504177D0" w14:textId="77777777" w:rsidR="00886C13" w:rsidRPr="00AE2768" w:rsidRDefault="00886C13" w:rsidP="00886C13">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14:paraId="7A9E54EE" w14:textId="4C99EEF0" w:rsidR="00886C13" w:rsidRPr="0033673E" w:rsidRDefault="00886C13" w:rsidP="0033673E">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00BE570D">
        <w:rPr>
          <w:rFonts w:ascii="GHEA Grapalat" w:hAnsi="GHEA Grapalat" w:cs="GHEA Grapalat"/>
          <w:sz w:val="20"/>
          <w:szCs w:val="20"/>
          <w:lang w:val="pt-BR"/>
        </w:rPr>
        <w:t>&lt;&lt;Կամերային երաժշտության ազգային կենտրոն&gt;&gt; ՊՈԱԿ</w:t>
      </w:r>
      <w:r w:rsidR="0033673E"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pt-BR"/>
        </w:rPr>
        <w:t xml:space="preserve">*  (այսուհետ` Պատվիրատու) կողմից կազմակերպված` </w:t>
      </w:r>
      <w:r w:rsidRPr="00AE2768">
        <w:rPr>
          <w:rFonts w:ascii="GHEA Grapalat" w:hAnsi="GHEA Grapalat" w:cs="GHEA Grapalat"/>
          <w:sz w:val="20"/>
          <w:szCs w:val="20"/>
          <w:u w:val="single"/>
          <w:lang w:val="pt-BR"/>
        </w:rPr>
        <w:t xml:space="preserve"> </w:t>
      </w:r>
      <w:r w:rsidR="002653E2">
        <w:rPr>
          <w:rFonts w:ascii="GHEA Grapalat" w:hAnsi="GHEA Grapalat" w:cs="GHEA Grapalat"/>
          <w:sz w:val="20"/>
          <w:szCs w:val="20"/>
          <w:u w:val="single"/>
          <w:lang w:val="pt-BR"/>
        </w:rPr>
        <w:t>ԿԵԱԿ-ԳՀԱՊՁԲ-26/2</w:t>
      </w:r>
      <w:r w:rsidRPr="00AE2768">
        <w:rPr>
          <w:rFonts w:ascii="GHEA Grapalat" w:hAnsi="GHEA Grapalat" w:cs="GHEA Grapalat"/>
          <w:sz w:val="20"/>
          <w:szCs w:val="20"/>
          <w:lang w:val="pt-BR"/>
        </w:rPr>
        <w:t>* ծածկագրով գնման ընթացակարգին:</w:t>
      </w:r>
    </w:p>
    <w:p w14:paraId="272D1DA8" w14:textId="77777777" w:rsidR="00886C13" w:rsidRPr="00AE2768" w:rsidRDefault="00886C13" w:rsidP="00886C13">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D77ECA" w14:textId="77777777" w:rsidR="00886C13" w:rsidRPr="00AE2768" w:rsidRDefault="00886C13" w:rsidP="00886C13">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 </w:t>
      </w:r>
    </w:p>
    <w:p w14:paraId="4E27CD2B" w14:textId="77777777"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7F6D6E4" w14:textId="77777777"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14:paraId="039ED4BB" w14:textId="77777777"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F53AC9F" w14:textId="77777777" w:rsidR="00886C13" w:rsidRPr="00AE2768" w:rsidRDefault="00886C13" w:rsidP="00886C13">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81253C9" w14:textId="77777777" w:rsidR="00886C13" w:rsidRPr="00AE2768" w:rsidRDefault="00886C13" w:rsidP="00886C13">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22521F6" w14:textId="77777777"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էլեկտրոնային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թվային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ստորագրությամբ</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հաստատված</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լինելու</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դեպքում</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դրանք</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Վճարող</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Բանկին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են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ներկայացվում</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էլեկտրոնային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կրիչներով</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ինչպես</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նաև</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դրանցից</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արտատպված</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թղթային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տարբերակներով</w:t>
      </w:r>
      <w:proofErr w:type="spellEnd"/>
      <w:r w:rsidRPr="00AE2768">
        <w:rPr>
          <w:rFonts w:ascii="GHEA Grapalat" w:hAnsi="GHEA Grapalat" w:cs="GHEA Grapalat"/>
          <w:sz w:val="20"/>
          <w:szCs w:val="20"/>
          <w:lang w:val="pt-BR"/>
        </w:rPr>
        <w:t>:</w:t>
      </w:r>
    </w:p>
    <w:p w14:paraId="659488F8" w14:textId="77777777" w:rsidR="00886C13" w:rsidRPr="00AE2768" w:rsidRDefault="00886C13" w:rsidP="00886C13">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E57918D" w14:textId="77777777"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0779794" w14:textId="77777777"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Վճարող</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բանկը</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վճարման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պահանջագիրը</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ստանալուց</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հետո</w:t>
      </w:r>
      <w:proofErr w:type="spellEnd"/>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2 (</w:t>
      </w:r>
      <w:proofErr w:type="spellStart"/>
      <w:r w:rsidRPr="00AE2768">
        <w:rPr>
          <w:rFonts w:ascii="GHEA Grapalat" w:hAnsi="GHEA Grapalat" w:cs="GHEA Grapalat"/>
          <w:sz w:val="20"/>
          <w:szCs w:val="20"/>
        </w:rPr>
        <w:t>երկու</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աշխատանքային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օրվա</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ընթացքում</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պետք</w:t>
      </w:r>
      <w:proofErr w:type="spellEnd"/>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տեղեկացնի</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Պատվիրատուին</w:t>
      </w:r>
      <w:proofErr w:type="spellEnd"/>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գրավոր</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ձևով</w:t>
      </w:r>
      <w:proofErr w:type="spellEnd"/>
      <w:r w:rsidRPr="00AE2768">
        <w:rPr>
          <w:rFonts w:ascii="GHEA Grapalat" w:hAnsi="GHEA Grapalat" w:cs="GHEA Grapalat"/>
          <w:sz w:val="20"/>
          <w:szCs w:val="20"/>
          <w:lang w:val="pt-BR"/>
        </w:rPr>
        <w:t>:</w:t>
      </w:r>
    </w:p>
    <w:p w14:paraId="16FEDBF0" w14:textId="77777777"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A48517D" w14:textId="77777777" w:rsidR="00886C13" w:rsidRPr="00AE2768" w:rsidRDefault="00886C13" w:rsidP="00886C13">
      <w:pPr>
        <w:jc w:val="both"/>
        <w:rPr>
          <w:rFonts w:ascii="GHEA Grapalat" w:hAnsi="GHEA Grapalat" w:cs="GHEA Grapalat"/>
          <w:sz w:val="20"/>
          <w:szCs w:val="20"/>
          <w:lang w:val="hy-AM"/>
        </w:rPr>
      </w:pPr>
    </w:p>
    <w:p w14:paraId="536B174E" w14:textId="77777777" w:rsidR="00886C13" w:rsidRPr="00AE2768" w:rsidRDefault="00886C13" w:rsidP="00886C13">
      <w:pPr>
        <w:numPr>
          <w:ilvl w:val="0"/>
          <w:numId w:val="6"/>
        </w:numPr>
        <w:jc w:val="center"/>
        <w:rPr>
          <w:rFonts w:ascii="GHEA Grapalat" w:hAnsi="GHEA Grapalat" w:cs="GHEA Grapalat"/>
          <w:b/>
          <w:bCs/>
          <w:sz w:val="20"/>
          <w:szCs w:val="20"/>
        </w:rPr>
      </w:pPr>
      <w:proofErr w:type="spellStart"/>
      <w:r w:rsidRPr="00AE2768">
        <w:rPr>
          <w:rFonts w:ascii="GHEA Grapalat" w:hAnsi="GHEA Grapalat" w:cs="GHEA Grapalat"/>
          <w:b/>
          <w:bCs/>
          <w:sz w:val="20"/>
          <w:szCs w:val="20"/>
        </w:rPr>
        <w:t>Այլ</w:t>
      </w:r>
      <w:proofErr w:type="spellEnd"/>
      <w:r w:rsidRPr="00AE2768">
        <w:rPr>
          <w:rFonts w:ascii="GHEA Grapalat" w:hAnsi="GHEA Grapalat" w:cs="GHEA Grapalat"/>
          <w:b/>
          <w:bCs/>
          <w:sz w:val="20"/>
          <w:szCs w:val="20"/>
        </w:rPr>
        <w:t xml:space="preserve"> </w:t>
      </w:r>
      <w:proofErr w:type="spellStart"/>
      <w:r w:rsidRPr="00AE2768">
        <w:rPr>
          <w:rFonts w:ascii="GHEA Grapalat" w:hAnsi="GHEA Grapalat" w:cs="GHEA Grapalat"/>
          <w:b/>
          <w:bCs/>
          <w:sz w:val="20"/>
          <w:szCs w:val="20"/>
        </w:rPr>
        <w:t>պայմաններ</w:t>
      </w:r>
      <w:proofErr w:type="spellEnd"/>
    </w:p>
    <w:p w14:paraId="4E69DE95" w14:textId="77777777" w:rsidR="00886C13" w:rsidRPr="00AE2768" w:rsidRDefault="00886C13" w:rsidP="00886C13">
      <w:pPr>
        <w:ind w:firstLine="567"/>
        <w:jc w:val="both"/>
        <w:rPr>
          <w:rFonts w:ascii="GHEA Grapalat" w:hAnsi="GHEA Grapalat" w:cs="GHEA Grapalat"/>
          <w:sz w:val="20"/>
          <w:szCs w:val="20"/>
        </w:rPr>
      </w:pPr>
      <w:r w:rsidRPr="00AE2768">
        <w:rPr>
          <w:rFonts w:ascii="GHEA Grapalat" w:hAnsi="GHEA Grapalat" w:cs="GHEA Grapalat"/>
          <w:sz w:val="20"/>
          <w:szCs w:val="20"/>
        </w:rPr>
        <w:t xml:space="preserve">2.1 </w:t>
      </w:r>
      <w:proofErr w:type="spellStart"/>
      <w:r w:rsidRPr="00AE2768">
        <w:rPr>
          <w:rFonts w:ascii="GHEA Grapalat" w:hAnsi="GHEA Grapalat" w:cs="GHEA Grapalat"/>
          <w:sz w:val="20"/>
          <w:szCs w:val="20"/>
        </w:rPr>
        <w:t>Սույն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համաձայնագիրը</w:t>
      </w:r>
      <w:proofErr w:type="spellEnd"/>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ուժի</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մեջ</w:t>
      </w:r>
      <w:proofErr w:type="spellEnd"/>
      <w:r w:rsidRPr="00AE2768">
        <w:rPr>
          <w:rFonts w:ascii="GHEA Grapalat" w:hAnsi="GHEA Grapalat" w:cs="GHEA Grapalat"/>
          <w:sz w:val="20"/>
          <w:szCs w:val="20"/>
        </w:rPr>
        <w:t xml:space="preserve">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մտնում</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Ընկերության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կողմից</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վավերացման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պահից</w:t>
      </w:r>
      <w:proofErr w:type="spellEnd"/>
      <w:r w:rsidRPr="00AE2768">
        <w:rPr>
          <w:rFonts w:ascii="GHEA Grapalat" w:hAnsi="GHEA Grapalat" w:cs="GHEA Grapalat"/>
          <w:sz w:val="20"/>
          <w:szCs w:val="20"/>
        </w:rPr>
        <w:t xml:space="preserve"> և </w:t>
      </w:r>
      <w:proofErr w:type="spellStart"/>
      <w:r w:rsidRPr="00AE2768">
        <w:rPr>
          <w:rFonts w:ascii="GHEA Grapalat" w:hAnsi="GHEA Grapalat" w:cs="GHEA Grapalat"/>
          <w:sz w:val="20"/>
          <w:szCs w:val="20"/>
        </w:rPr>
        <w:t>ուժի</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մեջ</w:t>
      </w:r>
      <w:proofErr w:type="spellEnd"/>
      <w:r w:rsidRPr="00AE2768">
        <w:rPr>
          <w:rFonts w:ascii="GHEA Grapalat" w:hAnsi="GHEA Grapalat" w:cs="GHEA Grapalat"/>
          <w:sz w:val="20"/>
          <w:szCs w:val="20"/>
          <w:lang w:val="hy-AM"/>
        </w:rPr>
        <w:t xml:space="preserve"> են մինչև </w:t>
      </w:r>
      <w:proofErr w:type="spellStart"/>
      <w:r w:rsidRPr="00AE2768">
        <w:rPr>
          <w:rFonts w:ascii="GHEA Grapalat" w:hAnsi="GHEA Grapalat" w:cs="GHEA Grapalat"/>
          <w:sz w:val="20"/>
          <w:szCs w:val="20"/>
        </w:rPr>
        <w:t>Ընկերության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կողմից</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կնքվելիք</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պայմանագրով</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ստանձնվող</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պարտավորությունների</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ամբողջական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կատարման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վերջին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օրվան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հաջորդող</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քսաներորդ</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աշխատանքային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օրը</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ներառյալ</w:t>
      </w:r>
      <w:proofErr w:type="spellEnd"/>
      <w:r w:rsidRPr="00AE2768">
        <w:rPr>
          <w:rFonts w:ascii="GHEA Grapalat" w:hAnsi="GHEA Grapalat" w:cs="GHEA Grapalat"/>
          <w:sz w:val="20"/>
          <w:szCs w:val="20"/>
        </w:rPr>
        <w:t>:</w:t>
      </w:r>
    </w:p>
    <w:p w14:paraId="4E8CCC66" w14:textId="77777777"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A8A4FD5" w14:textId="77777777"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7254BA2" w14:textId="77777777" w:rsidR="00886C13" w:rsidRPr="00AE2768" w:rsidDel="00A13215"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CD37AF6" w14:textId="77777777"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8212BFA" w14:textId="77777777" w:rsidR="00886C13" w:rsidRPr="00AE2768" w:rsidRDefault="00886C13" w:rsidP="00886C13">
      <w:pPr>
        <w:ind w:firstLine="567"/>
        <w:jc w:val="both"/>
        <w:rPr>
          <w:rFonts w:ascii="GHEA Grapalat" w:hAnsi="GHEA Grapalat" w:cs="GHEA Grapalat"/>
          <w:sz w:val="20"/>
          <w:szCs w:val="20"/>
          <w:lang w:val="hy-AM"/>
        </w:rPr>
      </w:pPr>
    </w:p>
    <w:p w14:paraId="7BA0CBFD" w14:textId="77777777" w:rsidR="00886C13" w:rsidRPr="00AE2768" w:rsidRDefault="00886C13" w:rsidP="00886C13">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14:paraId="62BEB5A0" w14:textId="77777777" w:rsidR="00886C13" w:rsidRPr="00AE2768" w:rsidRDefault="00886C13" w:rsidP="00886C13">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14:paraId="494A99C2"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14:paraId="4DF99120" w14:textId="77777777"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14:paraId="7A4156CE"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14:paraId="37AC2967" w14:textId="77777777"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14:paraId="62BD24F7"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14:paraId="0D3FFBB0"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14:paraId="6AA74E40"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14:paraId="2F71D9BF"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14:paraId="3DBB4ED3"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14:paraId="55CBD7B5" w14:textId="77777777"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14:paraId="081F198B"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14:paraId="2C23945B" w14:textId="77777777"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Կ.Տ</w:t>
      </w:r>
    </w:p>
    <w:p w14:paraId="6BFF3D00" w14:textId="77777777" w:rsidR="00886C13" w:rsidRPr="00AE2768" w:rsidRDefault="00886C13" w:rsidP="00886C13">
      <w:pPr>
        <w:jc w:val="both"/>
        <w:rPr>
          <w:rFonts w:ascii="GHEA Grapalat" w:hAnsi="GHEA Grapalat"/>
          <w:sz w:val="20"/>
          <w:szCs w:val="20"/>
          <w:lang w:val="hy-AM"/>
        </w:rPr>
      </w:pPr>
    </w:p>
    <w:p w14:paraId="39D40FF4" w14:textId="77777777"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Օր/ամիս/տարի</w:t>
      </w:r>
    </w:p>
    <w:p w14:paraId="1774CD4C" w14:textId="77777777" w:rsidR="00886C13" w:rsidRPr="00AE2768" w:rsidRDefault="00886C13" w:rsidP="00886C13">
      <w:pPr>
        <w:jc w:val="center"/>
        <w:rPr>
          <w:rFonts w:ascii="GHEA Grapalat" w:hAnsi="GHEA Grapalat" w:cs="GHEA Grapalat"/>
          <w:sz w:val="20"/>
          <w:szCs w:val="20"/>
          <w:lang w:val="hy-AM"/>
        </w:rPr>
      </w:pPr>
    </w:p>
    <w:p w14:paraId="76F4A549"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14:paraId="2275E911"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07AFB48"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06C549" w14:textId="77777777" w:rsidR="00886C13" w:rsidRPr="00AE2768" w:rsidRDefault="00886C13" w:rsidP="00886C13">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AE2768" w14:paraId="78C63D79"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B49FB" w14:textId="77777777" w:rsidR="00886C13" w:rsidRPr="00AE2768" w:rsidRDefault="00886C13" w:rsidP="00054D43">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14:paraId="28E1C819" w14:textId="77777777" w:rsidR="00886C13" w:rsidRPr="00AE2768" w:rsidRDefault="00886C13" w:rsidP="00054D43">
            <w:pPr>
              <w:jc w:val="center"/>
              <w:rPr>
                <w:rFonts w:ascii="GHEA Grapalat" w:hAnsi="GHEA Grapalat" w:cs="Arial"/>
                <w:bCs/>
                <w:i/>
                <w:sz w:val="20"/>
                <w:szCs w:val="20"/>
              </w:rPr>
            </w:pPr>
          </w:p>
        </w:tc>
      </w:tr>
      <w:tr w:rsidR="00886C13" w:rsidRPr="00AE2768" w14:paraId="42D8BB33"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1355A" w14:textId="77777777"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886C13" w:rsidRPr="00AE2768" w14:paraId="00E79066" w14:textId="77777777"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276E3"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Ներկայացման</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ամսաթիվը</w:t>
            </w:r>
            <w:proofErr w:type="spellEnd"/>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886C13" w:rsidRPr="00AE2768" w14:paraId="38D09830" w14:textId="77777777"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B59CB"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w:t>
            </w:r>
            <w:proofErr w:type="spellStart"/>
            <w:r w:rsidRPr="00AE2768">
              <w:rPr>
                <w:rFonts w:ascii="GHEA Grapalat" w:hAnsi="GHEA Grapalat" w:cs="Sylfaen"/>
                <w:sz w:val="20"/>
                <w:szCs w:val="20"/>
              </w:rPr>
              <w:t>Ընկերություն</w:t>
            </w:r>
            <w:proofErr w:type="spellEnd"/>
            <w:r w:rsidRPr="00AE2768">
              <w:rPr>
                <w:rFonts w:ascii="GHEA Grapalat" w:hAnsi="GHEA Grapalat" w:cs="Sylfaen"/>
                <w:sz w:val="20"/>
                <w:szCs w:val="20"/>
              </w:rPr>
              <w:t xml:space="preserve"> </w:t>
            </w:r>
            <w:r w:rsidRPr="00AE2768">
              <w:rPr>
                <w:rFonts w:ascii="GHEA Grapalat" w:hAnsi="GHEA Grapalat" w:cs="Arial"/>
                <w:sz w:val="20"/>
                <w:szCs w:val="20"/>
              </w:rPr>
              <w:t>`</w:t>
            </w:r>
          </w:p>
        </w:tc>
      </w:tr>
      <w:tr w:rsidR="00886C13" w:rsidRPr="00AE2768" w14:paraId="70933A5B" w14:textId="77777777"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DC4"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Վճարողի</w:t>
            </w:r>
            <w:proofErr w:type="spellEnd"/>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p>
        </w:tc>
      </w:tr>
      <w:tr w:rsidR="00886C13" w:rsidRPr="00AE2768" w14:paraId="4315E073" w14:textId="77777777"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2B350"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Վճարողի</w:t>
            </w:r>
            <w:proofErr w:type="spellEnd"/>
            <w:r w:rsidRPr="00AE2768">
              <w:rPr>
                <w:rFonts w:ascii="GHEA Grapalat" w:hAnsi="GHEA Grapalat" w:cs="Sylfaen"/>
                <w:sz w:val="20"/>
                <w:szCs w:val="20"/>
                <w:lang w:val="hy-AM"/>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w:t>
            </w:r>
          </w:p>
        </w:tc>
      </w:tr>
      <w:tr w:rsidR="00886C13" w:rsidRPr="00AE2768" w14:paraId="5E866287"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07432"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Վճարողի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886C13" w:rsidRPr="00AE2768" w14:paraId="6B3303D5"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EB001"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Վճարողի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23207C" w:rsidRPr="00AE2768" w14:paraId="3305E90F"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6EAAE" w14:textId="77777777" w:rsidR="0023207C" w:rsidRPr="00595447" w:rsidRDefault="0023207C" w:rsidP="0023207C">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xml:space="preserve">. </w:t>
            </w:r>
            <w:proofErr w:type="spellStart"/>
            <w:r w:rsidRPr="00595447">
              <w:rPr>
                <w:rFonts w:ascii="GHEA Grapalat" w:hAnsi="GHEA Grapalat" w:cs="Sylfaen"/>
                <w:sz w:val="20"/>
                <w:szCs w:val="20"/>
              </w:rPr>
              <w:t>Շահառու</w:t>
            </w:r>
            <w:proofErr w:type="spellEnd"/>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&lt;&lt;</w:t>
            </w:r>
            <w:proofErr w:type="spellStart"/>
            <w:r>
              <w:rPr>
                <w:rFonts w:ascii="GHEA Grapalat" w:hAnsi="GHEA Grapalat" w:cs="Arial"/>
                <w:sz w:val="20"/>
                <w:szCs w:val="20"/>
              </w:rPr>
              <w:t>Կամերային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երաժշտության</w:t>
            </w:r>
            <w:proofErr w:type="spellEnd"/>
            <w:r>
              <w:rPr>
                <w:rFonts w:ascii="GHEA Grapalat" w:hAnsi="GHEA Grapalat" w:cs="Arial"/>
                <w:sz w:val="20"/>
                <w:szCs w:val="20"/>
              </w:rPr>
              <w:t xml:space="preserve"> </w:t>
            </w:r>
            <w:proofErr w:type="spellStart"/>
            <w:r>
              <w:rPr>
                <w:rFonts w:ascii="GHEA Grapalat" w:hAnsi="GHEA Grapalat" w:cs="Arial"/>
                <w:sz w:val="20"/>
                <w:szCs w:val="20"/>
              </w:rPr>
              <w:t>ազգային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կենտրոն</w:t>
            </w:r>
            <w:proofErr w:type="spellEnd"/>
            <w:r>
              <w:rPr>
                <w:rFonts w:ascii="GHEA Grapalat" w:hAnsi="GHEA Grapalat" w:cs="Arial"/>
                <w:sz w:val="20"/>
                <w:szCs w:val="20"/>
              </w:rPr>
              <w:t>&gt;&gt; ՊՈԱԿ-ի</w:t>
            </w:r>
          </w:p>
        </w:tc>
      </w:tr>
      <w:tr w:rsidR="0023207C" w:rsidRPr="00AE2768" w14:paraId="6CABBFD3"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AA1BF" w14:textId="77777777" w:rsidR="0023207C" w:rsidRPr="00595447" w:rsidRDefault="0023207C" w:rsidP="0023207C">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w:t>
            </w:r>
            <w:proofErr w:type="spellStart"/>
            <w:r w:rsidRPr="00595447">
              <w:rPr>
                <w:rFonts w:ascii="GHEA Grapalat" w:hAnsi="GHEA Grapalat" w:cs="Sylfaen"/>
                <w:sz w:val="20"/>
                <w:szCs w:val="20"/>
              </w:rPr>
              <w:t>Շահառուի</w:t>
            </w:r>
            <w:proofErr w:type="spellEnd"/>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23207C" w:rsidRPr="00AE2768" w14:paraId="393765CB" w14:textId="77777777"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FEA3" w14:textId="77777777" w:rsidR="0023207C" w:rsidRPr="00595447" w:rsidRDefault="0023207C" w:rsidP="0023207C">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xml:space="preserve">. </w:t>
            </w:r>
            <w:proofErr w:type="spellStart"/>
            <w:r w:rsidRPr="00595447">
              <w:rPr>
                <w:rFonts w:ascii="GHEA Grapalat" w:hAnsi="GHEA Grapalat" w:cs="Sylfaen"/>
                <w:sz w:val="20"/>
                <w:szCs w:val="20"/>
              </w:rPr>
              <w:t>Շահառուի</w:t>
            </w:r>
            <w:proofErr w:type="spellEnd"/>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Pr>
                <w:rFonts w:ascii="GHEA Grapalat" w:hAnsi="GHEA Grapalat" w:cs="Arial"/>
                <w:sz w:val="20"/>
                <w:szCs w:val="20"/>
              </w:rPr>
              <w:t xml:space="preserve"> </w:t>
            </w:r>
            <w:r w:rsidRPr="008568F2">
              <w:rPr>
                <w:rFonts w:ascii="GHEA Grapalat" w:hAnsi="GHEA Grapalat" w:cs="Arial"/>
                <w:sz w:val="20"/>
                <w:szCs w:val="22"/>
                <w:lang w:val="pt-BR"/>
              </w:rPr>
              <w:t>01573197</w:t>
            </w:r>
          </w:p>
        </w:tc>
      </w:tr>
      <w:tr w:rsidR="0023207C" w:rsidRPr="00AE2768" w14:paraId="10E6E429" w14:textId="77777777"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8E787" w14:textId="77777777" w:rsidR="0023207C" w:rsidRPr="0065118F" w:rsidRDefault="0023207C" w:rsidP="0023207C">
            <w:pPr>
              <w:pStyle w:val="aff8"/>
              <w:rPr>
                <w:rFonts w:ascii="GHEA Grapalat" w:hAnsi="GHEA Grapalat" w:cs="Arial"/>
                <w:sz w:val="20"/>
                <w:szCs w:val="20"/>
                <w:lang w:val="hy-AM"/>
              </w:rPr>
            </w:pPr>
            <w:r>
              <w:rPr>
                <w:rFonts w:ascii="GHEA Grapalat" w:hAnsi="GHEA Grapalat" w:cs="Sylfaen"/>
                <w:sz w:val="20"/>
                <w:szCs w:val="20"/>
                <w:lang w:val="en-US"/>
              </w:rPr>
              <w:t>25</w:t>
            </w:r>
            <w:r w:rsidRPr="0065118F">
              <w:rPr>
                <w:rFonts w:ascii="GHEA Grapalat" w:hAnsi="GHEA Grapalat" w:cs="Sylfaen"/>
                <w:sz w:val="20"/>
                <w:szCs w:val="20"/>
                <w:lang w:val="en-US"/>
              </w:rPr>
              <w:t>.</w:t>
            </w:r>
            <w:proofErr w:type="spellStart"/>
            <w:r w:rsidRPr="00595447">
              <w:rPr>
                <w:rFonts w:ascii="GHEA Grapalat" w:hAnsi="GHEA Grapalat" w:cs="Sylfaen"/>
                <w:sz w:val="20"/>
                <w:szCs w:val="20"/>
              </w:rPr>
              <w:t>Շահառուի</w:t>
            </w:r>
            <w:proofErr w:type="spellEnd"/>
            <w:r w:rsidRPr="00595447">
              <w:rPr>
                <w:rFonts w:ascii="GHEA Grapalat" w:hAnsi="GHEA Grapalat" w:cs="Sylfaen"/>
                <w:sz w:val="20"/>
                <w:szCs w:val="20"/>
                <w:lang w:val="hy-AM"/>
              </w:rPr>
              <w:t>ն</w:t>
            </w:r>
            <w:r w:rsidRPr="0065118F">
              <w:rPr>
                <w:rFonts w:ascii="GHEA Grapalat" w:hAnsi="GHEA Grapalat" w:cs="Arial"/>
                <w:sz w:val="20"/>
                <w:szCs w:val="20"/>
                <w:lang w:val="en-US"/>
              </w:rPr>
              <w:t xml:space="preserve"> </w:t>
            </w:r>
            <w:r w:rsidRPr="00595447">
              <w:rPr>
                <w:rFonts w:ascii="GHEA Grapalat" w:hAnsi="GHEA Grapalat" w:cs="Sylfaen"/>
                <w:sz w:val="20"/>
                <w:szCs w:val="20"/>
                <w:lang w:val="hy-AM"/>
              </w:rPr>
              <w:t xml:space="preserve"> սպասարկող Ֆինանսական կազմակերպություն</w:t>
            </w:r>
            <w:r w:rsidRPr="0065118F">
              <w:rPr>
                <w:rFonts w:ascii="GHEA Grapalat" w:hAnsi="GHEA Grapalat" w:cs="Sylfaen"/>
                <w:sz w:val="20"/>
                <w:szCs w:val="20"/>
                <w:lang w:val="en-US"/>
              </w:rPr>
              <w:t xml:space="preserve"> (</w:t>
            </w:r>
            <w:proofErr w:type="spellStart"/>
            <w:r w:rsidRPr="00595447">
              <w:rPr>
                <w:rFonts w:ascii="GHEA Grapalat" w:hAnsi="GHEA Grapalat" w:cs="Sylfaen"/>
                <w:sz w:val="20"/>
                <w:szCs w:val="20"/>
              </w:rPr>
              <w:t>բանկ</w:t>
            </w:r>
            <w:proofErr w:type="spellEnd"/>
            <w:r w:rsidRPr="0065118F">
              <w:rPr>
                <w:rFonts w:ascii="GHEA Grapalat" w:hAnsi="GHEA Grapalat" w:cs="Sylfaen"/>
                <w:sz w:val="20"/>
                <w:szCs w:val="20"/>
                <w:lang w:val="en-US"/>
              </w:rPr>
              <w:t>)</w:t>
            </w:r>
            <w:r w:rsidRPr="0065118F">
              <w:rPr>
                <w:rFonts w:ascii="GHEA Grapalat" w:hAnsi="GHEA Grapalat" w:cs="Arial"/>
                <w:sz w:val="20"/>
                <w:szCs w:val="20"/>
                <w:lang w:val="en-US"/>
              </w:rPr>
              <w:t>`</w:t>
            </w:r>
            <w:r>
              <w:rPr>
                <w:rFonts w:ascii="GHEA Grapalat" w:hAnsi="GHEA Grapalat" w:cs="Arial"/>
                <w:sz w:val="20"/>
                <w:szCs w:val="20"/>
                <w:lang w:val="en-US"/>
              </w:rPr>
              <w:t xml:space="preserve"> </w:t>
            </w:r>
            <w:r w:rsidRPr="008568F2">
              <w:rPr>
                <w:rFonts w:ascii="GHEA Grapalat" w:hAnsi="GHEA Grapalat" w:cs="Arial"/>
                <w:sz w:val="20"/>
                <w:lang w:val="pt-BR"/>
              </w:rPr>
              <w:t>«Հայէկոնոմբանկ» ԲԲԸ Մյասնիկյան մ/ճ</w:t>
            </w:r>
          </w:p>
        </w:tc>
      </w:tr>
      <w:tr w:rsidR="0023207C" w:rsidRPr="00AE2768" w14:paraId="17F643C7" w14:textId="77777777"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BC2A1" w14:textId="77777777" w:rsidR="0023207C" w:rsidRPr="00595447" w:rsidRDefault="0023207C" w:rsidP="0023207C">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w:t>
            </w:r>
            <w:proofErr w:type="spellStart"/>
            <w:r w:rsidRPr="00595447">
              <w:rPr>
                <w:rFonts w:ascii="GHEA Grapalat" w:hAnsi="GHEA Grapalat" w:cs="Sylfaen"/>
                <w:sz w:val="20"/>
                <w:szCs w:val="20"/>
              </w:rPr>
              <w:t>Շահառուի</w:t>
            </w:r>
            <w:proofErr w:type="spellEnd"/>
            <w:r w:rsidRPr="00595447">
              <w:rPr>
                <w:rFonts w:ascii="GHEA Grapalat" w:hAnsi="GHEA Grapalat" w:cs="Arial"/>
                <w:sz w:val="20"/>
                <w:szCs w:val="20"/>
              </w:rPr>
              <w:t xml:space="preserve"> </w:t>
            </w:r>
            <w:proofErr w:type="spellStart"/>
            <w:r w:rsidRPr="00595447">
              <w:rPr>
                <w:rFonts w:ascii="GHEA Grapalat" w:hAnsi="GHEA Grapalat" w:cs="Sylfaen"/>
                <w:sz w:val="20"/>
                <w:szCs w:val="20"/>
              </w:rPr>
              <w:t>հաշվի</w:t>
            </w:r>
            <w:proofErr w:type="spellEnd"/>
            <w:r w:rsidRPr="00595447">
              <w:rPr>
                <w:rFonts w:ascii="GHEA Grapalat" w:hAnsi="GHEA Grapalat" w:cs="Arial"/>
                <w:sz w:val="20"/>
                <w:szCs w:val="20"/>
              </w:rPr>
              <w:t xml:space="preserve"> </w:t>
            </w:r>
            <w:proofErr w:type="spellStart"/>
            <w:r w:rsidRPr="00595447">
              <w:rPr>
                <w:rFonts w:ascii="GHEA Grapalat" w:hAnsi="GHEA Grapalat" w:cs="Sylfaen"/>
                <w:sz w:val="20"/>
                <w:szCs w:val="20"/>
              </w:rPr>
              <w:t>համարը</w:t>
            </w:r>
            <w:proofErr w:type="spellEnd"/>
            <w:r w:rsidRPr="00595447">
              <w:rPr>
                <w:rFonts w:ascii="GHEA Grapalat" w:hAnsi="GHEA Grapalat" w:cs="Arial"/>
                <w:sz w:val="20"/>
                <w:szCs w:val="20"/>
              </w:rPr>
              <w:t xml:space="preserve"> (</w:t>
            </w:r>
            <w:proofErr w:type="spellStart"/>
            <w:r w:rsidRPr="00595447">
              <w:rPr>
                <w:rFonts w:ascii="GHEA Grapalat" w:hAnsi="GHEA Grapalat" w:cs="Sylfaen"/>
                <w:sz w:val="20"/>
                <w:szCs w:val="20"/>
              </w:rPr>
              <w:t>հշ</w:t>
            </w:r>
            <w:r w:rsidRPr="00595447">
              <w:rPr>
                <w:rFonts w:ascii="GHEA Grapalat" w:hAnsi="GHEA Grapalat" w:cs="Arial"/>
                <w:sz w:val="20"/>
                <w:szCs w:val="20"/>
              </w:rPr>
              <w:t>.N</w:t>
            </w:r>
            <w:proofErr w:type="spellEnd"/>
            <w:r w:rsidRPr="00595447">
              <w:rPr>
                <w:rFonts w:ascii="GHEA Grapalat" w:hAnsi="GHEA Grapalat" w:cs="Arial"/>
                <w:sz w:val="20"/>
                <w:szCs w:val="20"/>
              </w:rPr>
              <w:t>)</w:t>
            </w:r>
            <w:r>
              <w:rPr>
                <w:rFonts w:ascii="GHEA Grapalat" w:hAnsi="GHEA Grapalat" w:cs="Arial"/>
                <w:sz w:val="20"/>
                <w:szCs w:val="20"/>
              </w:rPr>
              <w:t xml:space="preserve"> </w:t>
            </w:r>
            <w:r w:rsidRPr="008568F2">
              <w:rPr>
                <w:rFonts w:ascii="GHEA Grapalat" w:hAnsi="GHEA Grapalat" w:cs="Arial"/>
                <w:sz w:val="20"/>
                <w:szCs w:val="22"/>
                <w:lang w:val="pt-BR"/>
              </w:rPr>
              <w:t>163038108094</w:t>
            </w:r>
          </w:p>
        </w:tc>
      </w:tr>
      <w:tr w:rsidR="00886C13" w:rsidRPr="00AE2768" w14:paraId="66A7DDAD"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2DFFD"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w:t>
            </w:r>
            <w:proofErr w:type="spellStart"/>
            <w:r w:rsidRPr="00AE2768">
              <w:rPr>
                <w:rFonts w:ascii="GHEA Grapalat" w:hAnsi="GHEA Grapalat" w:cs="Sylfaen"/>
                <w:sz w:val="20"/>
                <w:szCs w:val="20"/>
              </w:rPr>
              <w:t>Գումարը</w:t>
            </w:r>
            <w:proofErr w:type="spellEnd"/>
            <w:r w:rsidRPr="00AE2768">
              <w:rPr>
                <w:rFonts w:ascii="GHEA Grapalat" w:hAnsi="GHEA Grapalat" w:cs="Arial"/>
                <w:sz w:val="20"/>
                <w:szCs w:val="20"/>
              </w:rPr>
              <w:t xml:space="preserve"> </w:t>
            </w:r>
            <w:r w:rsidRPr="00AE2768">
              <w:rPr>
                <w:rFonts w:ascii="GHEA Grapalat" w:hAnsi="GHEA Grapalat" w:cs="Arial"/>
                <w:sz w:val="20"/>
                <w:szCs w:val="20"/>
                <w:lang w:val="ru-RU"/>
              </w:rPr>
              <w:t>(</w:t>
            </w:r>
            <w:proofErr w:type="spellStart"/>
            <w:r w:rsidRPr="00AE2768">
              <w:rPr>
                <w:rFonts w:ascii="GHEA Grapalat" w:hAnsi="GHEA Grapalat" w:cs="Sylfaen"/>
                <w:sz w:val="20"/>
                <w:szCs w:val="20"/>
              </w:rPr>
              <w:t>թվերով</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բառերով</w:t>
            </w:r>
            <w:proofErr w:type="spellEnd"/>
            <w:r w:rsidRPr="00AE2768">
              <w:rPr>
                <w:rFonts w:ascii="GHEA Grapalat" w:hAnsi="GHEA Grapalat" w:cs="Sylfaen"/>
                <w:sz w:val="20"/>
                <w:szCs w:val="20"/>
                <w:lang w:val="ru-RU"/>
              </w:rPr>
              <w:t>)</w:t>
            </w:r>
            <w:r w:rsidRPr="00AE2768">
              <w:rPr>
                <w:rFonts w:ascii="GHEA Grapalat" w:hAnsi="GHEA Grapalat" w:cs="Arial"/>
                <w:sz w:val="20"/>
                <w:szCs w:val="20"/>
              </w:rPr>
              <w:t>`</w:t>
            </w:r>
          </w:p>
        </w:tc>
      </w:tr>
      <w:tr w:rsidR="00886C13" w:rsidRPr="00AE2768" w14:paraId="26B5EC2B"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01DD9"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թվերով</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բառերով</w:t>
            </w:r>
            <w:proofErr w:type="spellEnd"/>
            <w:r w:rsidRPr="00AE2768">
              <w:rPr>
                <w:rFonts w:ascii="GHEA Grapalat" w:hAnsi="GHEA Grapalat" w:cs="Sylfaen"/>
                <w:sz w:val="20"/>
                <w:szCs w:val="20"/>
              </w:rPr>
              <w:t>)</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886C13" w:rsidRPr="00AE2768" w14:paraId="1486405D"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1FB66"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w:t>
            </w:r>
            <w:proofErr w:type="spellStart"/>
            <w:r w:rsidRPr="00AE2768">
              <w:rPr>
                <w:rFonts w:ascii="GHEA Grapalat" w:hAnsi="GHEA Grapalat" w:cs="Sylfaen"/>
                <w:sz w:val="20"/>
                <w:szCs w:val="20"/>
              </w:rPr>
              <w:t>Արժույթը</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բառերով</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կոդով</w:t>
            </w:r>
            <w:proofErr w:type="spellEnd"/>
            <w:r w:rsidRPr="00AE2768">
              <w:rPr>
                <w:rFonts w:ascii="GHEA Grapalat" w:hAnsi="GHEA Grapalat" w:cs="Arial"/>
                <w:sz w:val="20"/>
                <w:szCs w:val="20"/>
              </w:rPr>
              <w:t>)`</w:t>
            </w:r>
          </w:p>
        </w:tc>
      </w:tr>
      <w:tr w:rsidR="00886C13" w:rsidRPr="00AE2768" w14:paraId="643F2042"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FEE1F" w14:textId="77777777" w:rsidR="00886C13" w:rsidRPr="00AE2768" w:rsidRDefault="00886C13" w:rsidP="0023207C">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w:t>
            </w:r>
            <w:proofErr w:type="spellStart"/>
            <w:r w:rsidRPr="00AE2768">
              <w:rPr>
                <w:rFonts w:ascii="GHEA Grapalat" w:hAnsi="GHEA Grapalat" w:cs="Sylfaen"/>
                <w:sz w:val="20"/>
                <w:szCs w:val="20"/>
              </w:rPr>
              <w:t>Գործարքի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վճարման</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նպատակը</w:t>
            </w:r>
            <w:proofErr w:type="spellEnd"/>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w:t>
            </w:r>
            <w:proofErr w:type="spellStart"/>
            <w:r w:rsidR="0023207C">
              <w:rPr>
                <w:rFonts w:ascii="GHEA Grapalat" w:hAnsi="GHEA Grapalat" w:cs="Sylfaen"/>
                <w:bCs/>
                <w:i/>
                <w:sz w:val="20"/>
                <w:szCs w:val="20"/>
              </w:rPr>
              <w:t>պայմանագրի</w:t>
            </w:r>
            <w:proofErr w:type="spellEnd"/>
            <w:r w:rsidRPr="00AE2768">
              <w:rPr>
                <w:rFonts w:ascii="GHEA Grapalat" w:hAnsi="GHEA Grapalat" w:cs="Sylfaen"/>
                <w:bCs/>
                <w:i/>
                <w:sz w:val="20"/>
                <w:szCs w:val="20"/>
              </w:rPr>
              <w:t xml:space="preserve"> </w:t>
            </w:r>
            <w:proofErr w:type="spellStart"/>
            <w:r w:rsidRPr="00AE2768">
              <w:rPr>
                <w:rFonts w:ascii="GHEA Grapalat" w:hAnsi="GHEA Grapalat" w:cs="Sylfaen"/>
                <w:bCs/>
                <w:i/>
                <w:sz w:val="20"/>
                <w:szCs w:val="20"/>
              </w:rPr>
              <w:t>ապահովմ</w:t>
            </w:r>
            <w:proofErr w:type="spellEnd"/>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886C13" w:rsidRPr="00AE2768" w14:paraId="114D33CC" w14:textId="77777777" w:rsidTr="00054D43">
        <w:trPr>
          <w:trHeight w:val="424"/>
        </w:trPr>
        <w:tc>
          <w:tcPr>
            <w:tcW w:w="10980" w:type="dxa"/>
            <w:gridSpan w:val="2"/>
            <w:tcBorders>
              <w:top w:val="single" w:sz="4" w:space="0" w:color="auto"/>
              <w:left w:val="single" w:sz="4" w:space="0" w:color="auto"/>
              <w:right w:val="single" w:sz="4" w:space="0" w:color="000000"/>
            </w:tcBorders>
            <w:noWrap/>
            <w:vAlign w:val="bottom"/>
          </w:tcPr>
          <w:p w14:paraId="64C56DB3"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proofErr w:type="spellStart"/>
            <w:r w:rsidRPr="00AE2768">
              <w:rPr>
                <w:rFonts w:ascii="GHEA Grapalat" w:hAnsi="GHEA Grapalat" w:cs="Sylfaen"/>
                <w:sz w:val="20"/>
                <w:szCs w:val="20"/>
              </w:rPr>
              <w:t>այմանագրի</w:t>
            </w:r>
            <w:proofErr w:type="spellEnd"/>
            <w:r w:rsidRPr="00AE2768">
              <w:rPr>
                <w:rFonts w:ascii="GHEA Grapalat" w:hAnsi="GHEA Grapalat" w:cs="Sylfaen"/>
                <w:sz w:val="20"/>
                <w:szCs w:val="20"/>
              </w:rPr>
              <w:t xml:space="preserve"> </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ծածկագիրը</w:t>
            </w:r>
            <w:proofErr w:type="spellEnd"/>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14:paraId="050E512F" w14:textId="77777777" w:rsidR="00886C13" w:rsidRPr="00AE2768" w:rsidRDefault="00886C13" w:rsidP="00054D43">
            <w:pPr>
              <w:rPr>
                <w:rFonts w:ascii="GHEA Grapalat" w:hAnsi="GHEA Grapalat" w:cs="Arial"/>
                <w:sz w:val="20"/>
                <w:szCs w:val="20"/>
              </w:rPr>
            </w:pPr>
          </w:p>
        </w:tc>
      </w:tr>
      <w:tr w:rsidR="00886C13" w:rsidRPr="00AE2768" w14:paraId="0607578F" w14:textId="77777777"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14:paraId="59C8C3AB" w14:textId="77777777" w:rsidR="00886C13" w:rsidRPr="00AE2768" w:rsidRDefault="00886C13" w:rsidP="00054D43">
            <w:pPr>
              <w:rPr>
                <w:rFonts w:ascii="GHEA Grapalat" w:hAnsi="GHEA Grapalat" w:cs="Arial"/>
                <w:sz w:val="20"/>
                <w:szCs w:val="20"/>
                <w:lang w:val="hy-AM"/>
              </w:rPr>
            </w:pPr>
          </w:p>
        </w:tc>
      </w:tr>
      <w:tr w:rsidR="00886C13" w:rsidRPr="00AE2768" w14:paraId="108F9240" w14:textId="77777777"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B6B3A8" w14:textId="77777777"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14:paraId="16172267" w14:textId="77777777" w:rsidR="00886C13" w:rsidRPr="00AE2768" w:rsidRDefault="00886C13" w:rsidP="00054D43">
            <w:pPr>
              <w:rPr>
                <w:rFonts w:ascii="GHEA Grapalat" w:hAnsi="GHEA Grapalat" w:cs="Sylfaen"/>
                <w:sz w:val="20"/>
                <w:szCs w:val="20"/>
                <w:lang w:val="ru-RU"/>
              </w:rPr>
            </w:pPr>
          </w:p>
        </w:tc>
      </w:tr>
      <w:tr w:rsidR="00886C13" w:rsidRPr="00AE2768" w14:paraId="1B41DE03" w14:textId="77777777"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A6A01"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proofErr w:type="spellStart"/>
            <w:r w:rsidRPr="00AE2768">
              <w:rPr>
                <w:rFonts w:ascii="GHEA Grapalat" w:hAnsi="GHEA Grapalat" w:cs="Sylfaen"/>
                <w:sz w:val="20"/>
                <w:szCs w:val="20"/>
              </w:rPr>
              <w:t>էջ</w:t>
            </w:r>
            <w:proofErr w:type="spellEnd"/>
          </w:p>
          <w:p w14:paraId="31F19084" w14:textId="77777777" w:rsidR="00886C13" w:rsidRPr="00AE2768" w:rsidRDefault="00886C13" w:rsidP="00054D43">
            <w:pPr>
              <w:rPr>
                <w:rFonts w:ascii="GHEA Grapalat" w:hAnsi="GHEA Grapalat" w:cs="Sylfaen"/>
                <w:sz w:val="20"/>
                <w:szCs w:val="20"/>
                <w:lang w:val="hy-AM"/>
              </w:rPr>
            </w:pPr>
          </w:p>
        </w:tc>
      </w:tr>
      <w:tr w:rsidR="00886C13" w:rsidRPr="00AE2768" w14:paraId="2D5FDEF9" w14:textId="77777777" w:rsidTr="00054D43">
        <w:trPr>
          <w:trHeight w:val="2194"/>
        </w:trPr>
        <w:tc>
          <w:tcPr>
            <w:tcW w:w="5616" w:type="dxa"/>
            <w:tcBorders>
              <w:top w:val="nil"/>
              <w:left w:val="single" w:sz="4" w:space="0" w:color="auto"/>
              <w:bottom w:val="single" w:sz="4" w:space="0" w:color="auto"/>
              <w:right w:val="single" w:sz="4" w:space="0" w:color="auto"/>
            </w:tcBorders>
            <w:noWrap/>
            <w:vAlign w:val="bottom"/>
          </w:tcPr>
          <w:p w14:paraId="48EEEC8F" w14:textId="77777777" w:rsidR="00886C13" w:rsidRPr="00AE2768" w:rsidRDefault="00886C13" w:rsidP="00054D43">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 xml:space="preserve">ա. </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ստորագրությունները</w:t>
            </w:r>
            <w:proofErr w:type="spellEnd"/>
          </w:p>
          <w:p w14:paraId="10F61121" w14:textId="77777777" w:rsidR="00886C13" w:rsidRPr="00AE2768" w:rsidRDefault="00886C13" w:rsidP="00054D43">
            <w:pPr>
              <w:rPr>
                <w:rFonts w:ascii="GHEA Grapalat" w:hAnsi="GHEA Grapalat" w:cs="Sylfaen"/>
                <w:sz w:val="20"/>
                <w:szCs w:val="20"/>
              </w:rPr>
            </w:pPr>
          </w:p>
          <w:p w14:paraId="4AFBD709" w14:textId="77777777"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14:paraId="3A754904" w14:textId="77777777" w:rsidR="00886C13" w:rsidRPr="00AE2768" w:rsidRDefault="00886C13" w:rsidP="00054D43">
            <w:pPr>
              <w:rPr>
                <w:rFonts w:ascii="GHEA Grapalat" w:hAnsi="GHEA Grapalat" w:cs="Tahoma"/>
                <w:color w:val="000000"/>
                <w:sz w:val="20"/>
                <w:szCs w:val="20"/>
              </w:rPr>
            </w:pPr>
          </w:p>
          <w:p w14:paraId="407EE2A3" w14:textId="77777777" w:rsidR="00886C13" w:rsidRPr="00AE2768" w:rsidRDefault="00886C13" w:rsidP="00054D43">
            <w:pPr>
              <w:rPr>
                <w:rFonts w:ascii="GHEA Grapalat" w:hAnsi="GHEA Grapalat" w:cs="Sylfaen"/>
                <w:sz w:val="20"/>
                <w:szCs w:val="20"/>
              </w:rPr>
            </w:pPr>
          </w:p>
          <w:p w14:paraId="5EC96C4B" w14:textId="77777777"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14:paraId="704C545B" w14:textId="77777777" w:rsidR="00886C13" w:rsidRPr="00AE2768" w:rsidRDefault="00886C13" w:rsidP="00054D43">
            <w:pPr>
              <w:rPr>
                <w:rFonts w:ascii="GHEA Grapalat" w:hAnsi="GHEA Grapalat" w:cs="Sylfaen"/>
                <w:sz w:val="20"/>
                <w:szCs w:val="20"/>
              </w:rPr>
            </w:pPr>
          </w:p>
          <w:p w14:paraId="3B4D2277"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14:paraId="19300F5E"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Կ.Տ.</w:t>
            </w:r>
          </w:p>
          <w:p w14:paraId="63CA3E58" w14:textId="77777777" w:rsidR="00886C13" w:rsidRPr="00AE2768"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0C6B4D2" w14:textId="77777777" w:rsidR="00886C13" w:rsidRPr="00AE2768" w:rsidRDefault="00886C13" w:rsidP="00054D43">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proofErr w:type="spellStart"/>
            <w:r w:rsidRPr="00AE2768">
              <w:rPr>
                <w:rFonts w:ascii="GHEA Grapalat" w:hAnsi="GHEA Grapalat" w:cs="Sylfaen"/>
                <w:sz w:val="20"/>
                <w:szCs w:val="20"/>
              </w:rPr>
              <w:t>Վճարողի</w:t>
            </w:r>
            <w:proofErr w:type="spellEnd"/>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ստորագրությունները</w:t>
            </w:r>
            <w:proofErr w:type="spellEnd"/>
            <w:r w:rsidRPr="00AE2768">
              <w:rPr>
                <w:rFonts w:ascii="GHEA Grapalat" w:hAnsi="GHEA Grapalat" w:cs="Sylfaen"/>
                <w:sz w:val="20"/>
                <w:szCs w:val="20"/>
              </w:rPr>
              <w:t>`</w:t>
            </w:r>
          </w:p>
          <w:p w14:paraId="4213C9FC" w14:textId="77777777" w:rsidR="00886C13" w:rsidRPr="00AE2768" w:rsidRDefault="00886C13" w:rsidP="00054D43">
            <w:pPr>
              <w:jc w:val="right"/>
              <w:rPr>
                <w:rFonts w:ascii="GHEA Grapalat" w:hAnsi="GHEA Grapalat" w:cs="Sylfaen"/>
                <w:sz w:val="20"/>
                <w:szCs w:val="20"/>
              </w:rPr>
            </w:pPr>
          </w:p>
          <w:p w14:paraId="0C389F64" w14:textId="77777777"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14:paraId="734786CF" w14:textId="77777777" w:rsidR="00886C13" w:rsidRPr="00AE2768" w:rsidRDefault="00886C13" w:rsidP="00054D43">
            <w:pPr>
              <w:jc w:val="right"/>
              <w:rPr>
                <w:rFonts w:ascii="GHEA Grapalat" w:hAnsi="GHEA Grapalat" w:cs="Tahoma"/>
                <w:color w:val="000000"/>
                <w:sz w:val="20"/>
                <w:szCs w:val="20"/>
              </w:rPr>
            </w:pPr>
          </w:p>
          <w:p w14:paraId="1A0B97FB" w14:textId="77777777" w:rsidR="00886C13" w:rsidRPr="00AE2768" w:rsidRDefault="00886C13" w:rsidP="00054D43">
            <w:pPr>
              <w:jc w:val="right"/>
              <w:rPr>
                <w:rFonts w:ascii="GHEA Grapalat" w:hAnsi="GHEA Grapalat" w:cs="Tahoma"/>
                <w:color w:val="000000"/>
                <w:sz w:val="20"/>
                <w:szCs w:val="20"/>
              </w:rPr>
            </w:pPr>
          </w:p>
          <w:p w14:paraId="49D2377F" w14:textId="77777777"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14:paraId="20A7EFA3" w14:textId="77777777" w:rsidR="00886C13" w:rsidRPr="00AE2768" w:rsidRDefault="00886C13" w:rsidP="00054D43">
            <w:pPr>
              <w:jc w:val="right"/>
              <w:rPr>
                <w:rFonts w:ascii="GHEA Grapalat" w:hAnsi="GHEA Grapalat" w:cs="Sylfaen"/>
                <w:sz w:val="20"/>
                <w:szCs w:val="20"/>
              </w:rPr>
            </w:pPr>
          </w:p>
          <w:p w14:paraId="65A0F44A" w14:textId="77777777" w:rsidR="00886C13" w:rsidRPr="00AE2768" w:rsidRDefault="00886C13" w:rsidP="00054D43">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14:paraId="6AC89DF0" w14:textId="77777777" w:rsidR="00886C13" w:rsidRPr="00AE2768" w:rsidRDefault="00886C13" w:rsidP="00054D43">
            <w:pPr>
              <w:jc w:val="right"/>
              <w:rPr>
                <w:rFonts w:ascii="GHEA Grapalat" w:hAnsi="GHEA Grapalat" w:cs="Sylfaen"/>
                <w:sz w:val="20"/>
                <w:szCs w:val="20"/>
              </w:rPr>
            </w:pPr>
          </w:p>
        </w:tc>
      </w:tr>
      <w:tr w:rsidR="00886C13" w:rsidRPr="00AE2768" w14:paraId="69175E4F" w14:textId="77777777" w:rsidTr="00054D43">
        <w:trPr>
          <w:trHeight w:val="2058"/>
        </w:trPr>
        <w:tc>
          <w:tcPr>
            <w:tcW w:w="5616" w:type="dxa"/>
            <w:tcBorders>
              <w:top w:val="single" w:sz="4" w:space="0" w:color="auto"/>
              <w:left w:val="single" w:sz="4" w:space="0" w:color="auto"/>
              <w:right w:val="single" w:sz="4" w:space="0" w:color="auto"/>
            </w:tcBorders>
            <w:noWrap/>
            <w:vAlign w:val="bottom"/>
          </w:tcPr>
          <w:p w14:paraId="51F9C7C1" w14:textId="77777777"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14:paraId="76711405" w14:textId="77777777" w:rsidR="00886C13" w:rsidRPr="00AE2768" w:rsidRDefault="00886C13" w:rsidP="00054D43">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14:paraId="6B1A0D02" w14:textId="77777777"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14:paraId="6171F60B"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14:paraId="6BF8E89F"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ստորագրություն</w:t>
            </w:r>
            <w:proofErr w:type="spellEnd"/>
            <w:r w:rsidRPr="00AE2768">
              <w:rPr>
                <w:rFonts w:ascii="GHEA Grapalat" w:hAnsi="GHEA Grapalat" w:cs="Sylfaen"/>
                <w:sz w:val="20"/>
                <w:szCs w:val="20"/>
              </w:rPr>
              <w:t>/</w:t>
            </w:r>
          </w:p>
          <w:p w14:paraId="470119CA" w14:textId="77777777" w:rsidR="00886C13" w:rsidRPr="00AE2768" w:rsidRDefault="00886C13" w:rsidP="00054D43">
            <w:pPr>
              <w:rPr>
                <w:rFonts w:ascii="GHEA Grapalat" w:hAnsi="GHEA Grapalat" w:cs="Tahoma"/>
                <w:color w:val="000000"/>
                <w:sz w:val="20"/>
                <w:szCs w:val="20"/>
              </w:rPr>
            </w:pPr>
          </w:p>
          <w:p w14:paraId="1047484E" w14:textId="77777777" w:rsidR="00886C13" w:rsidRPr="00AE2768"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9AD9DB9" w14:textId="77777777"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14:paraId="34887D54" w14:textId="77777777" w:rsidR="00886C13" w:rsidRPr="00AE2768" w:rsidRDefault="00886C13" w:rsidP="00054D43">
            <w:pPr>
              <w:jc w:val="right"/>
              <w:rPr>
                <w:rFonts w:ascii="GHEA Grapalat" w:hAnsi="GHEA Grapalat" w:cs="Tahoma"/>
                <w:color w:val="000000"/>
                <w:sz w:val="20"/>
                <w:szCs w:val="20"/>
              </w:rPr>
            </w:pPr>
          </w:p>
          <w:p w14:paraId="733CBF0D" w14:textId="77777777" w:rsidR="00886C13" w:rsidRPr="00AE2768" w:rsidRDefault="00886C13" w:rsidP="00054D43">
            <w:pPr>
              <w:jc w:val="right"/>
              <w:rPr>
                <w:rFonts w:ascii="GHEA Grapalat" w:hAnsi="GHEA Grapalat" w:cs="Tahoma"/>
                <w:color w:val="000000"/>
                <w:sz w:val="20"/>
                <w:szCs w:val="20"/>
              </w:rPr>
            </w:pPr>
          </w:p>
          <w:p w14:paraId="7C7A571F" w14:textId="77777777"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14:paraId="7C6D34C6" w14:textId="77777777" w:rsidR="00886C13" w:rsidRPr="00AE2768" w:rsidRDefault="00886C13" w:rsidP="00054D43">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w:t>
            </w:r>
            <w:proofErr w:type="spellStart"/>
            <w:r w:rsidRPr="00AE2768">
              <w:rPr>
                <w:rFonts w:ascii="GHEA Grapalat" w:hAnsi="GHEA Grapalat" w:cs="Sylfaen"/>
                <w:sz w:val="20"/>
                <w:szCs w:val="20"/>
              </w:rPr>
              <w:t>ստորագրություն</w:t>
            </w:r>
            <w:proofErr w:type="spellEnd"/>
            <w:r w:rsidRPr="00AE2768">
              <w:rPr>
                <w:rFonts w:ascii="GHEA Grapalat" w:hAnsi="GHEA Grapalat" w:cs="Sylfaen"/>
                <w:sz w:val="20"/>
                <w:szCs w:val="20"/>
              </w:rPr>
              <w:t>/</w:t>
            </w:r>
          </w:p>
          <w:p w14:paraId="048E7B28" w14:textId="77777777" w:rsidR="00886C13" w:rsidRPr="00AE2768" w:rsidRDefault="00886C13" w:rsidP="00054D43">
            <w:pPr>
              <w:jc w:val="right"/>
              <w:rPr>
                <w:rFonts w:ascii="GHEA Grapalat" w:hAnsi="GHEA Grapalat" w:cs="Arial"/>
                <w:sz w:val="20"/>
                <w:szCs w:val="20"/>
                <w:lang w:val="hy-AM"/>
              </w:rPr>
            </w:pPr>
          </w:p>
        </w:tc>
      </w:tr>
      <w:tr w:rsidR="00886C13" w:rsidRPr="00AE2768" w14:paraId="5C1FF7D4" w14:textId="77777777" w:rsidTr="00054D43">
        <w:trPr>
          <w:trHeight w:val="2194"/>
        </w:trPr>
        <w:tc>
          <w:tcPr>
            <w:tcW w:w="5616" w:type="dxa"/>
            <w:tcBorders>
              <w:top w:val="nil"/>
              <w:left w:val="single" w:sz="4" w:space="0" w:color="auto"/>
              <w:bottom w:val="single" w:sz="4" w:space="0" w:color="auto"/>
              <w:right w:val="single" w:sz="4" w:space="0" w:color="auto"/>
            </w:tcBorders>
            <w:noWrap/>
            <w:vAlign w:val="bottom"/>
          </w:tcPr>
          <w:p w14:paraId="4089E00E"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lastRenderedPageBreak/>
              <w:t>24.բ.                                                       Կ.Տ.</w:t>
            </w:r>
          </w:p>
          <w:p w14:paraId="04654D62" w14:textId="77777777" w:rsidR="00886C13" w:rsidRPr="00AE2768" w:rsidRDefault="00886C13" w:rsidP="00054D43">
            <w:pPr>
              <w:rPr>
                <w:rFonts w:ascii="GHEA Grapalat" w:hAnsi="GHEA Grapalat" w:cs="Sylfaen"/>
                <w:sz w:val="20"/>
                <w:szCs w:val="20"/>
              </w:rPr>
            </w:pPr>
          </w:p>
          <w:p w14:paraId="3D566957" w14:textId="77777777" w:rsidR="00886C13" w:rsidRPr="00AE2768" w:rsidRDefault="00886C13" w:rsidP="00054D43">
            <w:pPr>
              <w:rPr>
                <w:rFonts w:ascii="GHEA Grapalat" w:hAnsi="GHEA Grapalat" w:cs="Sylfaen"/>
                <w:sz w:val="20"/>
                <w:szCs w:val="20"/>
              </w:rPr>
            </w:pPr>
          </w:p>
          <w:p w14:paraId="3714060C" w14:textId="77777777"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14:paraId="1638D33A" w14:textId="77777777" w:rsidR="00886C13" w:rsidRPr="00AE2768" w:rsidRDefault="00886C13" w:rsidP="00054D43">
            <w:pPr>
              <w:rPr>
                <w:rFonts w:ascii="GHEA Grapalat" w:hAnsi="GHEA Grapalat" w:cs="Sylfaen"/>
                <w:sz w:val="20"/>
                <w:szCs w:val="20"/>
              </w:rPr>
            </w:pPr>
          </w:p>
          <w:p w14:paraId="1D0C1BE2"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14:paraId="74966F56" w14:textId="77777777" w:rsidR="00886C13" w:rsidRPr="00AE2768"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A3A25F6"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23.բ.                                                                 Կ.Տ.    </w:t>
            </w:r>
          </w:p>
          <w:p w14:paraId="33CF219D" w14:textId="77777777" w:rsidR="00886C13" w:rsidRPr="00AE2768" w:rsidRDefault="00886C13" w:rsidP="00054D43">
            <w:pPr>
              <w:rPr>
                <w:rFonts w:ascii="GHEA Grapalat" w:hAnsi="GHEA Grapalat" w:cs="Sylfaen"/>
                <w:sz w:val="20"/>
                <w:szCs w:val="20"/>
              </w:rPr>
            </w:pPr>
          </w:p>
          <w:p w14:paraId="2C49564F"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14:paraId="1480D91D" w14:textId="77777777" w:rsidR="00886C13" w:rsidRPr="00AE2768" w:rsidRDefault="00886C13" w:rsidP="00054D43">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w:t>
            </w:r>
            <w:proofErr w:type="spellStart"/>
            <w:r w:rsidRPr="00AE2768">
              <w:rPr>
                <w:rFonts w:ascii="GHEA Grapalat" w:hAnsi="GHEA Grapalat" w:cs="Sylfaen"/>
                <w:sz w:val="20"/>
                <w:szCs w:val="20"/>
              </w:rPr>
              <w:t>Կատարման</w:t>
            </w:r>
            <w:proofErr w:type="spellEnd"/>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ամսաթիվը</w:t>
            </w:r>
            <w:proofErr w:type="spellEnd"/>
            <w:r w:rsidRPr="00AE2768">
              <w:rPr>
                <w:rFonts w:ascii="GHEA Grapalat" w:hAnsi="GHEA Grapalat" w:cs="Sylfaen"/>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14:paraId="2E15DACB" w14:textId="77777777" w:rsidR="00886C13" w:rsidRPr="00AE2768" w:rsidRDefault="00886C13" w:rsidP="00054D43">
            <w:pPr>
              <w:rPr>
                <w:rFonts w:ascii="GHEA Grapalat" w:hAnsi="GHEA Grapalat" w:cs="Sylfaen"/>
                <w:color w:val="000000"/>
                <w:sz w:val="20"/>
                <w:szCs w:val="20"/>
              </w:rPr>
            </w:pPr>
          </w:p>
          <w:p w14:paraId="17776C80" w14:textId="77777777" w:rsidR="00886C13" w:rsidRPr="00AE2768" w:rsidRDefault="00886C13" w:rsidP="00054D43">
            <w:pPr>
              <w:rPr>
                <w:rFonts w:ascii="GHEA Grapalat" w:hAnsi="GHEA Grapalat" w:cs="Sylfaen"/>
                <w:sz w:val="20"/>
                <w:szCs w:val="20"/>
              </w:rPr>
            </w:pPr>
          </w:p>
          <w:p w14:paraId="5B8A1A4E" w14:textId="77777777" w:rsidR="00886C13" w:rsidRPr="00AE2768" w:rsidRDefault="00886C13" w:rsidP="00054D43">
            <w:pPr>
              <w:jc w:val="right"/>
              <w:rPr>
                <w:rFonts w:ascii="GHEA Grapalat" w:hAnsi="GHEA Grapalat" w:cs="Arial"/>
                <w:sz w:val="20"/>
                <w:szCs w:val="20"/>
              </w:rPr>
            </w:pPr>
          </w:p>
        </w:tc>
      </w:tr>
    </w:tbl>
    <w:p w14:paraId="51736385"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BDC78C"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9D24B8"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967F0A"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44E18"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84AFAF" w14:textId="77777777" w:rsidR="00886C13" w:rsidRPr="00886C1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86C13">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154928F" w14:textId="77777777" w:rsidR="00886C13" w:rsidRPr="00AE2768" w:rsidRDefault="00886C13" w:rsidP="00886C13">
      <w:pPr>
        <w:jc w:val="center"/>
        <w:rPr>
          <w:rFonts w:ascii="GHEA Grapalat" w:hAnsi="GHEA Grapalat"/>
          <w:b/>
          <w:sz w:val="22"/>
          <w:szCs w:val="22"/>
          <w:lang w:val="nl-NL"/>
        </w:rPr>
      </w:pPr>
      <w:r w:rsidRPr="00AE2768">
        <w:rPr>
          <w:rFonts w:ascii="GHEA Grapalat" w:hAnsi="GHEA Grapalat"/>
          <w:b/>
          <w:lang w:val="hy-AM"/>
        </w:rPr>
        <w:br w:type="page"/>
      </w:r>
      <w:r w:rsidRPr="00886C13">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86C13">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86C13">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86C13">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86C13">
        <w:rPr>
          <w:rFonts w:ascii="GHEA Grapalat" w:hAnsi="GHEA Grapalat"/>
          <w:b/>
          <w:sz w:val="22"/>
          <w:szCs w:val="22"/>
          <w:lang w:val="hy-AM"/>
        </w:rPr>
        <w:t>և</w:t>
      </w:r>
      <w:r w:rsidRPr="00AE2768">
        <w:rPr>
          <w:rFonts w:ascii="GHEA Grapalat" w:hAnsi="GHEA Grapalat"/>
          <w:b/>
          <w:sz w:val="22"/>
          <w:szCs w:val="22"/>
          <w:lang w:val="nl-NL"/>
        </w:rPr>
        <w:t xml:space="preserve"> </w:t>
      </w:r>
      <w:r w:rsidRPr="00886C13">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86C13">
        <w:rPr>
          <w:rFonts w:ascii="GHEA Grapalat" w:hAnsi="GHEA Grapalat"/>
          <w:b/>
          <w:sz w:val="22"/>
          <w:szCs w:val="22"/>
          <w:lang w:val="hy-AM"/>
        </w:rPr>
        <w:t>ը</w:t>
      </w:r>
    </w:p>
    <w:p w14:paraId="74874473" w14:textId="77777777" w:rsidR="00886C13" w:rsidRPr="00AE2768" w:rsidRDefault="00886C13" w:rsidP="00886C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AE2768" w14:paraId="3078B93A" w14:textId="77777777" w:rsidTr="00054D43">
        <w:tc>
          <w:tcPr>
            <w:tcW w:w="720" w:type="dxa"/>
            <w:tcBorders>
              <w:top w:val="single" w:sz="4" w:space="0" w:color="auto"/>
              <w:left w:val="single" w:sz="4" w:space="0" w:color="auto"/>
              <w:bottom w:val="single" w:sz="4" w:space="0" w:color="auto"/>
              <w:right w:val="single" w:sz="4" w:space="0" w:color="auto"/>
            </w:tcBorders>
          </w:tcPr>
          <w:p w14:paraId="0459DB14" w14:textId="77777777"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63645F1"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&lt;&lt;</w:t>
            </w:r>
            <w:proofErr w:type="spellStart"/>
            <w:r w:rsidRPr="00AE2768">
              <w:rPr>
                <w:rFonts w:ascii="GHEA Grapalat" w:hAnsi="GHEA Grapalat"/>
                <w:b/>
                <w:sz w:val="20"/>
                <w:szCs w:val="20"/>
              </w:rPr>
              <w:t>Վճարման</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պահանջագիր</w:t>
            </w:r>
            <w:proofErr w:type="spellEnd"/>
            <w:r w:rsidRPr="00AE2768">
              <w:rPr>
                <w:rFonts w:ascii="GHEA Grapalat" w:hAnsi="GHEA Grapalat"/>
                <w:b/>
                <w:sz w:val="20"/>
                <w:szCs w:val="20"/>
              </w:rPr>
              <w:t xml:space="preserve">&gt;&gt; </w:t>
            </w:r>
            <w:proofErr w:type="spellStart"/>
            <w:r w:rsidRPr="00AE2768">
              <w:rPr>
                <w:rFonts w:ascii="GHEA Grapalat" w:hAnsi="GHEA Grapalat"/>
                <w:b/>
                <w:sz w:val="20"/>
                <w:szCs w:val="20"/>
              </w:rPr>
              <w:t>փաստաթղթի</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25E073" w14:textId="77777777" w:rsidR="00886C13" w:rsidRPr="00AE2768" w:rsidRDefault="00886C13" w:rsidP="00054D43">
            <w:pPr>
              <w:jc w:val="center"/>
              <w:rPr>
                <w:rFonts w:ascii="GHEA Grapalat" w:hAnsi="GHEA Grapalat"/>
                <w:b/>
                <w:sz w:val="20"/>
                <w:szCs w:val="20"/>
              </w:rPr>
            </w:pPr>
            <w:proofErr w:type="spellStart"/>
            <w:r w:rsidRPr="00AE2768">
              <w:rPr>
                <w:rFonts w:ascii="GHEA Grapalat" w:hAnsi="GHEA Grapalat"/>
                <w:b/>
                <w:sz w:val="20"/>
                <w:szCs w:val="20"/>
              </w:rPr>
              <w:t>Նշված</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դաշտի</w:t>
            </w:r>
            <w:proofErr w:type="spellEnd"/>
            <w:r w:rsidRPr="00AE2768">
              <w:rPr>
                <w:rFonts w:ascii="GHEA Grapalat" w:hAnsi="GHEA Grapalat"/>
                <w:b/>
                <w:sz w:val="20"/>
                <w:szCs w:val="20"/>
              </w:rPr>
              <w:t>/</w:t>
            </w:r>
          </w:p>
          <w:p w14:paraId="27209AEF" w14:textId="77777777" w:rsidR="00886C13" w:rsidRPr="00AE2768" w:rsidRDefault="00886C13" w:rsidP="00054D43">
            <w:pPr>
              <w:jc w:val="center"/>
              <w:rPr>
                <w:rFonts w:ascii="GHEA Grapalat" w:hAnsi="GHEA Grapalat"/>
                <w:b/>
                <w:sz w:val="20"/>
                <w:szCs w:val="20"/>
              </w:rPr>
            </w:pPr>
            <w:proofErr w:type="spellStart"/>
            <w:r w:rsidRPr="00AE2768">
              <w:rPr>
                <w:rFonts w:ascii="GHEA Grapalat" w:hAnsi="GHEA Grapalat"/>
                <w:b/>
                <w:sz w:val="20"/>
                <w:szCs w:val="20"/>
              </w:rPr>
              <w:t>վավերապայմանի</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առկայությունը</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8E47FBE" w14:textId="77777777" w:rsidR="00886C13" w:rsidRPr="00AE2768" w:rsidRDefault="00886C13" w:rsidP="00054D43">
            <w:pPr>
              <w:jc w:val="center"/>
              <w:rPr>
                <w:rFonts w:ascii="GHEA Grapalat" w:hAnsi="GHEA Grapalat"/>
                <w:b/>
                <w:sz w:val="20"/>
                <w:szCs w:val="20"/>
                <w:lang w:val="hy-AM"/>
              </w:rPr>
            </w:pPr>
            <w:proofErr w:type="spellStart"/>
            <w:r w:rsidRPr="00AE2768">
              <w:rPr>
                <w:rFonts w:ascii="GHEA Grapalat" w:hAnsi="GHEA Grapalat"/>
                <w:b/>
                <w:sz w:val="20"/>
                <w:szCs w:val="20"/>
              </w:rPr>
              <w:t>Վավերապայմանի</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լրացման</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պահանջը</w:t>
            </w:r>
            <w:proofErr w:type="spellEnd"/>
            <w:r w:rsidRPr="00AE2768">
              <w:rPr>
                <w:rFonts w:ascii="GHEA Grapalat" w:hAnsi="GHEA Grapalat"/>
                <w:b/>
                <w:sz w:val="20"/>
                <w:szCs w:val="20"/>
                <w:lang w:val="hy-AM"/>
              </w:rPr>
              <w:t xml:space="preserve"> </w:t>
            </w:r>
          </w:p>
          <w:p w14:paraId="61056959"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7A7668E" w14:textId="77777777" w:rsidR="00886C13" w:rsidRPr="00AE2768" w:rsidRDefault="00886C13" w:rsidP="00054D43">
            <w:pPr>
              <w:ind w:left="-588" w:firstLine="588"/>
              <w:jc w:val="center"/>
              <w:rPr>
                <w:rFonts w:ascii="GHEA Grapalat" w:hAnsi="GHEA Grapalat"/>
                <w:b/>
                <w:sz w:val="20"/>
                <w:szCs w:val="20"/>
              </w:rPr>
            </w:pPr>
            <w:proofErr w:type="spellStart"/>
            <w:r w:rsidRPr="00AE2768">
              <w:rPr>
                <w:rFonts w:ascii="GHEA Grapalat" w:hAnsi="GHEA Grapalat"/>
                <w:b/>
                <w:sz w:val="20"/>
                <w:szCs w:val="20"/>
              </w:rPr>
              <w:t>Վավերապայմանը</w:t>
            </w:r>
            <w:proofErr w:type="spellEnd"/>
          </w:p>
          <w:p w14:paraId="5C162CA7" w14:textId="77777777" w:rsidR="00886C13" w:rsidRPr="00AE2768" w:rsidRDefault="00886C13" w:rsidP="00054D43">
            <w:pPr>
              <w:ind w:left="-588" w:firstLine="588"/>
              <w:jc w:val="center"/>
              <w:rPr>
                <w:rFonts w:ascii="GHEA Grapalat" w:hAnsi="GHEA Grapalat"/>
                <w:b/>
                <w:sz w:val="20"/>
                <w:szCs w:val="20"/>
              </w:rPr>
            </w:pPr>
            <w:proofErr w:type="spellStart"/>
            <w:r w:rsidRPr="00AE2768">
              <w:rPr>
                <w:rFonts w:ascii="GHEA Grapalat" w:hAnsi="GHEA Grapalat"/>
                <w:b/>
                <w:sz w:val="20"/>
                <w:szCs w:val="20"/>
              </w:rPr>
              <w:t>լրացնող</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կողմը</w:t>
            </w:r>
            <w:proofErr w:type="spellEnd"/>
            <w:r w:rsidRPr="00AE2768">
              <w:rPr>
                <w:rFonts w:ascii="GHEA Grapalat" w:hAnsi="GHEA Grapalat"/>
                <w:b/>
                <w:sz w:val="20"/>
                <w:szCs w:val="20"/>
              </w:rPr>
              <w:t xml:space="preserve">` </w:t>
            </w:r>
          </w:p>
          <w:p w14:paraId="59BBDF0E" w14:textId="77777777" w:rsidR="00886C13" w:rsidRPr="00AE2768" w:rsidRDefault="00886C13" w:rsidP="00054D43">
            <w:pPr>
              <w:ind w:left="-588" w:firstLine="588"/>
              <w:jc w:val="center"/>
              <w:rPr>
                <w:rFonts w:ascii="GHEA Grapalat" w:hAnsi="GHEA Grapalat"/>
                <w:b/>
                <w:sz w:val="20"/>
                <w:szCs w:val="20"/>
              </w:rPr>
            </w:pPr>
            <w:proofErr w:type="spellStart"/>
            <w:r w:rsidRPr="00AE2768">
              <w:rPr>
                <w:rFonts w:ascii="GHEA Grapalat" w:hAnsi="GHEA Grapalat"/>
                <w:b/>
                <w:sz w:val="20"/>
                <w:szCs w:val="20"/>
              </w:rPr>
              <w:t>շահառուն</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կամ</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վճարողը</w:t>
            </w:r>
            <w:proofErr w:type="spellEnd"/>
          </w:p>
          <w:p w14:paraId="1768F481" w14:textId="77777777"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886C13" w:rsidRPr="00AE2768" w14:paraId="02C6A750" w14:textId="77777777" w:rsidTr="00054D43">
        <w:tc>
          <w:tcPr>
            <w:tcW w:w="720" w:type="dxa"/>
            <w:tcBorders>
              <w:top w:val="single" w:sz="4" w:space="0" w:color="auto"/>
              <w:left w:val="single" w:sz="4" w:space="0" w:color="auto"/>
              <w:bottom w:val="single" w:sz="4" w:space="0" w:color="auto"/>
              <w:right w:val="single" w:sz="4" w:space="0" w:color="auto"/>
            </w:tcBorders>
          </w:tcPr>
          <w:p w14:paraId="2266C109"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B083D60"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627742C"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2A0B632"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A7A5975"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5</w:t>
            </w:r>
          </w:p>
        </w:tc>
      </w:tr>
      <w:tr w:rsidR="00886C13" w:rsidRPr="00AE2768" w14:paraId="5815FD09" w14:textId="77777777" w:rsidTr="00054D43">
        <w:tc>
          <w:tcPr>
            <w:tcW w:w="720" w:type="dxa"/>
            <w:tcBorders>
              <w:top w:val="single" w:sz="4" w:space="0" w:color="auto"/>
              <w:left w:val="single" w:sz="4" w:space="0" w:color="auto"/>
              <w:bottom w:val="single" w:sz="4" w:space="0" w:color="auto"/>
              <w:right w:val="single" w:sz="4" w:space="0" w:color="auto"/>
            </w:tcBorders>
          </w:tcPr>
          <w:p w14:paraId="1A0D5852"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D01F45F"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F089BE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52D4E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BD5FEF"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886C13" w:rsidRPr="00AE2768" w14:paraId="74CE799A" w14:textId="77777777" w:rsidTr="00054D43">
        <w:tc>
          <w:tcPr>
            <w:tcW w:w="720" w:type="dxa"/>
            <w:tcBorders>
              <w:top w:val="single" w:sz="4" w:space="0" w:color="auto"/>
              <w:left w:val="single" w:sz="4" w:space="0" w:color="auto"/>
              <w:bottom w:val="single" w:sz="4" w:space="0" w:color="auto"/>
              <w:right w:val="single" w:sz="4" w:space="0" w:color="auto"/>
            </w:tcBorders>
          </w:tcPr>
          <w:p w14:paraId="5E99185C" w14:textId="77777777" w:rsidR="00886C13" w:rsidRPr="00AE2768" w:rsidRDefault="00886C13" w:rsidP="00054D43">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487650" w14:textId="77777777" w:rsidR="00886C13" w:rsidRPr="00AE2768" w:rsidRDefault="00886C13" w:rsidP="00054D43">
            <w:pPr>
              <w:jc w:val="both"/>
              <w:rPr>
                <w:rFonts w:ascii="GHEA Grapalat" w:hAnsi="GHEA Grapalat"/>
                <w:sz w:val="20"/>
                <w:szCs w:val="20"/>
              </w:rPr>
            </w:pP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0EF9C5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4CFE0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BB9751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ներկայացնելիս</w:t>
            </w:r>
            <w:proofErr w:type="spellEnd"/>
          </w:p>
        </w:tc>
      </w:tr>
      <w:tr w:rsidR="00886C13" w:rsidRPr="00AE2768" w14:paraId="006FFB7B" w14:textId="77777777" w:rsidTr="00054D43">
        <w:tc>
          <w:tcPr>
            <w:tcW w:w="720" w:type="dxa"/>
            <w:tcBorders>
              <w:top w:val="single" w:sz="4" w:space="0" w:color="auto"/>
              <w:left w:val="single" w:sz="4" w:space="0" w:color="auto"/>
              <w:bottom w:val="single" w:sz="4" w:space="0" w:color="auto"/>
              <w:right w:val="single" w:sz="4" w:space="0" w:color="auto"/>
            </w:tcBorders>
          </w:tcPr>
          <w:p w14:paraId="301BFF42" w14:textId="77777777" w:rsidR="00886C13" w:rsidRPr="00AE2768" w:rsidRDefault="00886C13" w:rsidP="00054D4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D1C599F" w14:textId="77777777" w:rsidR="00886C13" w:rsidRPr="00AE2768" w:rsidRDefault="00886C13" w:rsidP="00054D43">
            <w:pPr>
              <w:jc w:val="both"/>
              <w:rPr>
                <w:rFonts w:ascii="GHEA Grapalat" w:hAnsi="GHEA Grapalat"/>
                <w:sz w:val="20"/>
                <w:szCs w:val="20"/>
              </w:rPr>
            </w:pPr>
            <w:proofErr w:type="spellStart"/>
            <w:r w:rsidRPr="00AE2768">
              <w:rPr>
                <w:rFonts w:ascii="GHEA Grapalat" w:hAnsi="GHEA Grapalat"/>
                <w:sz w:val="20"/>
                <w:szCs w:val="20"/>
              </w:rPr>
              <w:t>ներկայացման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A7100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1E287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0F035438" w14:textId="77777777" w:rsidR="00886C13" w:rsidRPr="00AE2768"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DC2ACE8" w14:textId="77777777" w:rsidR="00886C13" w:rsidRPr="00AE2768" w:rsidRDefault="00886C13" w:rsidP="00054D43">
            <w:pPr>
              <w:ind w:left="132" w:hanging="132"/>
              <w:jc w:val="center"/>
              <w:rPr>
                <w:rFonts w:ascii="GHEA Grapalat" w:hAnsi="GHEA Grapalat"/>
                <w:sz w:val="20"/>
                <w:szCs w:val="20"/>
                <w:lang w:val="hy-AM"/>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օրը</w:t>
            </w:r>
            <w:proofErr w:type="spellEnd"/>
            <w:r w:rsidRPr="00AE2768">
              <w:rPr>
                <w:rFonts w:ascii="GHEA Grapalat" w:hAnsi="GHEA Grapalat"/>
                <w:sz w:val="20"/>
                <w:szCs w:val="20"/>
                <w:lang w:val="hy-AM"/>
              </w:rPr>
              <w:t xml:space="preserve">: </w:t>
            </w:r>
          </w:p>
        </w:tc>
      </w:tr>
      <w:tr w:rsidR="00886C13" w:rsidRPr="00AE2768" w14:paraId="0BC754EF" w14:textId="77777777" w:rsidTr="00054D43">
        <w:tc>
          <w:tcPr>
            <w:tcW w:w="720" w:type="dxa"/>
            <w:tcBorders>
              <w:top w:val="single" w:sz="4" w:space="0" w:color="auto"/>
              <w:left w:val="single" w:sz="4" w:space="0" w:color="auto"/>
              <w:bottom w:val="single" w:sz="4" w:space="0" w:color="auto"/>
              <w:right w:val="single" w:sz="4" w:space="0" w:color="auto"/>
            </w:tcBorders>
          </w:tcPr>
          <w:p w14:paraId="630F3DD3" w14:textId="77777777" w:rsidR="00886C13" w:rsidRPr="00AE2768" w:rsidRDefault="00886C13" w:rsidP="00054D4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C3C4EF" w14:textId="77777777" w:rsidR="00886C13" w:rsidRPr="00AE2768" w:rsidRDefault="00886C13" w:rsidP="00054D43">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6DEB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7BD14D"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75194C3D"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այն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անունը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հաշվից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գանձվի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գումարը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անունը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ազգանունը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եթե</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ֆիզիկական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կամ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անվանումը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եթե</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իրավաբանական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Նշվում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նաև</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այլ</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տվյալներ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ըստ</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անհրաժեշտության</w:t>
            </w:r>
            <w:proofErr w:type="spellEnd"/>
            <w:r w:rsidRPr="00AE2768">
              <w:rPr>
                <w:rFonts w:ascii="GHEA Grapalat" w:hAnsi="GHEA Grapalat"/>
                <w:sz w:val="20"/>
                <w:szCs w:val="20"/>
              </w:rPr>
              <w:t>:</w:t>
            </w:r>
            <w:r w:rsidRPr="00AE2768">
              <w:rPr>
                <w:rFonts w:ascii="GHEA Grapalat" w:hAnsi="GHEA Grapalat"/>
                <w:sz w:val="20"/>
                <w:szCs w:val="20"/>
                <w:lang w:val="hy-AM"/>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8EB51F" w14:textId="77777777" w:rsidR="00886C13" w:rsidRPr="00AE2768" w:rsidRDefault="00886C13" w:rsidP="00054D43">
            <w:pPr>
              <w:ind w:left="252" w:hanging="252"/>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67B465ED" w14:textId="77777777" w:rsidTr="00054D43">
        <w:tc>
          <w:tcPr>
            <w:tcW w:w="720" w:type="dxa"/>
            <w:tcBorders>
              <w:top w:val="single" w:sz="4" w:space="0" w:color="auto"/>
              <w:left w:val="single" w:sz="4" w:space="0" w:color="auto"/>
              <w:bottom w:val="single" w:sz="4" w:space="0" w:color="auto"/>
              <w:right w:val="single" w:sz="4" w:space="0" w:color="auto"/>
            </w:tcBorders>
          </w:tcPr>
          <w:p w14:paraId="7912132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57610E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անվանումը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բանկը</w:t>
            </w:r>
            <w:proofErr w:type="spellEnd"/>
            <w:r w:rsidRPr="00AE276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D72E48D"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6DA6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0E476F5"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29A88B47" w14:textId="77777777" w:rsidTr="00054D43">
        <w:tc>
          <w:tcPr>
            <w:tcW w:w="720" w:type="dxa"/>
            <w:tcBorders>
              <w:top w:val="single" w:sz="4" w:space="0" w:color="auto"/>
              <w:left w:val="single" w:sz="4" w:space="0" w:color="auto"/>
              <w:bottom w:val="single" w:sz="4" w:space="0" w:color="auto"/>
              <w:right w:val="single" w:sz="4" w:space="0" w:color="auto"/>
            </w:tcBorders>
          </w:tcPr>
          <w:p w14:paraId="0EB7158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0C1D37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հաշվի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6DADDB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77982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6814191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հաշվի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կազմակերպությունում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գանձվի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գումարը</w:t>
            </w:r>
            <w:proofErr w:type="spellEnd"/>
            <w:r w:rsidRPr="00AE276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61408F5"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671CEA35" w14:textId="77777777" w:rsidTr="00054D43">
        <w:tc>
          <w:tcPr>
            <w:tcW w:w="720" w:type="dxa"/>
            <w:tcBorders>
              <w:top w:val="single" w:sz="4" w:space="0" w:color="auto"/>
              <w:left w:val="single" w:sz="4" w:space="0" w:color="auto"/>
              <w:bottom w:val="single" w:sz="4" w:space="0" w:color="auto"/>
              <w:right w:val="single" w:sz="4" w:space="0" w:color="auto"/>
            </w:tcBorders>
          </w:tcPr>
          <w:p w14:paraId="41F3E85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524A792"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3D69B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0CD3D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3426BFF5"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Հայաստանի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Հանրապետության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նորմատիվ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իրավական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ակտերով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սահմաված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դեպքերում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երբ</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հանդիսանում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հաշվառված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D9EFB56"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526E7341" w14:textId="77777777" w:rsidTr="00054D43">
        <w:tc>
          <w:tcPr>
            <w:tcW w:w="720" w:type="dxa"/>
            <w:tcBorders>
              <w:top w:val="single" w:sz="4" w:space="0" w:color="auto"/>
              <w:left w:val="single" w:sz="4" w:space="0" w:color="auto"/>
              <w:bottom w:val="single" w:sz="4" w:space="0" w:color="auto"/>
              <w:right w:val="single" w:sz="4" w:space="0" w:color="auto"/>
            </w:tcBorders>
          </w:tcPr>
          <w:p w14:paraId="5B51D68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DA0131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1096AF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5876B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49CE47A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Հայաստանի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Հանրապետության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նորմատիվ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իրավական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ակտերով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սահմանված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դեպքերում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երբ</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lastRenderedPageBreak/>
              <w:t>վճարողը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հանդիսանում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ֆիզիկական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99FCC5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lastRenderedPageBreak/>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2B1FDF19" w14:textId="77777777" w:rsidTr="00054D43">
        <w:tc>
          <w:tcPr>
            <w:tcW w:w="720" w:type="dxa"/>
            <w:tcBorders>
              <w:top w:val="single" w:sz="4" w:space="0" w:color="auto"/>
              <w:left w:val="single" w:sz="4" w:space="0" w:color="auto"/>
              <w:bottom w:val="single" w:sz="4" w:space="0" w:color="auto"/>
              <w:right w:val="single" w:sz="4" w:space="0" w:color="auto"/>
            </w:tcBorders>
          </w:tcPr>
          <w:p w14:paraId="72485C0D"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D005DF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w:t>
            </w:r>
            <w:proofErr w:type="spellEnd"/>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2211D9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96D1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7C5BFF85"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հանդիսացող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վճարումը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ստացողի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անվանումը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նաև</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այլ</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տվյալներ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ըստ</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066999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նախապես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հրավերով</w:t>
            </w:r>
            <w:proofErr w:type="spellEnd"/>
          </w:p>
        </w:tc>
      </w:tr>
      <w:tr w:rsidR="00886C13" w:rsidRPr="00AE2768" w14:paraId="6C05CDF4" w14:textId="77777777" w:rsidTr="00054D43">
        <w:tc>
          <w:tcPr>
            <w:tcW w:w="720" w:type="dxa"/>
            <w:tcBorders>
              <w:top w:val="single" w:sz="4" w:space="0" w:color="auto"/>
              <w:left w:val="single" w:sz="4" w:space="0" w:color="auto"/>
              <w:bottom w:val="single" w:sz="4" w:space="0" w:color="auto"/>
              <w:right w:val="single" w:sz="4" w:space="0" w:color="auto"/>
            </w:tcBorders>
          </w:tcPr>
          <w:p w14:paraId="00BE8B71"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8F81AD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12B353A"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5C61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4FADB54D"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112D5B"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886C13" w:rsidRPr="00AE2768" w14:paraId="37EF1980" w14:textId="77777777" w:rsidTr="00054D43">
        <w:tc>
          <w:tcPr>
            <w:tcW w:w="720" w:type="dxa"/>
            <w:tcBorders>
              <w:top w:val="single" w:sz="4" w:space="0" w:color="auto"/>
              <w:left w:val="single" w:sz="4" w:space="0" w:color="auto"/>
              <w:bottom w:val="single" w:sz="4" w:space="0" w:color="auto"/>
              <w:right w:val="single" w:sz="4" w:space="0" w:color="auto"/>
            </w:tcBorders>
          </w:tcPr>
          <w:p w14:paraId="35BAF7F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0C6740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5EE39A"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4E4C5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75D42ED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Հայաստանի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Հանրապետության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նորմատիվ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իրավական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ակտերով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սահմանված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դեպքերում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երբ</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շահառուն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հանդիսանում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հաշվառված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հարկատու</w:t>
            </w:r>
            <w:proofErr w:type="spellEnd"/>
            <w:r w:rsidRPr="00AE276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8163B55"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նախապես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հրավերով</w:t>
            </w:r>
            <w:proofErr w:type="spellEnd"/>
          </w:p>
        </w:tc>
      </w:tr>
      <w:tr w:rsidR="00886C13" w:rsidRPr="00AE2768" w14:paraId="5CCE3FFD" w14:textId="77777777" w:rsidTr="00054D43">
        <w:tc>
          <w:tcPr>
            <w:tcW w:w="720" w:type="dxa"/>
            <w:tcBorders>
              <w:top w:val="single" w:sz="4" w:space="0" w:color="auto"/>
              <w:left w:val="single" w:sz="4" w:space="0" w:color="auto"/>
              <w:bottom w:val="single" w:sz="4" w:space="0" w:color="auto"/>
              <w:right w:val="single" w:sz="4" w:space="0" w:color="auto"/>
            </w:tcBorders>
          </w:tcPr>
          <w:p w14:paraId="6AB2135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9E157A"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անվանումը</w:t>
            </w:r>
            <w:proofErr w:type="spellEnd"/>
            <w:r w:rsidRPr="00AE276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AACDB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31B55"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5C5FA5"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նախապես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հրավերով</w:t>
            </w:r>
            <w:proofErr w:type="spellEnd"/>
          </w:p>
        </w:tc>
      </w:tr>
      <w:tr w:rsidR="00886C13" w:rsidRPr="00AE2768" w14:paraId="3AA207AD" w14:textId="77777777" w:rsidTr="00054D43">
        <w:tc>
          <w:tcPr>
            <w:tcW w:w="720" w:type="dxa"/>
            <w:tcBorders>
              <w:top w:val="single" w:sz="4" w:space="0" w:color="auto"/>
              <w:left w:val="single" w:sz="4" w:space="0" w:color="auto"/>
              <w:bottom w:val="single" w:sz="4" w:space="0" w:color="auto"/>
              <w:right w:val="single" w:sz="4" w:space="0" w:color="auto"/>
            </w:tcBorders>
          </w:tcPr>
          <w:p w14:paraId="6F79C14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F877A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հաշվի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12A6E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9A6522"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77268212"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բանկային</w:t>
            </w:r>
            <w:proofErr w:type="spellEnd"/>
            <w:r w:rsidRPr="00AE2768">
              <w:rPr>
                <w:rFonts w:ascii="GHEA Grapalat" w:hAnsi="GHEA Grapalat"/>
                <w:sz w:val="20"/>
                <w:szCs w:val="20"/>
              </w:rPr>
              <w:t xml:space="preserve"> (</w:t>
            </w:r>
            <w:r w:rsidRPr="00AE2768">
              <w:rPr>
                <w:rFonts w:ascii="GHEA Grapalat" w:hAnsi="GHEA Grapalat"/>
                <w:sz w:val="20"/>
                <w:szCs w:val="20"/>
                <w:lang w:val="hy-AM"/>
              </w:rPr>
              <w:t>գանձապետական</w:t>
            </w:r>
            <w:r w:rsidRPr="00AE2768">
              <w:rPr>
                <w:rFonts w:ascii="GHEA Grapalat" w:hAnsi="GHEA Grapalat"/>
                <w:sz w:val="20"/>
                <w:szCs w:val="20"/>
              </w:rPr>
              <w:t xml:space="preserve">) </w:t>
            </w:r>
            <w:proofErr w:type="spellStart"/>
            <w:r w:rsidRPr="00AE2768">
              <w:rPr>
                <w:rFonts w:ascii="GHEA Grapalat" w:hAnsi="GHEA Grapalat"/>
                <w:sz w:val="20"/>
                <w:szCs w:val="20"/>
              </w:rPr>
              <w:t>հաշվի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վրա</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փոխանցվեն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գանձված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B58D9A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նախապես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հրավերով</w:t>
            </w:r>
            <w:proofErr w:type="spellEnd"/>
          </w:p>
        </w:tc>
      </w:tr>
      <w:tr w:rsidR="00886C13" w:rsidRPr="00AE2768" w14:paraId="3ADDE8D7" w14:textId="77777777" w:rsidTr="00054D43">
        <w:tc>
          <w:tcPr>
            <w:tcW w:w="720" w:type="dxa"/>
            <w:tcBorders>
              <w:top w:val="single" w:sz="4" w:space="0" w:color="auto"/>
              <w:left w:val="single" w:sz="4" w:space="0" w:color="auto"/>
              <w:bottom w:val="single" w:sz="4" w:space="0" w:color="auto"/>
              <w:right w:val="single" w:sz="4" w:space="0" w:color="auto"/>
            </w:tcBorders>
          </w:tcPr>
          <w:p w14:paraId="750D39EE"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774679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գումարը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թվերով</w:t>
            </w:r>
            <w:proofErr w:type="spellEnd"/>
            <w:r w:rsidRPr="00AE2768">
              <w:rPr>
                <w:rFonts w:ascii="GHEA Grapalat" w:hAnsi="GHEA Grapalat"/>
                <w:sz w:val="20"/>
                <w:szCs w:val="20"/>
              </w:rPr>
              <w:t xml:space="preserve"> և </w:t>
            </w:r>
            <w:proofErr w:type="spellStart"/>
            <w:r w:rsidRPr="00AE2768">
              <w:rPr>
                <w:rFonts w:ascii="GHEA Grapalat" w:hAnsi="GHEA Grapalat"/>
                <w:sz w:val="20"/>
                <w:szCs w:val="20"/>
              </w:rPr>
              <w:t>բառերով</w:t>
            </w:r>
            <w:proofErr w:type="spellEnd"/>
            <w:r w:rsidRPr="00AE276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B780C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D4E3A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532D894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ենթակա</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4F94BCE"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lang w:val="hy-AM"/>
              </w:rPr>
              <w:t xml:space="preserve"> </w:t>
            </w:r>
          </w:p>
        </w:tc>
      </w:tr>
      <w:tr w:rsidR="00886C13" w:rsidRPr="002653E2" w14:paraId="3194FA31" w14:textId="77777777" w:rsidTr="00054D43">
        <w:tc>
          <w:tcPr>
            <w:tcW w:w="720" w:type="dxa"/>
            <w:tcBorders>
              <w:top w:val="single" w:sz="4" w:space="0" w:color="auto"/>
              <w:left w:val="single" w:sz="4" w:space="0" w:color="auto"/>
              <w:bottom w:val="single" w:sz="4" w:space="0" w:color="auto"/>
              <w:right w:val="single" w:sz="4" w:space="0" w:color="auto"/>
            </w:tcBorders>
          </w:tcPr>
          <w:p w14:paraId="6E3A5320"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E93D65B"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89331E9"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EE6ABE"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ոչ պարտադիր</w:t>
            </w:r>
          </w:p>
          <w:p w14:paraId="1281F695"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EDD79C3"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886C13" w:rsidRPr="00AE2768" w14:paraId="346D0C70" w14:textId="77777777" w:rsidTr="00054D43">
        <w:tc>
          <w:tcPr>
            <w:tcW w:w="720" w:type="dxa"/>
            <w:tcBorders>
              <w:top w:val="single" w:sz="4" w:space="0" w:color="auto"/>
              <w:left w:val="single" w:sz="4" w:space="0" w:color="auto"/>
              <w:bottom w:val="single" w:sz="4" w:space="0" w:color="auto"/>
              <w:right w:val="single" w:sz="4" w:space="0" w:color="auto"/>
            </w:tcBorders>
          </w:tcPr>
          <w:p w14:paraId="3B4F0729"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D2962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արժույթը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բառերով</w:t>
            </w:r>
            <w:proofErr w:type="spellEnd"/>
            <w:r w:rsidRPr="00AE2768">
              <w:rPr>
                <w:rFonts w:ascii="GHEA Grapalat" w:hAnsi="GHEA Grapalat"/>
                <w:sz w:val="20"/>
                <w:szCs w:val="20"/>
              </w:rPr>
              <w:t xml:space="preserve"> և </w:t>
            </w:r>
            <w:proofErr w:type="spellStart"/>
            <w:r w:rsidRPr="00AE2768">
              <w:rPr>
                <w:rFonts w:ascii="GHEA Grapalat" w:hAnsi="GHEA Grapalat"/>
                <w:sz w:val="20"/>
                <w:szCs w:val="20"/>
              </w:rPr>
              <w:t>կոդով</w:t>
            </w:r>
            <w:proofErr w:type="spellEnd"/>
            <w:r w:rsidRPr="00AE276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6D7ED8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BF2756"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54CDE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2653E2" w14:paraId="4836A79E" w14:textId="77777777" w:rsidTr="00054D43">
        <w:tc>
          <w:tcPr>
            <w:tcW w:w="720" w:type="dxa"/>
            <w:tcBorders>
              <w:top w:val="single" w:sz="4" w:space="0" w:color="auto"/>
              <w:left w:val="single" w:sz="4" w:space="0" w:color="auto"/>
              <w:bottom w:val="single" w:sz="4" w:space="0" w:color="auto"/>
              <w:right w:val="single" w:sz="4" w:space="0" w:color="auto"/>
            </w:tcBorders>
          </w:tcPr>
          <w:p w14:paraId="5682EA8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76BD53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գործարքի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EE09F0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30640"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538C35"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886C13" w:rsidRPr="00AE2768" w14:paraId="156CE4C9" w14:textId="77777777" w:rsidTr="00054D43">
        <w:tc>
          <w:tcPr>
            <w:tcW w:w="720" w:type="dxa"/>
            <w:tcBorders>
              <w:top w:val="single" w:sz="4" w:space="0" w:color="auto"/>
              <w:left w:val="single" w:sz="4" w:space="0" w:color="auto"/>
              <w:bottom w:val="single" w:sz="4" w:space="0" w:color="auto"/>
              <w:right w:val="single" w:sz="4" w:space="0" w:color="auto"/>
            </w:tcBorders>
          </w:tcPr>
          <w:p w14:paraId="73C9347C"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8EF5BF5"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1A7707D"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9344D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7FC61A9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պահանջագրով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գումարի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գանձման</w:t>
            </w:r>
            <w:proofErr w:type="spellEnd"/>
            <w:r w:rsidRPr="00AE2768">
              <w:rPr>
                <w:rFonts w:ascii="GHEA Grapalat" w:hAnsi="GHEA Grapalat"/>
                <w:sz w:val="20"/>
                <w:szCs w:val="20"/>
              </w:rPr>
              <w:t xml:space="preserve"> և </w:t>
            </w: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հիմք</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հանդիսացող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փաստաթղթի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տվյալները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որոնց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հիման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վրա</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շահառուն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ներկայացնում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պահանջագրի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հիմք</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հանդիսացող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պայմանագրի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w:t>
            </w:r>
            <w:proofErr w:type="spellStart"/>
            <w:r w:rsidRPr="00AE2768">
              <w:rPr>
                <w:rFonts w:ascii="GHEA Grapalat" w:hAnsi="GHEA Grapalat"/>
                <w:sz w:val="20"/>
                <w:szCs w:val="20"/>
              </w:rPr>
              <w:t>գնման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ընթացակարգի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ծածկագիրը</w:t>
            </w:r>
            <w:proofErr w:type="spellEnd"/>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DF61ABE"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r w:rsidRPr="00AE2768">
              <w:rPr>
                <w:rFonts w:ascii="GHEA Grapalat" w:hAnsi="GHEA Grapalat"/>
                <w:sz w:val="20"/>
                <w:szCs w:val="20"/>
                <w:lang w:val="hy-AM"/>
              </w:rPr>
              <w:t>շահառու</w:t>
            </w:r>
            <w:r w:rsidRPr="00AE2768">
              <w:rPr>
                <w:rFonts w:ascii="GHEA Grapalat" w:hAnsi="GHEA Grapalat"/>
                <w:sz w:val="20"/>
                <w:szCs w:val="20"/>
              </w:rPr>
              <w:t xml:space="preserve">ի </w:t>
            </w:r>
            <w:proofErr w:type="spellStart"/>
            <w:r w:rsidRPr="00AE2768">
              <w:rPr>
                <w:rFonts w:ascii="GHEA Grapalat" w:hAnsi="GHEA Grapalat"/>
                <w:sz w:val="20"/>
                <w:szCs w:val="20"/>
              </w:rPr>
              <w:t>կողմից</w:t>
            </w:r>
            <w:proofErr w:type="spellEnd"/>
          </w:p>
        </w:tc>
      </w:tr>
      <w:tr w:rsidR="00886C13" w:rsidRPr="002653E2" w14:paraId="37081E36" w14:textId="77777777" w:rsidTr="00054D43">
        <w:tc>
          <w:tcPr>
            <w:tcW w:w="720" w:type="dxa"/>
            <w:tcBorders>
              <w:top w:val="single" w:sz="4" w:space="0" w:color="auto"/>
              <w:left w:val="single" w:sz="4" w:space="0" w:color="auto"/>
              <w:bottom w:val="single" w:sz="4" w:space="0" w:color="auto"/>
              <w:right w:val="single" w:sz="4" w:space="0" w:color="auto"/>
            </w:tcBorders>
          </w:tcPr>
          <w:p w14:paraId="0D91ACF1" w14:textId="77777777" w:rsidR="00886C13" w:rsidRPr="00AE2768" w:rsidDel="0010680B"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8A45CB0"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4849C3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68A585" w14:textId="77777777" w:rsidR="00886C13" w:rsidRPr="00AE2768" w:rsidRDefault="00886C13" w:rsidP="00054D43">
            <w:pPr>
              <w:jc w:val="center"/>
              <w:rPr>
                <w:rFonts w:ascii="GHEA Grapalat" w:hAnsi="GHEA Grapalat" w:cs="Sylfaen"/>
                <w:sz w:val="20"/>
                <w:szCs w:val="20"/>
                <w:lang w:val="hy-AM"/>
              </w:rPr>
            </w:pPr>
            <w:proofErr w:type="spellStart"/>
            <w:r w:rsidRPr="00AE2768">
              <w:rPr>
                <w:rFonts w:ascii="GHEA Grapalat" w:hAnsi="GHEA Grapalat"/>
                <w:sz w:val="20"/>
                <w:szCs w:val="20"/>
              </w:rPr>
              <w:t>պարտադիր</w:t>
            </w:r>
            <w:proofErr w:type="spellEnd"/>
            <w:r w:rsidRPr="00AE2768">
              <w:rPr>
                <w:rFonts w:ascii="GHEA Grapalat" w:hAnsi="GHEA Grapalat" w:cs="Sylfaen"/>
                <w:sz w:val="20"/>
                <w:szCs w:val="20"/>
                <w:lang w:val="hy-AM"/>
              </w:rPr>
              <w:t xml:space="preserve"> </w:t>
            </w:r>
          </w:p>
          <w:p w14:paraId="7FA2AF1D" w14:textId="77777777" w:rsidR="00886C13" w:rsidRPr="00AE2768" w:rsidRDefault="00886C13" w:rsidP="00054D43">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w:t>
            </w:r>
            <w:r w:rsidRPr="00AE2768">
              <w:rPr>
                <w:rFonts w:ascii="GHEA Grapalat" w:hAnsi="GHEA Grapalat" w:cs="Sylfaen"/>
                <w:sz w:val="20"/>
                <w:szCs w:val="20"/>
                <w:lang w:val="hy-AM"/>
              </w:rPr>
              <w:lastRenderedPageBreak/>
              <w:t xml:space="preserve">վճարում&gt; բառերը, </w:t>
            </w:r>
          </w:p>
          <w:p w14:paraId="1F24D689"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34707EE"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 xml:space="preserve">նախապես լրացվում է շահառուի կողմից </w:t>
            </w:r>
          </w:p>
        </w:tc>
      </w:tr>
      <w:tr w:rsidR="00886C13" w:rsidRPr="00AE2768" w14:paraId="729F5DC3" w14:textId="77777777" w:rsidTr="00054D43">
        <w:tc>
          <w:tcPr>
            <w:tcW w:w="720" w:type="dxa"/>
            <w:tcBorders>
              <w:top w:val="single" w:sz="4" w:space="0" w:color="auto"/>
              <w:left w:val="single" w:sz="4" w:space="0" w:color="auto"/>
              <w:bottom w:val="single" w:sz="4" w:space="0" w:color="auto"/>
              <w:right w:val="single" w:sz="4" w:space="0" w:color="auto"/>
            </w:tcBorders>
          </w:tcPr>
          <w:p w14:paraId="4D7BD4E8"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2A3B99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առդիր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էջերի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E13087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3831F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75E2ADD2"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պահանջագրին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փաստաթղթերի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էջերի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քանակը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որոնք</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տրամադրվեն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վճարողին</w:t>
            </w:r>
            <w:proofErr w:type="spellEnd"/>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14:paraId="1433353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B8E715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lang w:val="hy-AM"/>
              </w:rPr>
              <w:t xml:space="preserve"> </w:t>
            </w:r>
            <w:proofErr w:type="spellStart"/>
            <w:r w:rsidRPr="00AE2768">
              <w:rPr>
                <w:rFonts w:ascii="GHEA Grapalat" w:hAnsi="GHEA Grapalat"/>
                <w:sz w:val="20"/>
                <w:szCs w:val="20"/>
              </w:rPr>
              <w:t>կողմից</w:t>
            </w:r>
            <w:proofErr w:type="spellEnd"/>
          </w:p>
        </w:tc>
      </w:tr>
      <w:tr w:rsidR="00886C13" w:rsidRPr="002653E2" w14:paraId="01C1495B" w14:textId="77777777" w:rsidTr="00054D43">
        <w:tc>
          <w:tcPr>
            <w:tcW w:w="720" w:type="dxa"/>
            <w:tcBorders>
              <w:top w:val="single" w:sz="4" w:space="0" w:color="auto"/>
              <w:left w:val="single" w:sz="4" w:space="0" w:color="auto"/>
              <w:bottom w:val="single" w:sz="4" w:space="0" w:color="auto"/>
              <w:right w:val="single" w:sz="4" w:space="0" w:color="auto"/>
            </w:tcBorders>
          </w:tcPr>
          <w:p w14:paraId="66DCFA6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67EFEE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06F58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065306"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34ABE73F"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այս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դաշտը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w:t>
            </w:r>
            <w:proofErr w:type="spellStart"/>
            <w:r w:rsidRPr="00AE2768">
              <w:rPr>
                <w:rFonts w:ascii="GHEA Grapalat" w:hAnsi="GHEA Grapalat"/>
                <w:sz w:val="20"/>
                <w:szCs w:val="20"/>
              </w:rPr>
              <w:t>եթե</w:t>
            </w:r>
            <w:proofErr w:type="spellEnd"/>
            <w:r w:rsidRPr="00AE2768">
              <w:rPr>
                <w:rFonts w:ascii="GHEA Grapalat" w:hAnsi="GHEA Grapalat"/>
                <w:sz w:val="20"/>
                <w:szCs w:val="20"/>
              </w:rPr>
              <w:t xml:space="preserve">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proofErr w:type="spellStart"/>
            <w:r w:rsidRPr="00AE2768">
              <w:rPr>
                <w:rFonts w:ascii="GHEA Grapalat" w:hAnsi="GHEA Grapalat"/>
                <w:sz w:val="20"/>
                <w:szCs w:val="20"/>
              </w:rPr>
              <w:t>վճարող</w:t>
            </w:r>
            <w:proofErr w:type="spellEnd"/>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1D31C1A" w14:textId="77777777" w:rsidR="00886C13" w:rsidRPr="00AE2768"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AE9DE78"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14:paraId="5908974E"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14:paraId="39A172E3" w14:textId="77777777" w:rsidR="00886C13" w:rsidRPr="00AE2768" w:rsidRDefault="00886C13" w:rsidP="00054D43">
            <w:pPr>
              <w:jc w:val="center"/>
              <w:rPr>
                <w:rFonts w:ascii="GHEA Grapalat" w:hAnsi="GHEA Grapalat"/>
                <w:sz w:val="20"/>
                <w:szCs w:val="20"/>
                <w:lang w:val="hy-AM"/>
              </w:rPr>
            </w:pPr>
          </w:p>
        </w:tc>
      </w:tr>
      <w:tr w:rsidR="00886C13" w:rsidRPr="002653E2" w14:paraId="5A6FDAED"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6F27E832" w14:textId="77777777"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03B296"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DE70EF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5F7D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p>
          <w:p w14:paraId="1571D258"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կնիքի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առկայության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A9F2846"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14:paraId="56D8E902"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886C13" w:rsidRPr="00AE2768" w14:paraId="61FB1889" w14:textId="77777777" w:rsidTr="00054D43">
        <w:tc>
          <w:tcPr>
            <w:tcW w:w="720" w:type="dxa"/>
            <w:tcBorders>
              <w:top w:val="single" w:sz="4" w:space="0" w:color="auto"/>
              <w:left w:val="single" w:sz="4" w:space="0" w:color="auto"/>
              <w:bottom w:val="single" w:sz="4" w:space="0" w:color="auto"/>
              <w:right w:val="single" w:sz="4" w:space="0" w:color="auto"/>
            </w:tcBorders>
          </w:tcPr>
          <w:p w14:paraId="102E90D7"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773A4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04B70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ED4DB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lang w:val="hy-AM"/>
              </w:rPr>
              <w:t>՝</w:t>
            </w:r>
            <w:r w:rsidRPr="00AE2768">
              <w:rPr>
                <w:rFonts w:ascii="GHEA Grapalat" w:hAnsi="GHEA Grapalat"/>
                <w:sz w:val="20"/>
                <w:szCs w:val="20"/>
              </w:rPr>
              <w:t xml:space="preserve"> </w:t>
            </w:r>
          </w:p>
          <w:p w14:paraId="57CB7A1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բանկ</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4169912"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ստորագրվում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5F0A9198"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78E9272B" w14:textId="77777777"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3908FF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EEB2A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48303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p>
          <w:p w14:paraId="5F6EAAE2"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կնիքի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առկայության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39E9870"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կնքվում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lang w:val="hy-AM"/>
              </w:rPr>
              <w:t xml:space="preserve"> </w:t>
            </w:r>
          </w:p>
          <w:p w14:paraId="664ACF96"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886C13" w:rsidRPr="00AE2768" w14:paraId="58740CD8" w14:textId="77777777" w:rsidTr="00054D43">
        <w:tc>
          <w:tcPr>
            <w:tcW w:w="720" w:type="dxa"/>
            <w:tcBorders>
              <w:top w:val="single" w:sz="4" w:space="0" w:color="auto"/>
              <w:left w:val="single" w:sz="4" w:space="0" w:color="auto"/>
              <w:bottom w:val="single" w:sz="4" w:space="0" w:color="auto"/>
              <w:right w:val="single" w:sz="4" w:space="0" w:color="auto"/>
            </w:tcBorders>
          </w:tcPr>
          <w:p w14:paraId="338067D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1C3AA2"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աշխատակցի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02340A"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933FA6"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64FD78E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lang w:val="hy-AM"/>
              </w:rPr>
              <w:t>ը</w:t>
            </w:r>
            <w:r w:rsidRPr="00AE2768">
              <w:rPr>
                <w:rFonts w:ascii="GHEA Grapalat" w:hAnsi="GHEA Grapalat"/>
                <w:sz w:val="20"/>
                <w:szCs w:val="20"/>
              </w:rPr>
              <w:t xml:space="preserve">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լի</w:t>
            </w:r>
            <w:proofErr w:type="spellStart"/>
            <w:r w:rsidRPr="00AE2768">
              <w:rPr>
                <w:rFonts w:ascii="GHEA Grapalat" w:hAnsi="GHEA Grapalat"/>
                <w:sz w:val="20"/>
                <w:szCs w:val="20"/>
              </w:rPr>
              <w:t>նելու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B1324B4" w14:textId="77777777" w:rsidR="00886C13" w:rsidRPr="00AE2768" w:rsidRDefault="00886C13" w:rsidP="00054D43">
            <w:pPr>
              <w:jc w:val="center"/>
              <w:rPr>
                <w:rFonts w:ascii="GHEA Grapalat" w:hAnsi="GHEA Grapalat"/>
                <w:sz w:val="20"/>
                <w:szCs w:val="20"/>
              </w:rPr>
            </w:pPr>
          </w:p>
        </w:tc>
      </w:tr>
      <w:tr w:rsidR="00886C13" w:rsidRPr="00AE2768" w14:paraId="1C1F31CE"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771D9341" w14:textId="77777777" w:rsidR="00886C13" w:rsidRPr="00AE2768" w:rsidRDefault="00886C13" w:rsidP="00054D43">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A72E2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r w:rsidRPr="00AE2768">
              <w:rPr>
                <w:rFonts w:ascii="GHEA Grapalat" w:hAnsi="GHEA Grapalat"/>
                <w:sz w:val="20"/>
                <w:szCs w:val="20"/>
                <w:lang w:val="hy-AM"/>
              </w:rPr>
              <w:t>դրոշմա</w:t>
            </w:r>
            <w:proofErr w:type="spellStart"/>
            <w:r w:rsidRPr="00AE2768">
              <w:rPr>
                <w:rFonts w:ascii="GHEA Grapalat" w:hAnsi="GHEA Grapalat"/>
                <w:sz w:val="20"/>
                <w:szCs w:val="20"/>
              </w:rPr>
              <w:t>կնիքը</w:t>
            </w:r>
            <w:proofErr w:type="spellEnd"/>
            <w:r w:rsidRPr="00AE276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A3876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F764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02BA650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lang w:val="hy-AM"/>
              </w:rPr>
              <w:t>ը</w:t>
            </w:r>
            <w:r w:rsidRPr="00AE2768">
              <w:rPr>
                <w:rFonts w:ascii="GHEA Grapalat" w:hAnsi="GHEA Grapalat"/>
                <w:sz w:val="20"/>
                <w:szCs w:val="20"/>
              </w:rPr>
              <w:t xml:space="preserve">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լի</w:t>
            </w:r>
            <w:proofErr w:type="spellStart"/>
            <w:r w:rsidRPr="00AE2768">
              <w:rPr>
                <w:rFonts w:ascii="GHEA Grapalat" w:hAnsi="GHEA Grapalat"/>
                <w:sz w:val="20"/>
                <w:szCs w:val="20"/>
              </w:rPr>
              <w:t>նելու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3C29D74" w14:textId="77777777" w:rsidR="00886C13" w:rsidRPr="00AE2768" w:rsidRDefault="00886C13" w:rsidP="00054D43">
            <w:pPr>
              <w:jc w:val="center"/>
              <w:rPr>
                <w:rFonts w:ascii="GHEA Grapalat" w:hAnsi="GHEA Grapalat"/>
                <w:sz w:val="20"/>
                <w:szCs w:val="20"/>
              </w:rPr>
            </w:pPr>
          </w:p>
        </w:tc>
      </w:tr>
      <w:tr w:rsidR="00886C13" w:rsidRPr="00AE2768" w14:paraId="097FCE1A" w14:textId="77777777" w:rsidTr="00054D43">
        <w:tc>
          <w:tcPr>
            <w:tcW w:w="720" w:type="dxa"/>
            <w:tcBorders>
              <w:top w:val="single" w:sz="4" w:space="0" w:color="auto"/>
              <w:left w:val="single" w:sz="4" w:space="0" w:color="auto"/>
              <w:bottom w:val="single" w:sz="4" w:space="0" w:color="auto"/>
              <w:right w:val="single" w:sz="4" w:space="0" w:color="auto"/>
            </w:tcBorders>
          </w:tcPr>
          <w:p w14:paraId="73C65AF7"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B9C993D"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վճարողին </w:t>
            </w:r>
            <w:r w:rsidRPr="00AE2768">
              <w:rPr>
                <w:rFonts w:ascii="GHEA Grapalat" w:hAnsi="GHEA Grapalat"/>
                <w:sz w:val="20"/>
                <w:szCs w:val="20"/>
                <w:lang w:val="hy-AM"/>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AF750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296C6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0730839D"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lastRenderedPageBreak/>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պահանջագրի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կատարման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ամսաթիվը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ժամը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B35C97E" w14:textId="77777777" w:rsidR="00886C13" w:rsidRPr="00AE2768" w:rsidRDefault="00886C13" w:rsidP="00054D43">
            <w:pPr>
              <w:jc w:val="center"/>
              <w:rPr>
                <w:rFonts w:ascii="GHEA Grapalat" w:hAnsi="GHEA Grapalat"/>
                <w:sz w:val="20"/>
                <w:szCs w:val="20"/>
              </w:rPr>
            </w:pPr>
          </w:p>
        </w:tc>
      </w:tr>
      <w:tr w:rsidR="00886C13" w:rsidRPr="00AE2768" w14:paraId="46C213CD" w14:textId="77777777" w:rsidTr="00054D43">
        <w:tc>
          <w:tcPr>
            <w:tcW w:w="720" w:type="dxa"/>
            <w:tcBorders>
              <w:top w:val="single" w:sz="4" w:space="0" w:color="auto"/>
              <w:left w:val="single" w:sz="4" w:space="0" w:color="auto"/>
              <w:bottom w:val="single" w:sz="4" w:space="0" w:color="auto"/>
              <w:right w:val="single" w:sz="4" w:space="0" w:color="auto"/>
            </w:tcBorders>
          </w:tcPr>
          <w:p w14:paraId="07128182"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BFF0555"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աշխատակցի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17C750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A3789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305554C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lang w:val="hy-AM"/>
              </w:rPr>
              <w:t xml:space="preserve">ը </w:t>
            </w:r>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w:t>
            </w:r>
            <w:proofErr w:type="spellStart"/>
            <w:r w:rsidRPr="00AE2768">
              <w:rPr>
                <w:rFonts w:ascii="GHEA Grapalat" w:hAnsi="GHEA Grapalat"/>
                <w:sz w:val="20"/>
                <w:szCs w:val="20"/>
              </w:rPr>
              <w:t>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proofErr w:type="spellStart"/>
            <w:r w:rsidRPr="00AE2768">
              <w:rPr>
                <w:rFonts w:ascii="GHEA Grapalat" w:hAnsi="GHEA Grapalat"/>
                <w:sz w:val="20"/>
                <w:szCs w:val="20"/>
              </w:rPr>
              <w:t>աշխատակցի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A1302D" w14:textId="77777777" w:rsidR="00886C13" w:rsidRPr="00AE2768" w:rsidRDefault="00886C13" w:rsidP="00054D43">
            <w:pPr>
              <w:jc w:val="center"/>
              <w:rPr>
                <w:rFonts w:ascii="GHEA Grapalat" w:hAnsi="GHEA Grapalat"/>
                <w:sz w:val="20"/>
                <w:szCs w:val="20"/>
              </w:rPr>
            </w:pPr>
          </w:p>
        </w:tc>
      </w:tr>
      <w:tr w:rsidR="00886C13" w:rsidRPr="00AE2768" w14:paraId="462BACB4" w14:textId="77777777" w:rsidTr="00054D43">
        <w:tc>
          <w:tcPr>
            <w:tcW w:w="720" w:type="dxa"/>
            <w:tcBorders>
              <w:top w:val="single" w:sz="4" w:space="0" w:color="auto"/>
              <w:left w:val="single" w:sz="4" w:space="0" w:color="auto"/>
              <w:bottom w:val="single" w:sz="4" w:space="0" w:color="auto"/>
              <w:right w:val="single" w:sz="4" w:space="0" w:color="auto"/>
            </w:tcBorders>
          </w:tcPr>
          <w:p w14:paraId="1E7E771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4AA879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շահառռւին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r w:rsidRPr="00AE2768">
              <w:rPr>
                <w:rFonts w:ascii="GHEA Grapalat" w:hAnsi="GHEA Grapalat"/>
                <w:sz w:val="20"/>
                <w:szCs w:val="20"/>
                <w:lang w:val="hy-AM"/>
              </w:rPr>
              <w:t>դրոշմա</w:t>
            </w:r>
            <w:proofErr w:type="spellStart"/>
            <w:r w:rsidRPr="00AE276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D2173F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6AB42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proofErr w:type="spellStart"/>
            <w:r w:rsidRPr="00AE2768">
              <w:rPr>
                <w:rFonts w:ascii="GHEA Grapalat" w:hAnsi="GHEA Grapalat"/>
                <w:sz w:val="20"/>
                <w:szCs w:val="20"/>
              </w:rPr>
              <w:t>պարտադիր</w:t>
            </w:r>
            <w:proofErr w:type="spellEnd"/>
          </w:p>
          <w:p w14:paraId="738E2BC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վերջինիս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w:t>
            </w:r>
            <w:proofErr w:type="spellStart"/>
            <w:r w:rsidRPr="00AE2768">
              <w:rPr>
                <w:rFonts w:ascii="GHEA Grapalat" w:hAnsi="GHEA Grapalat"/>
                <w:sz w:val="20"/>
                <w:szCs w:val="20"/>
              </w:rPr>
              <w:t>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3396C4" w14:textId="77777777" w:rsidR="00886C13" w:rsidRPr="00AE2768" w:rsidRDefault="00886C13" w:rsidP="00054D43">
            <w:pPr>
              <w:jc w:val="center"/>
              <w:rPr>
                <w:rFonts w:ascii="GHEA Grapalat" w:hAnsi="GHEA Grapalat"/>
                <w:sz w:val="20"/>
                <w:szCs w:val="20"/>
              </w:rPr>
            </w:pPr>
          </w:p>
        </w:tc>
      </w:tr>
      <w:tr w:rsidR="00886C13" w:rsidRPr="00AE2768" w14:paraId="5955C8CF" w14:textId="77777777" w:rsidTr="00054D43">
        <w:tc>
          <w:tcPr>
            <w:tcW w:w="720" w:type="dxa"/>
            <w:tcBorders>
              <w:top w:val="single" w:sz="4" w:space="0" w:color="auto"/>
              <w:left w:val="single" w:sz="4" w:space="0" w:color="auto"/>
              <w:bottom w:val="single" w:sz="4" w:space="0" w:color="auto"/>
              <w:right w:val="single" w:sz="4" w:space="0" w:color="auto"/>
            </w:tcBorders>
          </w:tcPr>
          <w:p w14:paraId="148D448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A8A4E9A"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շահառռւին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ամսաթիվը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ժամը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F62AD5"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D612C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proofErr w:type="spellStart"/>
            <w:r w:rsidRPr="00AE2768">
              <w:rPr>
                <w:rFonts w:ascii="GHEA Grapalat" w:hAnsi="GHEA Grapalat"/>
                <w:sz w:val="20"/>
                <w:szCs w:val="20"/>
              </w:rPr>
              <w:t>պարտադիր</w:t>
            </w:r>
            <w:proofErr w:type="spellEnd"/>
          </w:p>
          <w:p w14:paraId="1B9A6D2D"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վերջինիս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w:t>
            </w:r>
            <w:proofErr w:type="spellStart"/>
            <w:r w:rsidRPr="00AE2768">
              <w:rPr>
                <w:rFonts w:ascii="GHEA Grapalat" w:hAnsi="GHEA Grapalat"/>
                <w:sz w:val="20"/>
                <w:szCs w:val="20"/>
              </w:rPr>
              <w:t>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5B22E1" w14:textId="77777777" w:rsidR="00886C13" w:rsidRPr="00AE2768" w:rsidRDefault="00886C13" w:rsidP="00054D43">
            <w:pPr>
              <w:jc w:val="center"/>
              <w:rPr>
                <w:rFonts w:ascii="GHEA Grapalat" w:hAnsi="GHEA Grapalat"/>
                <w:sz w:val="20"/>
                <w:szCs w:val="20"/>
              </w:rPr>
            </w:pPr>
          </w:p>
        </w:tc>
      </w:tr>
    </w:tbl>
    <w:p w14:paraId="4B059A72" w14:textId="77777777" w:rsidR="00886C13" w:rsidRPr="00AE2768" w:rsidRDefault="00886C13" w:rsidP="00886C13">
      <w:pPr>
        <w:pStyle w:val="a3"/>
        <w:jc w:val="right"/>
        <w:rPr>
          <w:rFonts w:ascii="GHEA Grapalat" w:hAnsi="GHEA Grapalat" w:cs="Sylfaen"/>
          <w:i w:val="0"/>
          <w:lang w:val="en-US"/>
        </w:rPr>
      </w:pPr>
    </w:p>
    <w:p w14:paraId="3102DACF" w14:textId="77777777" w:rsidR="00886C13" w:rsidRPr="00AE2768" w:rsidRDefault="00886C13" w:rsidP="00886C13">
      <w:pPr>
        <w:pStyle w:val="a3"/>
        <w:jc w:val="right"/>
        <w:rPr>
          <w:rFonts w:ascii="GHEA Grapalat" w:hAnsi="GHEA Grapalat" w:cs="Sylfaen"/>
          <w:i w:val="0"/>
          <w:lang w:val="en-US"/>
        </w:rPr>
      </w:pPr>
    </w:p>
    <w:p w14:paraId="55911768" w14:textId="77777777" w:rsidR="00886C13" w:rsidRPr="00AE2768" w:rsidRDefault="00886C13" w:rsidP="00886C13">
      <w:pPr>
        <w:pStyle w:val="a3"/>
        <w:jc w:val="right"/>
        <w:rPr>
          <w:rFonts w:ascii="GHEA Grapalat" w:hAnsi="GHEA Grapalat" w:cs="Sylfaen"/>
          <w:i w:val="0"/>
          <w:lang w:val="en-US"/>
        </w:rPr>
      </w:pPr>
    </w:p>
    <w:p w14:paraId="3A3BD350" w14:textId="77777777" w:rsidR="00886C13" w:rsidRPr="00AE2768" w:rsidRDefault="00886C13" w:rsidP="00886C13">
      <w:pPr>
        <w:pStyle w:val="a3"/>
        <w:jc w:val="right"/>
        <w:rPr>
          <w:rFonts w:ascii="GHEA Grapalat" w:hAnsi="GHEA Grapalat" w:cs="Sylfaen"/>
          <w:i w:val="0"/>
          <w:lang w:val="en-US"/>
        </w:rPr>
      </w:pPr>
    </w:p>
    <w:p w14:paraId="2426786F" w14:textId="77777777" w:rsidR="00886C13" w:rsidRPr="00AE2768" w:rsidRDefault="00886C13" w:rsidP="00886C13">
      <w:pPr>
        <w:ind w:left="-66"/>
        <w:jc w:val="center"/>
        <w:rPr>
          <w:rFonts w:ascii="GHEA Grapalat" w:hAnsi="GHEA Grapalat" w:cs="Sylfaen"/>
          <w:b/>
          <w:lang w:val="hy-AM"/>
        </w:rPr>
      </w:pPr>
      <w:r w:rsidRPr="00AE2768">
        <w:rPr>
          <w:rFonts w:ascii="GHEA Grapalat" w:hAnsi="GHEA Grapalat"/>
          <w:b/>
          <w:lang w:val="hy-AM"/>
        </w:rPr>
        <w:br w:type="page"/>
      </w:r>
    </w:p>
    <w:p w14:paraId="72E70207" w14:textId="77777777" w:rsidR="00886C13" w:rsidRPr="00886C13"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Pr="00886C13">
        <w:rPr>
          <w:rFonts w:ascii="GHEA Grapalat" w:hAnsi="GHEA Grapalat" w:cs="Sylfaen"/>
          <w:b/>
          <w:lang w:val="hy-AM"/>
        </w:rPr>
        <w:t>6</w:t>
      </w:r>
    </w:p>
    <w:p w14:paraId="2345C03B" w14:textId="14F77983"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t>«</w:t>
      </w:r>
      <w:r w:rsidR="002653E2">
        <w:rPr>
          <w:rFonts w:ascii="GHEA Grapalat" w:hAnsi="GHEA Grapalat" w:cs="Sylfaen"/>
          <w:b/>
          <w:lang w:val="hy-AM"/>
        </w:rPr>
        <w:t>ԿԵԱԿ-ԳՀԱՊՁԲ-26/2</w:t>
      </w:r>
      <w:r w:rsidRPr="00AE2768">
        <w:rPr>
          <w:rFonts w:ascii="GHEA Grapalat" w:hAnsi="GHEA Grapalat" w:cs="Sylfaen"/>
          <w:b/>
          <w:lang w:val="hy-AM"/>
        </w:rPr>
        <w:t>»*  ծածկագրով</w:t>
      </w:r>
    </w:p>
    <w:p w14:paraId="45EC4A4F" w14:textId="77777777" w:rsidR="00886C13" w:rsidRPr="00AE2768" w:rsidRDefault="006340CB" w:rsidP="00886C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Sylfaen"/>
          <w:b/>
          <w:lang w:val="hy-AM"/>
        </w:rPr>
        <w:t>ի հրավերի</w:t>
      </w:r>
    </w:p>
    <w:p w14:paraId="14EB9F5B" w14:textId="77777777" w:rsidR="00886C13" w:rsidRPr="00AE2768" w:rsidRDefault="00886C13" w:rsidP="00886C13">
      <w:pPr>
        <w:jc w:val="right"/>
        <w:rPr>
          <w:rFonts w:ascii="GHEA Grapalat" w:hAnsi="GHEA Grapalat"/>
          <w:i/>
          <w:sz w:val="20"/>
          <w:lang w:val="hy-AM"/>
        </w:rPr>
      </w:pPr>
    </w:p>
    <w:p w14:paraId="2E4D13B1" w14:textId="77777777" w:rsidR="00886C13" w:rsidRPr="00AE2768" w:rsidRDefault="00886C13" w:rsidP="00886C13">
      <w:pPr>
        <w:tabs>
          <w:tab w:val="left" w:pos="2268"/>
        </w:tabs>
        <w:ind w:left="-284" w:firstLine="284"/>
        <w:jc w:val="right"/>
        <w:rPr>
          <w:rFonts w:ascii="GHEA Grapalat" w:hAnsi="GHEA Grapalat"/>
          <w:lang w:val="hy-AM"/>
        </w:rPr>
      </w:pPr>
    </w:p>
    <w:p w14:paraId="5DF93887" w14:textId="77777777" w:rsidR="00886C13" w:rsidRPr="00AE2768" w:rsidRDefault="00886C13" w:rsidP="00886C13">
      <w:pPr>
        <w:ind w:left="-142" w:firstLine="142"/>
        <w:jc w:val="center"/>
        <w:rPr>
          <w:rFonts w:ascii="GHEA Grapalat" w:hAnsi="GHEA Grapalat"/>
          <w:b/>
          <w:sz w:val="22"/>
          <w:lang w:val="hy-AM"/>
        </w:rPr>
      </w:pPr>
      <w:r w:rsidRPr="00AE2768">
        <w:rPr>
          <w:rFonts w:ascii="GHEA Grapalat" w:hAnsi="GHEA Grapalat" w:cs="Sylfaen"/>
          <w:b/>
          <w:sz w:val="22"/>
          <w:lang w:val="hy-AM"/>
        </w:rPr>
        <w:t>ԱՊՐԱՆՔԻ ՄԱՏԱԿԱՐԱՐՄԱՆ</w:t>
      </w:r>
    </w:p>
    <w:p w14:paraId="3CFA7AF8" w14:textId="77777777" w:rsidR="00886C13" w:rsidRPr="00AE2768" w:rsidRDefault="00886C13" w:rsidP="00886C13">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14:paraId="704C5375" w14:textId="77777777" w:rsidR="00886C13" w:rsidRPr="00AE2768" w:rsidRDefault="00886C13" w:rsidP="00886C13">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14:paraId="3B2AA7C4" w14:textId="77777777" w:rsidR="00886C13" w:rsidRPr="00AE2768" w:rsidRDefault="00886C13" w:rsidP="00886C13">
      <w:pPr>
        <w:jc w:val="center"/>
        <w:rPr>
          <w:rFonts w:ascii="GHEA Grapalat" w:hAnsi="GHEA Grapalat" w:cs="Sylfaen"/>
          <w:sz w:val="20"/>
          <w:lang w:val="hy-AM"/>
        </w:rPr>
      </w:pPr>
    </w:p>
    <w:p w14:paraId="6E72D235" w14:textId="77777777" w:rsidR="00886C13" w:rsidRPr="00AE2768" w:rsidRDefault="00886C13" w:rsidP="00886C13">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00C230E6" w:rsidRPr="00B26D66">
        <w:rPr>
          <w:rFonts w:ascii="GHEA Grapalat" w:hAnsi="GHEA Grapalat" w:cs="Sylfaen"/>
          <w:sz w:val="20"/>
          <w:u w:val="single"/>
          <w:lang w:val="hy-AM"/>
        </w:rPr>
        <w:t>Երևան</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14:paraId="45F72A73" w14:textId="77777777" w:rsidR="00886C13" w:rsidRPr="00AE2768" w:rsidRDefault="00886C13" w:rsidP="00886C13">
      <w:pPr>
        <w:tabs>
          <w:tab w:val="left" w:pos="720"/>
          <w:tab w:val="left" w:pos="1440"/>
          <w:tab w:val="left" w:pos="8865"/>
        </w:tabs>
        <w:jc w:val="both"/>
        <w:rPr>
          <w:rFonts w:ascii="GHEA Grapalat" w:hAnsi="GHEA Grapalat" w:cs="Sylfaen"/>
          <w:sz w:val="20"/>
          <w:lang w:val="hy-AM"/>
        </w:rPr>
      </w:pPr>
    </w:p>
    <w:p w14:paraId="36244689" w14:textId="77777777" w:rsidR="00886C13" w:rsidRPr="00AE2768" w:rsidRDefault="00886C13" w:rsidP="00886C13">
      <w:pPr>
        <w:ind w:firstLine="720"/>
        <w:jc w:val="both"/>
        <w:rPr>
          <w:rFonts w:ascii="GHEA Grapalat" w:hAnsi="GHEA Grapalat"/>
          <w:sz w:val="20"/>
          <w:lang w:val="hy-AM"/>
        </w:rPr>
      </w:pPr>
      <w:r w:rsidRPr="00AE2768">
        <w:rPr>
          <w:rFonts w:ascii="GHEA Grapalat" w:hAnsi="GHEA Grapalat"/>
          <w:u w:val="single"/>
          <w:lang w:val="hy-AM"/>
        </w:rPr>
        <w:t xml:space="preserve">______                         </w:t>
      </w:r>
      <w:r w:rsidRPr="00AE2768">
        <w:rPr>
          <w:rFonts w:ascii="GHEA Grapalat" w:hAnsi="GHEA Grapalat"/>
          <w:sz w:val="20"/>
          <w:lang w:val="hy-AM"/>
        </w:rPr>
        <w:t>-ը ի դեմս _____</w:t>
      </w:r>
      <w:r w:rsidRPr="00AE2768">
        <w:rPr>
          <w:rFonts w:ascii="GHEA Grapalat" w:hAnsi="GHEA Grapalat"/>
          <w:sz w:val="20"/>
          <w:u w:val="single"/>
          <w:lang w:val="hy-AM"/>
        </w:rPr>
        <w:t xml:space="preserve">                     </w:t>
      </w:r>
      <w:r w:rsidRPr="00AE2768">
        <w:rPr>
          <w:rFonts w:ascii="GHEA Grapalat" w:hAnsi="GHEA Grapalat"/>
          <w:sz w:val="20"/>
          <w:lang w:val="hy-AM"/>
        </w:rPr>
        <w:t>-ի,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14:paraId="28B2B78F" w14:textId="77777777" w:rsidR="00886C13" w:rsidRPr="00AE2768" w:rsidRDefault="00886C13" w:rsidP="00886C13">
      <w:pPr>
        <w:ind w:firstLine="709"/>
        <w:jc w:val="both"/>
        <w:rPr>
          <w:rFonts w:ascii="GHEA Grapalat" w:hAnsi="GHEA Grapalat"/>
          <w:b/>
          <w:sz w:val="20"/>
          <w:lang w:val="hy-AM"/>
        </w:rPr>
      </w:pPr>
    </w:p>
    <w:p w14:paraId="6B38AEDB" w14:textId="77777777" w:rsidR="00886C13" w:rsidRPr="00AE2768" w:rsidRDefault="00886C13" w:rsidP="00886C13">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14:paraId="7898F374" w14:textId="77777777" w:rsidR="00886C13" w:rsidRPr="00AE2768" w:rsidRDefault="00886C13" w:rsidP="00886C13">
      <w:pPr>
        <w:ind w:firstLine="709"/>
        <w:jc w:val="center"/>
        <w:rPr>
          <w:rFonts w:ascii="GHEA Grapalat" w:hAnsi="GHEA Grapalat" w:cs="Times Armenian"/>
          <w:b/>
          <w:sz w:val="20"/>
          <w:lang w:val="hy-AM"/>
        </w:rPr>
      </w:pPr>
    </w:p>
    <w:p w14:paraId="0DD5DC95" w14:textId="77777777" w:rsidR="00576A08" w:rsidRPr="009E7146" w:rsidRDefault="00576A08" w:rsidP="00576A08">
      <w:pPr>
        <w:ind w:firstLine="709"/>
        <w:jc w:val="both"/>
        <w:rPr>
          <w:rFonts w:ascii="GHEA Grapalat" w:hAnsi="GHEA Grapalat" w:cs="Times Armenian"/>
          <w:b/>
          <w:sz w:val="20"/>
          <w:lang w:val="hy-AM"/>
        </w:rPr>
      </w:pPr>
      <w:r w:rsidRPr="002D5DD6">
        <w:rPr>
          <w:rFonts w:ascii="GHEA Grapalat" w:hAnsi="GHEA Grapalat"/>
          <w:b/>
          <w:sz w:val="20"/>
          <w:lang w:val="hy-AM"/>
        </w:rPr>
        <w:t xml:space="preserve">1.1. </w:t>
      </w:r>
      <w:r w:rsidRPr="002D5DD6">
        <w:rPr>
          <w:rFonts w:ascii="GHEA Grapalat" w:hAnsi="GHEA Grapalat" w:cs="Sylfaen"/>
          <w:b/>
          <w:sz w:val="20"/>
          <w:lang w:val="hy-AM"/>
        </w:rPr>
        <w:t>Վաճառողը</w:t>
      </w:r>
      <w:r w:rsidRPr="002D5DD6">
        <w:rPr>
          <w:rFonts w:ascii="GHEA Grapalat" w:hAnsi="GHEA Grapalat" w:cs="Times Armenian"/>
          <w:b/>
          <w:sz w:val="20"/>
          <w:lang w:val="hy-AM"/>
        </w:rPr>
        <w:t xml:space="preserve"> </w:t>
      </w:r>
      <w:r w:rsidRPr="002D5DD6">
        <w:rPr>
          <w:rFonts w:ascii="GHEA Grapalat" w:hAnsi="GHEA Grapalat" w:cs="Sylfaen"/>
          <w:b/>
          <w:sz w:val="20"/>
          <w:lang w:val="hy-AM"/>
        </w:rPr>
        <w:t>պարտավորվում</w:t>
      </w:r>
      <w:r w:rsidRPr="002D5DD6">
        <w:rPr>
          <w:rFonts w:ascii="GHEA Grapalat" w:hAnsi="GHEA Grapalat" w:cs="Times Armenian"/>
          <w:b/>
          <w:sz w:val="20"/>
          <w:lang w:val="hy-AM"/>
        </w:rPr>
        <w:t xml:space="preserve"> </w:t>
      </w:r>
      <w:r w:rsidRPr="002D5DD6">
        <w:rPr>
          <w:rFonts w:ascii="GHEA Grapalat" w:hAnsi="GHEA Grapalat" w:cs="Sylfaen"/>
          <w:b/>
          <w:sz w:val="20"/>
          <w:lang w:val="hy-AM"/>
        </w:rPr>
        <w:t>է</w:t>
      </w:r>
      <w:r w:rsidRPr="002D5DD6">
        <w:rPr>
          <w:rFonts w:ascii="GHEA Grapalat" w:hAnsi="GHEA Grapalat" w:cs="Times Armenian"/>
          <w:b/>
          <w:sz w:val="20"/>
          <w:lang w:val="hy-AM"/>
        </w:rPr>
        <w:t xml:space="preserve"> </w:t>
      </w:r>
      <w:r w:rsidRPr="002D5DD6">
        <w:rPr>
          <w:rFonts w:ascii="GHEA Grapalat" w:hAnsi="GHEA Grapalat" w:cs="Sylfaen"/>
          <w:b/>
          <w:sz w:val="20"/>
          <w:lang w:val="hy-AM"/>
        </w:rPr>
        <w:t>սույն</w:t>
      </w:r>
      <w:r w:rsidRPr="002D5DD6">
        <w:rPr>
          <w:rFonts w:ascii="GHEA Grapalat" w:hAnsi="GHEA Grapalat" w:cs="Times Armenian"/>
          <w:b/>
          <w:sz w:val="20"/>
          <w:lang w:val="hy-AM"/>
        </w:rPr>
        <w:t xml:space="preserve"> </w:t>
      </w:r>
      <w:r w:rsidRPr="002D5DD6">
        <w:rPr>
          <w:rFonts w:ascii="GHEA Grapalat" w:hAnsi="GHEA Grapalat" w:cs="Sylfaen"/>
          <w:b/>
          <w:sz w:val="20"/>
          <w:lang w:val="hy-AM"/>
        </w:rPr>
        <w:t>պայմանա</w:t>
      </w:r>
      <w:r w:rsidRPr="002D5DD6">
        <w:rPr>
          <w:rFonts w:ascii="GHEA Grapalat" w:hAnsi="GHEA Grapalat" w:cs="Times Armenian"/>
          <w:b/>
          <w:sz w:val="20"/>
          <w:lang w:val="hy-AM"/>
        </w:rPr>
        <w:t>գ</w:t>
      </w:r>
      <w:r w:rsidRPr="002D5DD6">
        <w:rPr>
          <w:rFonts w:ascii="GHEA Grapalat" w:hAnsi="GHEA Grapalat" w:cs="Sylfaen"/>
          <w:b/>
          <w:sz w:val="20"/>
          <w:lang w:val="hy-AM"/>
        </w:rPr>
        <w:t>րով (այսուհետ</w:t>
      </w:r>
      <w:r w:rsidRPr="002D5DD6">
        <w:rPr>
          <w:rFonts w:ascii="GHEA Grapalat" w:hAnsi="GHEA Grapalat" w:cs="Times Armenian"/>
          <w:b/>
          <w:sz w:val="20"/>
          <w:lang w:val="hy-AM"/>
        </w:rPr>
        <w:t xml:space="preserve">` </w:t>
      </w:r>
      <w:r w:rsidRPr="002D5DD6">
        <w:rPr>
          <w:rFonts w:ascii="GHEA Grapalat" w:hAnsi="GHEA Grapalat" w:cs="Sylfaen"/>
          <w:b/>
          <w:sz w:val="20"/>
          <w:lang w:val="hy-AM"/>
        </w:rPr>
        <w:t>պայմանա</w:t>
      </w:r>
      <w:r w:rsidRPr="002D5DD6">
        <w:rPr>
          <w:rFonts w:ascii="GHEA Grapalat" w:hAnsi="GHEA Grapalat" w:cs="Times Armenian"/>
          <w:b/>
          <w:sz w:val="20"/>
          <w:lang w:val="hy-AM"/>
        </w:rPr>
        <w:t>գ</w:t>
      </w:r>
      <w:r w:rsidRPr="002D5DD6">
        <w:rPr>
          <w:rFonts w:ascii="GHEA Grapalat" w:hAnsi="GHEA Grapalat" w:cs="Sylfaen"/>
          <w:b/>
          <w:sz w:val="20"/>
          <w:lang w:val="hy-AM"/>
        </w:rPr>
        <w:t>իր) սահմանված</w:t>
      </w:r>
      <w:r w:rsidRPr="002D5DD6">
        <w:rPr>
          <w:rFonts w:ascii="GHEA Grapalat" w:hAnsi="GHEA Grapalat" w:cs="Times Armenian"/>
          <w:b/>
          <w:sz w:val="20"/>
          <w:lang w:val="hy-AM"/>
        </w:rPr>
        <w:t xml:space="preserve"> </w:t>
      </w:r>
      <w:r w:rsidRPr="002D5DD6">
        <w:rPr>
          <w:rFonts w:ascii="GHEA Grapalat" w:hAnsi="GHEA Grapalat" w:cs="Sylfaen"/>
          <w:b/>
          <w:sz w:val="20"/>
          <w:lang w:val="hy-AM"/>
        </w:rPr>
        <w:t>կար</w:t>
      </w:r>
      <w:r w:rsidRPr="002D5DD6">
        <w:rPr>
          <w:rFonts w:ascii="GHEA Grapalat" w:hAnsi="GHEA Grapalat" w:cs="Times Armenian"/>
          <w:b/>
          <w:sz w:val="20"/>
          <w:lang w:val="hy-AM"/>
        </w:rPr>
        <w:t>գ</w:t>
      </w:r>
      <w:r w:rsidRPr="002D5DD6">
        <w:rPr>
          <w:rFonts w:ascii="GHEA Grapalat" w:hAnsi="GHEA Grapalat" w:cs="Sylfaen"/>
          <w:b/>
          <w:sz w:val="20"/>
          <w:lang w:val="hy-AM"/>
        </w:rPr>
        <w:t>ով</w:t>
      </w:r>
      <w:r w:rsidRPr="002D5DD6">
        <w:rPr>
          <w:rFonts w:ascii="GHEA Grapalat" w:hAnsi="GHEA Grapalat" w:cs="Times Armenian"/>
          <w:b/>
          <w:sz w:val="20"/>
          <w:lang w:val="hy-AM"/>
        </w:rPr>
        <w:t xml:space="preserve">, </w:t>
      </w:r>
      <w:r w:rsidRPr="002D5DD6">
        <w:rPr>
          <w:rFonts w:ascii="GHEA Grapalat" w:hAnsi="GHEA Grapalat" w:cs="Sylfaen"/>
          <w:b/>
          <w:sz w:val="20"/>
          <w:lang w:val="hy-AM"/>
        </w:rPr>
        <w:t>ծավալներով,</w:t>
      </w:r>
      <w:r w:rsidRPr="002D5DD6">
        <w:rPr>
          <w:rFonts w:ascii="GHEA Grapalat" w:hAnsi="GHEA Grapalat" w:cs="Times Armenian"/>
          <w:b/>
          <w:sz w:val="20"/>
          <w:lang w:val="hy-AM"/>
        </w:rPr>
        <w:t xml:space="preserve"> ժամկետներում և հասցեով </w:t>
      </w:r>
      <w:r w:rsidRPr="002D5DD6">
        <w:rPr>
          <w:rFonts w:ascii="GHEA Grapalat" w:hAnsi="GHEA Grapalat" w:cs="Sylfaen"/>
          <w:b/>
          <w:sz w:val="20"/>
          <w:lang w:val="hy-AM"/>
        </w:rPr>
        <w:t>Գնորդին</w:t>
      </w:r>
      <w:r w:rsidRPr="002D5DD6">
        <w:rPr>
          <w:rFonts w:ascii="GHEA Grapalat" w:hAnsi="GHEA Grapalat" w:cs="Times Armenian"/>
          <w:b/>
          <w:sz w:val="20"/>
          <w:lang w:val="hy-AM"/>
        </w:rPr>
        <w:t xml:space="preserve"> </w:t>
      </w:r>
      <w:r w:rsidRPr="002D5DD6">
        <w:rPr>
          <w:rFonts w:ascii="GHEA Grapalat" w:hAnsi="GHEA Grapalat" w:cs="Sylfaen"/>
          <w:b/>
          <w:sz w:val="20"/>
          <w:lang w:val="hy-AM"/>
        </w:rPr>
        <w:t>մատակարարել</w:t>
      </w:r>
      <w:r w:rsidRPr="002D5DD6">
        <w:rPr>
          <w:rFonts w:ascii="GHEA Grapalat" w:hAnsi="GHEA Grapalat" w:cs="Times Armenian"/>
          <w:b/>
          <w:sz w:val="20"/>
          <w:lang w:val="hy-AM"/>
        </w:rPr>
        <w:t xml:space="preserve"> պ</w:t>
      </w:r>
      <w:r w:rsidRPr="002D5DD6">
        <w:rPr>
          <w:rFonts w:ascii="GHEA Grapalat" w:hAnsi="GHEA Grapalat" w:cs="Sylfaen"/>
          <w:b/>
          <w:sz w:val="20"/>
          <w:lang w:val="hy-AM"/>
        </w:rPr>
        <w:t>այմանա</w:t>
      </w:r>
      <w:r w:rsidRPr="002D5DD6">
        <w:rPr>
          <w:rFonts w:ascii="GHEA Grapalat" w:hAnsi="GHEA Grapalat"/>
          <w:b/>
          <w:sz w:val="20"/>
          <w:lang w:val="hy-AM"/>
        </w:rPr>
        <w:t>գ</w:t>
      </w:r>
      <w:r w:rsidRPr="002D5DD6">
        <w:rPr>
          <w:rFonts w:ascii="GHEA Grapalat" w:hAnsi="GHEA Grapalat" w:cs="Sylfaen"/>
          <w:b/>
          <w:sz w:val="20"/>
          <w:lang w:val="hy-AM"/>
        </w:rPr>
        <w:t>րի</w:t>
      </w:r>
      <w:r w:rsidRPr="002D5DD6">
        <w:rPr>
          <w:rFonts w:ascii="GHEA Grapalat" w:hAnsi="GHEA Grapalat" w:cs="Times Armenian"/>
          <w:b/>
          <w:sz w:val="20"/>
          <w:lang w:val="hy-AM"/>
        </w:rPr>
        <w:t xml:space="preserve"> N 1 </w:t>
      </w:r>
      <w:r w:rsidRPr="002D5DD6">
        <w:rPr>
          <w:rFonts w:ascii="GHEA Grapalat" w:hAnsi="GHEA Grapalat" w:cs="Sylfaen"/>
          <w:b/>
          <w:sz w:val="20"/>
          <w:lang w:val="hy-AM"/>
        </w:rPr>
        <w:t>հավելվածով`</w:t>
      </w:r>
      <w:r w:rsidRPr="002D5DD6">
        <w:rPr>
          <w:rFonts w:ascii="GHEA Grapalat" w:hAnsi="GHEA Grapalat" w:cs="Times Armenian"/>
          <w:b/>
          <w:sz w:val="20"/>
          <w:lang w:val="hy-AM"/>
        </w:rPr>
        <w:t xml:space="preserve"> </w:t>
      </w:r>
      <w:r w:rsidRPr="002D5DD6">
        <w:rPr>
          <w:rFonts w:ascii="GHEA Grapalat" w:hAnsi="GHEA Grapalat" w:cs="Sylfaen"/>
          <w:b/>
          <w:sz w:val="20"/>
          <w:lang w:val="hy-AM"/>
        </w:rPr>
        <w:t>Տեխնիկական</w:t>
      </w:r>
      <w:r w:rsidRPr="002D5DD6">
        <w:rPr>
          <w:rFonts w:ascii="GHEA Grapalat" w:hAnsi="GHEA Grapalat" w:cs="Times Armenian"/>
          <w:b/>
          <w:sz w:val="20"/>
          <w:lang w:val="hy-AM"/>
        </w:rPr>
        <w:t xml:space="preserve"> </w:t>
      </w:r>
      <w:r w:rsidRPr="002D5DD6">
        <w:rPr>
          <w:rFonts w:ascii="GHEA Grapalat" w:hAnsi="GHEA Grapalat" w:cs="Sylfaen"/>
          <w:b/>
          <w:sz w:val="20"/>
          <w:lang w:val="hy-AM"/>
        </w:rPr>
        <w:t>բնութա</w:t>
      </w:r>
      <w:r w:rsidRPr="002D5DD6">
        <w:rPr>
          <w:rFonts w:ascii="GHEA Grapalat" w:hAnsi="GHEA Grapalat" w:cs="Times Armenian"/>
          <w:b/>
          <w:sz w:val="20"/>
          <w:lang w:val="hy-AM"/>
        </w:rPr>
        <w:t>գի</w:t>
      </w:r>
      <w:r w:rsidRPr="002D5DD6">
        <w:rPr>
          <w:rFonts w:ascii="GHEA Grapalat" w:hAnsi="GHEA Grapalat" w:cs="Sylfaen"/>
          <w:b/>
          <w:sz w:val="20"/>
          <w:lang w:val="hy-AM"/>
        </w:rPr>
        <w:t>ր-գնման-ժամանակացուցով նախատեսված</w:t>
      </w:r>
      <w:r w:rsidRPr="002D5DD6">
        <w:rPr>
          <w:rFonts w:ascii="GHEA Grapalat" w:hAnsi="GHEA Grapalat" w:cs="Times Armenian"/>
          <w:b/>
          <w:sz w:val="20"/>
          <w:lang w:val="hy-AM"/>
        </w:rPr>
        <w:t xml:space="preserve"> ապրանքը (այսուհետ` ապրանք), </w:t>
      </w:r>
      <w:r w:rsidRPr="002D5DD6">
        <w:rPr>
          <w:rFonts w:ascii="GHEA Grapalat" w:hAnsi="GHEA Grapalat" w:cs="Sylfaen"/>
          <w:b/>
          <w:sz w:val="20"/>
          <w:lang w:val="hy-AM"/>
        </w:rPr>
        <w:t>իսկ</w:t>
      </w:r>
      <w:r w:rsidRPr="002D5DD6">
        <w:rPr>
          <w:rFonts w:ascii="GHEA Grapalat" w:hAnsi="GHEA Grapalat" w:cs="Times Armenian"/>
          <w:b/>
          <w:sz w:val="20"/>
          <w:lang w:val="hy-AM"/>
        </w:rPr>
        <w:t xml:space="preserve"> </w:t>
      </w:r>
      <w:r w:rsidRPr="002D5DD6">
        <w:rPr>
          <w:rFonts w:ascii="GHEA Grapalat" w:hAnsi="GHEA Grapalat" w:cs="Sylfaen"/>
          <w:b/>
          <w:sz w:val="20"/>
          <w:lang w:val="hy-AM"/>
        </w:rPr>
        <w:t>Գնորդը</w:t>
      </w:r>
      <w:r w:rsidRPr="002D5DD6">
        <w:rPr>
          <w:rFonts w:ascii="GHEA Grapalat" w:hAnsi="GHEA Grapalat" w:cs="Times Armenian"/>
          <w:b/>
          <w:sz w:val="20"/>
          <w:lang w:val="hy-AM"/>
        </w:rPr>
        <w:t xml:space="preserve"> </w:t>
      </w:r>
      <w:r w:rsidRPr="002D5DD6">
        <w:rPr>
          <w:rFonts w:ascii="GHEA Grapalat" w:hAnsi="GHEA Grapalat" w:cs="Sylfaen"/>
          <w:b/>
          <w:sz w:val="20"/>
          <w:lang w:val="hy-AM"/>
        </w:rPr>
        <w:t>պարտավորվում</w:t>
      </w:r>
      <w:r w:rsidRPr="002D5DD6">
        <w:rPr>
          <w:rFonts w:ascii="GHEA Grapalat" w:hAnsi="GHEA Grapalat" w:cs="Times Armenian"/>
          <w:b/>
          <w:sz w:val="20"/>
          <w:lang w:val="hy-AM"/>
        </w:rPr>
        <w:t xml:space="preserve"> </w:t>
      </w:r>
      <w:r w:rsidRPr="002D5DD6">
        <w:rPr>
          <w:rFonts w:ascii="GHEA Grapalat" w:hAnsi="GHEA Grapalat" w:cs="Sylfaen"/>
          <w:b/>
          <w:sz w:val="20"/>
          <w:lang w:val="hy-AM"/>
        </w:rPr>
        <w:t>է</w:t>
      </w:r>
      <w:r w:rsidRPr="002D5DD6">
        <w:rPr>
          <w:rFonts w:ascii="GHEA Grapalat" w:hAnsi="GHEA Grapalat" w:cs="Times Armenian"/>
          <w:b/>
          <w:sz w:val="20"/>
          <w:lang w:val="hy-AM"/>
        </w:rPr>
        <w:t xml:space="preserve"> </w:t>
      </w:r>
      <w:r w:rsidRPr="002D5DD6">
        <w:rPr>
          <w:rFonts w:ascii="GHEA Grapalat" w:hAnsi="GHEA Grapalat" w:cs="Sylfaen"/>
          <w:b/>
          <w:sz w:val="20"/>
          <w:lang w:val="hy-AM"/>
        </w:rPr>
        <w:t>ընդունել</w:t>
      </w:r>
      <w:r w:rsidRPr="002D5DD6">
        <w:rPr>
          <w:rFonts w:ascii="GHEA Grapalat" w:hAnsi="GHEA Grapalat" w:cs="Times Armenian"/>
          <w:b/>
          <w:sz w:val="20"/>
          <w:lang w:val="hy-AM"/>
        </w:rPr>
        <w:t xml:space="preserve"> ա</w:t>
      </w:r>
      <w:r w:rsidRPr="002D5DD6">
        <w:rPr>
          <w:rFonts w:ascii="GHEA Grapalat" w:hAnsi="GHEA Grapalat" w:cs="Sylfaen"/>
          <w:b/>
          <w:sz w:val="20"/>
          <w:lang w:val="hy-AM"/>
        </w:rPr>
        <w:t>պրանքը</w:t>
      </w:r>
      <w:r>
        <w:rPr>
          <w:rFonts w:ascii="GHEA Grapalat" w:hAnsi="GHEA Grapalat" w:cs="Sylfaen"/>
          <w:b/>
          <w:sz w:val="20"/>
          <w:lang w:val="hy-AM"/>
        </w:rPr>
        <w:t xml:space="preserve"> </w:t>
      </w:r>
      <w:r w:rsidRPr="002D5DD6">
        <w:rPr>
          <w:rFonts w:ascii="GHEA Grapalat" w:hAnsi="GHEA Grapalat" w:cs="Sylfaen"/>
          <w:b/>
          <w:sz w:val="20"/>
          <w:lang w:val="hy-AM"/>
        </w:rPr>
        <w:t>և</w:t>
      </w:r>
      <w:r w:rsidRPr="002D5DD6">
        <w:rPr>
          <w:rFonts w:ascii="GHEA Grapalat" w:hAnsi="GHEA Grapalat" w:cs="Times Armenian"/>
          <w:b/>
          <w:sz w:val="20"/>
          <w:lang w:val="hy-AM"/>
        </w:rPr>
        <w:t xml:space="preserve"> համապատասխան ֆինանսական միջոցներ հաստատվելու դեպքում </w:t>
      </w:r>
      <w:r w:rsidRPr="002D5DD6">
        <w:rPr>
          <w:rFonts w:ascii="GHEA Grapalat" w:hAnsi="GHEA Grapalat" w:cs="Sylfaen"/>
          <w:b/>
          <w:sz w:val="20"/>
          <w:lang w:val="hy-AM"/>
        </w:rPr>
        <w:t>վճարել</w:t>
      </w:r>
      <w:r w:rsidRPr="002D5DD6">
        <w:rPr>
          <w:rFonts w:ascii="GHEA Grapalat" w:hAnsi="GHEA Grapalat" w:cs="Times Armenian"/>
          <w:b/>
          <w:sz w:val="20"/>
          <w:lang w:val="hy-AM"/>
        </w:rPr>
        <w:t xml:space="preserve"> </w:t>
      </w:r>
      <w:r w:rsidRPr="002D5DD6">
        <w:rPr>
          <w:rFonts w:ascii="GHEA Grapalat" w:hAnsi="GHEA Grapalat" w:cs="Sylfaen"/>
          <w:b/>
          <w:sz w:val="20"/>
          <w:lang w:val="hy-AM"/>
        </w:rPr>
        <w:t>դրա</w:t>
      </w:r>
      <w:r w:rsidRPr="002D5DD6">
        <w:rPr>
          <w:rFonts w:ascii="GHEA Grapalat" w:hAnsi="GHEA Grapalat" w:cs="Times Armenian"/>
          <w:b/>
          <w:sz w:val="20"/>
          <w:lang w:val="hy-AM"/>
        </w:rPr>
        <w:t xml:space="preserve"> </w:t>
      </w:r>
      <w:r w:rsidRPr="002D5DD6">
        <w:rPr>
          <w:rFonts w:ascii="GHEA Grapalat" w:hAnsi="GHEA Grapalat" w:cs="Sylfaen"/>
          <w:b/>
          <w:sz w:val="20"/>
          <w:lang w:val="hy-AM"/>
        </w:rPr>
        <w:t>համար</w:t>
      </w:r>
      <w:r w:rsidRPr="002D5DD6">
        <w:rPr>
          <w:rFonts w:ascii="GHEA Grapalat" w:hAnsi="GHEA Grapalat" w:cs="Times Armenian"/>
          <w:b/>
          <w:sz w:val="20"/>
          <w:lang w:val="hy-AM"/>
        </w:rPr>
        <w:t xml:space="preserve">։ </w:t>
      </w:r>
    </w:p>
    <w:p w14:paraId="5DA983AF" w14:textId="77777777" w:rsidR="00886C13" w:rsidRPr="00AE2768" w:rsidRDefault="00886C13" w:rsidP="00886C13">
      <w:pPr>
        <w:ind w:firstLine="709"/>
        <w:jc w:val="both"/>
        <w:rPr>
          <w:rFonts w:ascii="GHEA Grapalat" w:hAnsi="GHEA Grapalat" w:cs="Times Armenian"/>
          <w:sz w:val="20"/>
          <w:lang w:val="hy-AM"/>
        </w:rPr>
      </w:pPr>
    </w:p>
    <w:p w14:paraId="4B2DB354" w14:textId="77777777" w:rsidR="00886C13" w:rsidRPr="00AE2768" w:rsidRDefault="00886C13" w:rsidP="00886C13">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334586CA" w14:textId="77777777" w:rsidR="00886C13" w:rsidRPr="00AE2768" w:rsidRDefault="00886C13" w:rsidP="00886C13">
      <w:pPr>
        <w:ind w:firstLine="709"/>
        <w:jc w:val="both"/>
        <w:rPr>
          <w:rFonts w:ascii="GHEA Grapalat" w:hAnsi="GHEA Grapalat"/>
          <w:sz w:val="20"/>
          <w:lang w:val="hy-AM"/>
        </w:rPr>
      </w:pPr>
    </w:p>
    <w:p w14:paraId="0D50D518" w14:textId="77777777"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14:paraId="710BA7CC"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11855" w:rsidRPr="00011855">
        <w:rPr>
          <w:rFonts w:ascii="GHEA Grapalat" w:hAnsi="GHEA Grapalat"/>
          <w:sz w:val="20"/>
          <w:u w:val="single"/>
          <w:lang w:val="hy-AM"/>
        </w:rPr>
        <w:t>3</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14:paraId="67313225"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55DAB27"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557BDEB8"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C1C13BC"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2C2DD370"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14:paraId="751535BE"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49BBB3DB"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0EFBFE3"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48A12D73"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6A596147"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01F5CC18"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DA36C64" w14:textId="77777777" w:rsidR="00886C13" w:rsidRPr="00C230E6" w:rsidRDefault="00886C13" w:rsidP="00C230E6">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1821099"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45C38703" w14:textId="77777777"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791F583A" w14:textId="77777777"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14:paraId="4288969E" w14:textId="77777777"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0D06F475" w14:textId="77777777"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00011855" w:rsidRPr="00011855">
        <w:rPr>
          <w:rFonts w:ascii="GHEA Grapalat" w:hAnsi="GHEA Grapalat"/>
          <w:sz w:val="20"/>
          <w:u w:val="single"/>
          <w:lang w:val="hy-AM"/>
        </w:rPr>
        <w:t>3</w:t>
      </w:r>
      <w:r w:rsidRPr="00AE2768">
        <w:rPr>
          <w:rFonts w:ascii="GHEA Grapalat" w:hAnsi="GHEA Grapalat"/>
          <w:sz w:val="20"/>
          <w:lang w:val="hy-AM"/>
        </w:rPr>
        <w:t xml:space="preserve"> օրից ավելի,</w:t>
      </w:r>
    </w:p>
    <w:p w14:paraId="5EDCE3CD" w14:textId="77777777"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5B1C0B42" w14:textId="77777777" w:rsidR="00886C13" w:rsidRPr="00AE2768" w:rsidRDefault="00886C13" w:rsidP="00886C13">
      <w:pPr>
        <w:tabs>
          <w:tab w:val="left" w:pos="720"/>
        </w:tabs>
        <w:ind w:firstLine="709"/>
        <w:jc w:val="both"/>
        <w:rPr>
          <w:rFonts w:ascii="GHEA Grapalat" w:hAnsi="GHEA Grapalat"/>
          <w:sz w:val="12"/>
          <w:szCs w:val="12"/>
          <w:lang w:val="hy-AM"/>
        </w:rPr>
      </w:pPr>
    </w:p>
    <w:p w14:paraId="5DE8D05F" w14:textId="77777777"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478EADD8"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47B00F6F"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484CF89B"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4BEA1FA2"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FCC7512"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11B430F9" w14:textId="77777777" w:rsidR="00886C13" w:rsidRPr="00AE2768" w:rsidRDefault="00886C13" w:rsidP="00886C13">
      <w:pPr>
        <w:ind w:firstLine="709"/>
        <w:jc w:val="both"/>
        <w:rPr>
          <w:rFonts w:ascii="GHEA Grapalat" w:hAnsi="GHEA Grapalat"/>
          <w:sz w:val="20"/>
          <w:lang w:val="hy-AM"/>
        </w:rPr>
      </w:pPr>
    </w:p>
    <w:p w14:paraId="48C776A1" w14:textId="77777777"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271EE4D8"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673DEA97"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4D5D7E91"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16CD671B"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60F935E6"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53959025" w14:textId="77777777" w:rsidR="00886C13" w:rsidRPr="00AE2768" w:rsidRDefault="00886C13" w:rsidP="00886C13">
      <w:pPr>
        <w:ind w:firstLine="709"/>
        <w:jc w:val="both"/>
        <w:rPr>
          <w:rFonts w:ascii="GHEA Grapalat" w:hAnsi="GHEA Grapalat"/>
          <w:sz w:val="20"/>
          <w:lang w:val="hy-AM"/>
        </w:rPr>
      </w:pPr>
    </w:p>
    <w:p w14:paraId="2BC7C23F" w14:textId="77777777"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2973A675"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54C5997D"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B9E3916"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4000D151"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A6ADF79"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710C16FF"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7DB2028"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2C6D918C"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14:paraId="02757ACF"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6FF50D98"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27177B7B" w14:textId="77777777" w:rsidR="00886C13" w:rsidRPr="00AE2768" w:rsidRDefault="00886C13" w:rsidP="00886C13">
      <w:pPr>
        <w:ind w:firstLine="709"/>
        <w:jc w:val="both"/>
        <w:rPr>
          <w:rFonts w:ascii="GHEA Grapalat" w:hAnsi="GHEA Grapalat"/>
          <w:lang w:val="hy-AM"/>
        </w:rPr>
      </w:pPr>
    </w:p>
    <w:p w14:paraId="4AE8E072" w14:textId="77777777"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62F7492F"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lastRenderedPageBreak/>
        <w:t>3.1  Պայմանագրի գինը կազմում է ________________ ՀՀ դրամ, ներառյալ ԱԱՀ-ն:</w:t>
      </w:r>
      <w:r w:rsidRPr="00886C13">
        <w:rPr>
          <w:rFonts w:ascii="GHEA Grapalat" w:hAnsi="GHEA Grapalat"/>
          <w:sz w:val="20"/>
          <w:vertAlign w:val="superscript"/>
          <w:lang w:val="hy-AM"/>
        </w:rPr>
        <w:t>17</w:t>
      </w:r>
      <w:r w:rsidRPr="00AE2768">
        <w:rPr>
          <w:rFonts w:ascii="GHEA Grapalat" w:hAnsi="GHEA Grapalat"/>
          <w:color w:val="FFFFFF"/>
          <w:sz w:val="20"/>
          <w:vertAlign w:val="superscript"/>
          <w:lang w:val="hy-AM"/>
        </w:rPr>
        <w:t>29</w:t>
      </w:r>
      <w:r w:rsidRPr="00AE2768">
        <w:rPr>
          <w:rStyle w:val="af6"/>
          <w:rFonts w:ascii="GHEA Grapalat" w:hAnsi="GHEA Grapalat"/>
          <w:color w:val="FFFFFF"/>
          <w:sz w:val="20"/>
          <w:lang w:val="hy-AM"/>
        </w:rPr>
        <w:footnoteReference w:id="10"/>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3BF6CC3" w14:textId="77777777"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1BC42C4"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14:paraId="4E5A2F72" w14:textId="77777777" w:rsidR="00886C13" w:rsidRPr="00AE2768" w:rsidRDefault="00886C13" w:rsidP="00886C13">
      <w:pPr>
        <w:ind w:firstLine="720"/>
        <w:jc w:val="both"/>
        <w:rPr>
          <w:rFonts w:ascii="GHEA Grapalat" w:hAnsi="GHEA Grapalat" w:cs="Sylfaen"/>
          <w:i/>
          <w:sz w:val="20"/>
          <w:u w:val="single"/>
          <w:lang w:val="hy-AM"/>
        </w:rPr>
      </w:pPr>
    </w:p>
    <w:p w14:paraId="74DB04DF" w14:textId="77777777"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1156E4C3" w14:textId="77777777" w:rsidR="00886C13" w:rsidRPr="00C230E6" w:rsidRDefault="00886C13" w:rsidP="00C230E6">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886C13">
        <w:rPr>
          <w:rFonts w:ascii="GHEA Grapalat" w:hAnsi="GHEA Grapalat"/>
          <w:sz w:val="20"/>
          <w:lang w:val="hy-AM"/>
        </w:rPr>
        <w:t xml:space="preserve"> </w:t>
      </w:r>
      <w:r w:rsidRPr="00AE2768">
        <w:rPr>
          <w:rStyle w:val="af6"/>
          <w:rFonts w:ascii="GHEA Grapalat" w:hAnsi="GHEA Grapalat" w:cs="Sylfaen"/>
          <w:color w:val="FFFFFF"/>
          <w:sz w:val="20"/>
          <w:lang w:val="pt-BR"/>
        </w:rPr>
        <w:footnoteReference w:id="11"/>
      </w:r>
    </w:p>
    <w:p w14:paraId="4D92C928" w14:textId="77777777" w:rsidR="00886C13" w:rsidRPr="00AE2768" w:rsidRDefault="00886C13" w:rsidP="00886C13">
      <w:pPr>
        <w:ind w:firstLine="709"/>
        <w:jc w:val="both"/>
        <w:rPr>
          <w:rFonts w:ascii="GHEA Grapalat" w:hAnsi="GHEA Grapalat"/>
          <w:sz w:val="20"/>
          <w:lang w:val="hy-AM"/>
        </w:rPr>
      </w:pPr>
    </w:p>
    <w:p w14:paraId="133BE5D7" w14:textId="77777777"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7BED2891" w14:textId="77777777"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43A3D1C" w14:textId="77777777" w:rsidR="00886C13" w:rsidRPr="00AE2768" w:rsidRDefault="00886C13" w:rsidP="00886C13">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886C13">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886C13">
        <w:rPr>
          <w:rFonts w:ascii="GHEA Grapalat" w:hAnsi="GHEA Grapalat" w:cs="Sylfaen"/>
          <w:sz w:val="20"/>
          <w:szCs w:val="20"/>
          <w:lang w:val="hy-AM"/>
        </w:rPr>
        <w:t xml:space="preserve">ան </w:t>
      </w:r>
      <w:r w:rsidR="00C230E6" w:rsidRPr="00C230E6">
        <w:rPr>
          <w:rFonts w:ascii="GHEA Grapalat" w:hAnsi="GHEA Grapalat" w:cs="Sylfaen"/>
          <w:sz w:val="20"/>
          <w:szCs w:val="20"/>
          <w:u w:val="single"/>
          <w:lang w:val="hy-AM"/>
        </w:rPr>
        <w:t xml:space="preserve">2 </w:t>
      </w:r>
      <w:r w:rsidRPr="00886C13">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59472D84" w14:textId="77777777"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1AAA12B2" w14:textId="77777777"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099C062B" w14:textId="77777777"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1A54862"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00703CD6" w:rsidRPr="00703CD6">
        <w:rPr>
          <w:rFonts w:ascii="GHEA Grapalat" w:hAnsi="GHEA Grapalat" w:cs="Sylfaen"/>
          <w:sz w:val="20"/>
          <w:szCs w:val="20"/>
          <w:u w:val="single"/>
          <w:lang w:val="hy-AM"/>
        </w:rPr>
        <w:t>2</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CD6AA3E" w14:textId="77777777"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886C13">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886C13">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524E1A23" w14:textId="77777777" w:rsidR="00886C13" w:rsidRPr="00AE2768" w:rsidRDefault="00886C13" w:rsidP="00886C13">
      <w:pPr>
        <w:ind w:firstLine="720"/>
        <w:jc w:val="both"/>
        <w:rPr>
          <w:rFonts w:ascii="GHEA Grapalat" w:hAnsi="GHEA Grapalat" w:cs="Sylfaen"/>
          <w:sz w:val="20"/>
          <w:lang w:val="hy-AM"/>
        </w:rPr>
      </w:pPr>
    </w:p>
    <w:p w14:paraId="194D963F" w14:textId="77777777"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14:paraId="5089A715"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BDBB34F"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467AC001"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 xml:space="preserve">(զրո ամբողջ </w:t>
      </w:r>
      <w:r w:rsidRPr="00AE2768">
        <w:rPr>
          <w:rFonts w:ascii="GHEA Grapalat" w:hAnsi="GHEA Grapalat" w:cs="Sylfaen"/>
          <w:sz w:val="20"/>
          <w:lang w:val="hy-AM"/>
        </w:rPr>
        <w:lastRenderedPageBreak/>
        <w:t>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AE2768">
        <w:rPr>
          <w:rFonts w:ascii="GHEA Grapalat" w:hAnsi="GHEA Grapalat"/>
          <w:color w:val="FFFFFF"/>
          <w:sz w:val="20"/>
          <w:vertAlign w:val="superscript"/>
          <w:lang w:val="hy-AM"/>
        </w:rPr>
        <w:t>2</w:t>
      </w:r>
      <w:r w:rsidRPr="00AE2768">
        <w:rPr>
          <w:rStyle w:val="af6"/>
          <w:rFonts w:ascii="GHEA Grapalat" w:hAnsi="GHEA Grapalat"/>
          <w:color w:val="FFFFFF"/>
          <w:sz w:val="20"/>
          <w:lang w:val="hy-AM"/>
        </w:rPr>
        <w:footnoteReference w:id="12"/>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E24CC30"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14BA47E0"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4964085C"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A17CCD" w14:textId="77777777" w:rsidR="00886C13" w:rsidRPr="00B26D66" w:rsidRDefault="00886C13" w:rsidP="00886C13">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573D93F8" w14:textId="77777777" w:rsidR="00703CD6" w:rsidRPr="00B26D66" w:rsidRDefault="00703CD6" w:rsidP="00886C13">
      <w:pPr>
        <w:ind w:firstLine="709"/>
        <w:jc w:val="both"/>
        <w:rPr>
          <w:rFonts w:ascii="GHEA Grapalat" w:hAnsi="GHEA Grapalat"/>
          <w:sz w:val="20"/>
          <w:lang w:val="hy-AM"/>
        </w:rPr>
      </w:pPr>
    </w:p>
    <w:p w14:paraId="70628694" w14:textId="77777777"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0ED1D4C7" w14:textId="77777777" w:rsidR="00886C13" w:rsidRPr="00AE2768" w:rsidRDefault="00886C13" w:rsidP="00886C13">
      <w:pPr>
        <w:ind w:firstLine="709"/>
        <w:jc w:val="center"/>
        <w:rPr>
          <w:rFonts w:ascii="GHEA Grapalat" w:hAnsi="GHEA Grapalat"/>
          <w:b/>
          <w:sz w:val="20"/>
          <w:lang w:val="hy-AM"/>
        </w:rPr>
      </w:pPr>
    </w:p>
    <w:p w14:paraId="22DC9742"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3A384F7" w14:textId="77777777" w:rsidR="00886C13" w:rsidRPr="00B26D66" w:rsidRDefault="00886C13" w:rsidP="00703CD6">
      <w:pPr>
        <w:jc w:val="both"/>
        <w:rPr>
          <w:rFonts w:ascii="GHEA Grapalat" w:hAnsi="GHEA Grapalat"/>
          <w:sz w:val="20"/>
          <w:lang w:val="hy-AM"/>
        </w:rPr>
      </w:pPr>
    </w:p>
    <w:p w14:paraId="33309DDF" w14:textId="77777777"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14:paraId="0D7CBBA6" w14:textId="77777777" w:rsidR="00576A08" w:rsidRPr="008C3997" w:rsidRDefault="00576A08" w:rsidP="00576A08">
      <w:pPr>
        <w:tabs>
          <w:tab w:val="left" w:pos="1276"/>
        </w:tabs>
        <w:ind w:firstLine="720"/>
        <w:jc w:val="both"/>
        <w:rPr>
          <w:rFonts w:ascii="GHEA Grapalat" w:hAnsi="GHEA Grapalat"/>
          <w:b/>
          <w:sz w:val="20"/>
          <w:lang w:val="hy-AM"/>
        </w:rPr>
      </w:pPr>
      <w:r w:rsidRPr="00FC43F2">
        <w:rPr>
          <w:rFonts w:ascii="GHEA Grapalat" w:hAnsi="GHEA Grapalat"/>
          <w:b/>
          <w:sz w:val="20"/>
          <w:lang w:val="hy-AM"/>
        </w:rPr>
        <w:t xml:space="preserve">8.1 </w:t>
      </w:r>
      <w:r w:rsidRPr="005A78D3">
        <w:rPr>
          <w:rFonts w:ascii="GHEA Grapalat" w:hAnsi="GHEA Grapalat"/>
          <w:b/>
          <w:sz w:val="20"/>
          <w:lang w:val="hy-AM"/>
        </w:rPr>
        <w:t>Պայմանագիրն ուժի մեջ է մտնում համապատասխան ֆինանսական միջոցներ հաստատվելու դեպքում կողմերի միջև կնքվող համաձայնագրի ստորագրման պահից և գործում է մինչև կողմերի` պայմանագրով ստանձնած պարտավորությունների ողջ ծավալով կատարումը</w:t>
      </w:r>
      <w:r w:rsidRPr="008C3997">
        <w:rPr>
          <w:rFonts w:ascii="GHEA Grapalat" w:hAnsi="GHEA Grapalat"/>
          <w:b/>
          <w:sz w:val="20"/>
          <w:lang w:val="hy-AM"/>
        </w:rPr>
        <w:t>:</w:t>
      </w:r>
    </w:p>
    <w:p w14:paraId="2981379F" w14:textId="77777777"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D3F8828" w14:textId="77777777" w:rsidR="00886C13" w:rsidRPr="00AE2768" w:rsidRDefault="00886C13" w:rsidP="00886C13">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14:paraId="6957459D" w14:textId="77777777"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54168521" w14:textId="77777777"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7EFE2ECE" w14:textId="77777777"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7856A3A5" w14:textId="77777777" w:rsidR="00886C13" w:rsidRPr="00AE2768" w:rsidRDefault="00886C13" w:rsidP="00886C13">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ED0F93D" w14:textId="77777777" w:rsidR="00886C13" w:rsidRPr="00AE2768" w:rsidRDefault="00886C13" w:rsidP="00886C13">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14:paraId="21F65C39" w14:textId="77777777"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hy-AM"/>
        </w:rPr>
        <w:lastRenderedPageBreak/>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33CBFFE" w14:textId="77777777"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af6"/>
          <w:rFonts w:ascii="GHEA Grapalat" w:hAnsi="GHEA Grapalat"/>
          <w:color w:val="FFFFFF"/>
          <w:sz w:val="20"/>
          <w:lang w:val="pt-BR"/>
        </w:rPr>
        <w:footnoteReference w:id="13"/>
      </w:r>
    </w:p>
    <w:p w14:paraId="4C9E191D" w14:textId="77777777"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af6"/>
          <w:rFonts w:ascii="GHEA Grapalat" w:hAnsi="GHEA Grapalat"/>
          <w:color w:val="FFFFFF"/>
          <w:sz w:val="20"/>
          <w:lang w:val="pt-BR"/>
        </w:rPr>
        <w:footnoteReference w:id="14"/>
      </w:r>
    </w:p>
    <w:p w14:paraId="68363CF6" w14:textId="77777777"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proofErr w:type="spellStart"/>
      <w:r w:rsidRPr="00AE2768">
        <w:rPr>
          <w:rFonts w:ascii="GHEA Grapalat" w:hAnsi="GHEA Grapalat" w:cs="Times Armenian"/>
          <w:sz w:val="20"/>
        </w:rPr>
        <w:t>պր</w:t>
      </w:r>
      <w:proofErr w:type="spellEnd"/>
      <w:r w:rsidRPr="00AE2768">
        <w:rPr>
          <w:rFonts w:ascii="GHEA Grapalat" w:hAnsi="GHEA Grapalat" w:cs="Times Armenian"/>
          <w:sz w:val="20"/>
          <w:lang w:val="hy-AM"/>
        </w:rPr>
        <w:t xml:space="preserve">անքի </w:t>
      </w:r>
      <w:proofErr w:type="spellStart"/>
      <w:r w:rsidRPr="00AE2768">
        <w:rPr>
          <w:rFonts w:ascii="GHEA Grapalat" w:hAnsi="GHEA Grapalat" w:cs="Times Armenian"/>
          <w:sz w:val="20"/>
        </w:rPr>
        <w:t>մատա</w:t>
      </w:r>
      <w:proofErr w:type="spellEnd"/>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proofErr w:type="spellStart"/>
      <w:r w:rsidRPr="00AE2768">
        <w:rPr>
          <w:rFonts w:ascii="GHEA Grapalat" w:hAnsi="GHEA Grapalat" w:cs="Times Armenian"/>
          <w:sz w:val="20"/>
        </w:rPr>
        <w:t>Վաճառողի</w:t>
      </w:r>
      <w:proofErr w:type="spellEnd"/>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proofErr w:type="spellStart"/>
      <w:r w:rsidRPr="00AE2768">
        <w:rPr>
          <w:rFonts w:ascii="GHEA Grapalat" w:hAnsi="GHEA Grapalat"/>
          <w:sz w:val="20"/>
        </w:rPr>
        <w:t>Գնորդ</w:t>
      </w:r>
      <w:proofErr w:type="spellEnd"/>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proofErr w:type="spellStart"/>
      <w:r w:rsidRPr="00AE2768">
        <w:rPr>
          <w:rFonts w:ascii="GHEA Grapalat" w:hAnsi="GHEA Grapalat" w:cs="Times Armenian"/>
          <w:sz w:val="20"/>
        </w:rPr>
        <w:t>ապրանքի</w:t>
      </w:r>
      <w:proofErr w:type="spellEnd"/>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proofErr w:type="spellStart"/>
      <w:r w:rsidRPr="00AE2768">
        <w:rPr>
          <w:rFonts w:ascii="GHEA Grapalat" w:hAnsi="GHEA Grapalat" w:cs="Sylfaen"/>
          <w:sz w:val="20"/>
        </w:rPr>
        <w:t>իսկ</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Վաճառողի</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առաջարկությունը</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ներկայացվել</w:t>
      </w:r>
      <w:proofErr w:type="spellEnd"/>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proofErr w:type="spellStart"/>
      <w:r w:rsidRPr="00AE2768">
        <w:rPr>
          <w:rFonts w:ascii="GHEA Grapalat" w:hAnsi="GHEA Grapalat" w:cs="Sylfaen"/>
          <w:sz w:val="20"/>
        </w:rPr>
        <w:t>ոչ</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ուշ</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քան</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պայմանագրով</w:t>
      </w:r>
      <w:proofErr w:type="spellEnd"/>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proofErr w:type="spellStart"/>
      <w:r w:rsidRPr="00AE2768">
        <w:rPr>
          <w:rFonts w:ascii="GHEA Grapalat" w:hAnsi="GHEA Grapalat" w:cs="Sylfaen"/>
          <w:sz w:val="20"/>
        </w:rPr>
        <w:t>սկզբանե</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մատակարարման</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համար</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սահմանված</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ժամկետը</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լրանալուց</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առնվազն</w:t>
      </w:r>
      <w:proofErr w:type="spellEnd"/>
      <w:r w:rsidRPr="00AE2768">
        <w:rPr>
          <w:rFonts w:ascii="GHEA Grapalat" w:hAnsi="GHEA Grapalat" w:cs="Sylfaen"/>
          <w:sz w:val="20"/>
          <w:lang w:val="pt-BR"/>
        </w:rPr>
        <w:t xml:space="preserve"> 5 </w:t>
      </w:r>
      <w:proofErr w:type="spellStart"/>
      <w:r w:rsidRPr="00AE2768">
        <w:rPr>
          <w:rFonts w:ascii="GHEA Grapalat" w:hAnsi="GHEA Grapalat" w:cs="Sylfaen"/>
          <w:sz w:val="20"/>
        </w:rPr>
        <w:t>օրացուցային</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օր</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առաջ</w:t>
      </w:r>
      <w:proofErr w:type="spellEnd"/>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proofErr w:type="spellStart"/>
      <w:r w:rsidRPr="00AE2768">
        <w:rPr>
          <w:rFonts w:ascii="GHEA Grapalat" w:hAnsi="GHEA Grapalat" w:cs="Times Armenian"/>
          <w:sz w:val="20"/>
        </w:rPr>
        <w:t>մատակարա</w:t>
      </w:r>
      <w:proofErr w:type="spellEnd"/>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proofErr w:type="spellStart"/>
      <w:r w:rsidRPr="00AE2768">
        <w:rPr>
          <w:rFonts w:ascii="GHEA Grapalat" w:hAnsi="GHEA Grapalat" w:cs="Times Armenian"/>
          <w:sz w:val="20"/>
        </w:rPr>
        <w:t>մեկ</w:t>
      </w:r>
      <w:proofErr w:type="spellEnd"/>
      <w:r w:rsidRPr="00AE2768">
        <w:rPr>
          <w:rFonts w:ascii="GHEA Grapalat" w:hAnsi="GHEA Grapalat" w:cs="Times Armenian"/>
          <w:sz w:val="20"/>
          <w:lang w:val="pt-BR"/>
        </w:rPr>
        <w:t xml:space="preserve"> </w:t>
      </w:r>
      <w:proofErr w:type="spellStart"/>
      <w:r w:rsidRPr="00AE2768">
        <w:rPr>
          <w:rFonts w:ascii="GHEA Grapalat" w:hAnsi="GHEA Grapalat" w:cs="Times Armenian"/>
          <w:sz w:val="20"/>
        </w:rPr>
        <w:t>անգամ</w:t>
      </w:r>
      <w:proofErr w:type="spellEnd"/>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proofErr w:type="spellStart"/>
      <w:r w:rsidRPr="00AE2768">
        <w:rPr>
          <w:rFonts w:ascii="GHEA Grapalat" w:hAnsi="GHEA Grapalat" w:cs="Sylfaen"/>
          <w:sz w:val="20"/>
        </w:rPr>
        <w:t>օրացուցային</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օրով</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բայց</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ոչ</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ավել</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քան</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պայմանագրով</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սահմանված</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ժամկետն</w:t>
      </w:r>
      <w:proofErr w:type="spellEnd"/>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14:paraId="03CD8888" w14:textId="77777777" w:rsidR="00886C13" w:rsidRPr="00AE2768" w:rsidRDefault="00886C13" w:rsidP="00886C13">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EFB70BD" w14:textId="77777777" w:rsidR="00886C13" w:rsidRPr="00AE2768" w:rsidRDefault="00886C13" w:rsidP="00886C13">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27D5F2F6" w14:textId="77777777" w:rsidR="002653E2" w:rsidRPr="00A71D81" w:rsidRDefault="002653E2" w:rsidP="002653E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5D698D0" w14:textId="77777777" w:rsidR="002653E2" w:rsidRDefault="002653E2" w:rsidP="002653E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A71D81">
        <w:rPr>
          <w:rFonts w:ascii="GHEA Grapalat" w:hAnsi="GHEA Grapalat"/>
          <w:sz w:val="20"/>
          <w:szCs w:val="20"/>
          <w:lang w:val="hy-AM" w:eastAsia="ru-RU"/>
        </w:rPr>
        <w:t xml:space="preserve">   </w:t>
      </w:r>
    </w:p>
    <w:p w14:paraId="24B14E6A" w14:textId="77777777" w:rsidR="002653E2" w:rsidRPr="00E34F95" w:rsidRDefault="002653E2" w:rsidP="002653E2">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w:t>
      </w:r>
      <w:r w:rsidRPr="008C6ADB">
        <w:rPr>
          <w:rFonts w:ascii="GHEA Grapalat" w:hAnsi="GHEA Grapalat"/>
          <w:sz w:val="20"/>
          <w:szCs w:val="20"/>
          <w:lang w:val="hy-AM" w:eastAsia="ru-RU"/>
        </w:rPr>
        <w:lastRenderedPageBreak/>
        <w:t>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5"/>
      </w:r>
    </w:p>
    <w:p w14:paraId="4119ECBC" w14:textId="77777777" w:rsidR="002653E2" w:rsidRPr="00A71D81" w:rsidRDefault="002653E2" w:rsidP="002653E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A9BB2EE" w14:textId="77777777" w:rsidR="002653E2" w:rsidRPr="00A71D81" w:rsidRDefault="002653E2" w:rsidP="002653E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14:paraId="622C04A3" w14:textId="77777777" w:rsidR="002653E2" w:rsidRPr="00A71D81" w:rsidRDefault="002653E2" w:rsidP="002653E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DBAD98D" w14:textId="77777777" w:rsidR="002653E2" w:rsidRPr="00A71D81" w:rsidRDefault="002653E2" w:rsidP="002653E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A71D81">
        <w:rPr>
          <w:rFonts w:ascii="GHEA Grapalat" w:hAnsi="GHEA Grapalat"/>
          <w:sz w:val="20"/>
          <w:szCs w:val="20"/>
          <w:lang w:val="hy-AM" w:eastAsia="ru-RU"/>
        </w:rPr>
        <w:t xml:space="preserve"> 17-րդ ենթակետի «բ» պարբերությ</w:t>
      </w:r>
      <w:r>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Pr="007A0729">
        <w:rPr>
          <w:rFonts w:ascii="GHEA Grapalat" w:hAnsi="GHEA Grapalat"/>
          <w:sz w:val="20"/>
          <w:szCs w:val="20"/>
          <w:lang w:val="hy-AM" w:eastAsia="ru-RU"/>
        </w:rPr>
        <w:t>----------</w:t>
      </w:r>
      <w:r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Pr>
          <w:rStyle w:val="af6"/>
          <w:rFonts w:ascii="GHEA Grapalat" w:hAnsi="GHEA Grapalat"/>
          <w:sz w:val="20"/>
          <w:szCs w:val="20"/>
          <w:lang w:val="hy-AM" w:eastAsia="ru-RU"/>
        </w:rPr>
        <w:footnoteReference w:id="16"/>
      </w:r>
    </w:p>
    <w:p w14:paraId="29053561" w14:textId="77777777" w:rsidR="008E7315" w:rsidRPr="00656BB2" w:rsidRDefault="008E7315" w:rsidP="00886C13">
      <w:pPr>
        <w:ind w:firstLine="567"/>
        <w:jc w:val="both"/>
        <w:rPr>
          <w:rFonts w:ascii="GHEA Grapalat" w:hAnsi="GHEA Grapalat"/>
          <w:sz w:val="20"/>
          <w:szCs w:val="20"/>
          <w:lang w:val="hy-AM" w:eastAsia="ru-RU"/>
        </w:rPr>
      </w:pPr>
    </w:p>
    <w:p w14:paraId="403BF6ED" w14:textId="77777777" w:rsidR="002653E2" w:rsidRPr="00A71D81" w:rsidRDefault="002653E2" w:rsidP="000D2F01">
      <w:pPr>
        <w:tabs>
          <w:tab w:val="left" w:pos="1276"/>
        </w:tabs>
        <w:ind w:firstLine="720"/>
        <w:jc w:val="both"/>
        <w:rPr>
          <w:rFonts w:ascii="GHEA Grapalat" w:hAnsi="GHEA Grapalat" w:cs="Sylfaen"/>
          <w:sz w:val="20"/>
          <w:u w:val="single"/>
          <w:lang w:val="hy-AM"/>
        </w:rPr>
      </w:pPr>
    </w:p>
    <w:p w14:paraId="577CBBF0" w14:textId="77777777" w:rsidR="002653E2" w:rsidRPr="00A71D81" w:rsidRDefault="002653E2" w:rsidP="002653E2">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886C13" w:rsidRPr="00AE2768" w14:paraId="5A2E3A0C" w14:textId="77777777" w:rsidTr="00054D43">
        <w:tc>
          <w:tcPr>
            <w:tcW w:w="4536" w:type="dxa"/>
          </w:tcPr>
          <w:p w14:paraId="41A0B8D6" w14:textId="77777777"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14:paraId="4DDFC18F" w14:textId="77777777" w:rsidR="00886C13" w:rsidRPr="00AE2768" w:rsidRDefault="00886C13" w:rsidP="00054D43">
            <w:pPr>
              <w:jc w:val="center"/>
              <w:rPr>
                <w:rFonts w:ascii="GHEA Grapalat" w:hAnsi="GHEA Grapalat"/>
                <w:sz w:val="22"/>
                <w:szCs w:val="22"/>
                <w:u w:val="single"/>
              </w:rPr>
            </w:pPr>
            <w:r w:rsidRPr="00AE2768">
              <w:rPr>
                <w:rFonts w:ascii="GHEA Grapalat" w:hAnsi="GHEA Grapalat"/>
                <w:sz w:val="22"/>
                <w:szCs w:val="22"/>
                <w:u w:val="single"/>
              </w:rPr>
              <w:t xml:space="preserve"> </w:t>
            </w:r>
          </w:p>
          <w:p w14:paraId="1C116BC2" w14:textId="77777777" w:rsidR="00886C13" w:rsidRPr="00AE2768" w:rsidRDefault="00886C13" w:rsidP="00054D43">
            <w:pPr>
              <w:rPr>
                <w:rFonts w:ascii="GHEA Grapalat" w:hAnsi="GHEA Grapalat"/>
                <w:lang w:val="hy-AM"/>
              </w:rPr>
            </w:pPr>
          </w:p>
          <w:p w14:paraId="635FBF07" w14:textId="77777777" w:rsidR="00886C13" w:rsidRPr="00AE2768" w:rsidRDefault="00886C13" w:rsidP="00054D43">
            <w:pPr>
              <w:jc w:val="center"/>
              <w:rPr>
                <w:rFonts w:ascii="GHEA Grapalat" w:hAnsi="GHEA Grapalat"/>
                <w:lang w:val="hy-AM"/>
              </w:rPr>
            </w:pPr>
            <w:r w:rsidRPr="00AE2768">
              <w:rPr>
                <w:rFonts w:ascii="GHEA Grapalat" w:hAnsi="GHEA Grapalat"/>
                <w:lang w:val="hy-AM"/>
              </w:rPr>
              <w:t>---------------------------------</w:t>
            </w:r>
          </w:p>
          <w:p w14:paraId="6B30494E" w14:textId="77777777"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14:paraId="36792667" w14:textId="77777777" w:rsidR="00886C13" w:rsidRPr="00AE2768" w:rsidRDefault="00886C13" w:rsidP="00054D43">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14:paraId="60C31B00" w14:textId="77777777" w:rsidR="00886C13" w:rsidRPr="00AE2768" w:rsidRDefault="00886C13" w:rsidP="00054D43">
            <w:pPr>
              <w:jc w:val="center"/>
              <w:rPr>
                <w:rFonts w:ascii="GHEA Grapalat" w:hAnsi="GHEA Grapalat"/>
                <w:lang w:val="hy-AM"/>
              </w:rPr>
            </w:pPr>
          </w:p>
        </w:tc>
        <w:tc>
          <w:tcPr>
            <w:tcW w:w="4343" w:type="dxa"/>
          </w:tcPr>
          <w:p w14:paraId="37EFCA2F" w14:textId="77777777" w:rsidR="00886C13" w:rsidRPr="00AE2768" w:rsidRDefault="00886C13" w:rsidP="00054D43">
            <w:pPr>
              <w:jc w:val="center"/>
              <w:rPr>
                <w:rFonts w:ascii="GHEA Grapalat" w:hAnsi="GHEA Grapalat" w:cs="Sylfaen"/>
                <w:b/>
                <w:bCs/>
                <w:lang w:val="hy-AM"/>
              </w:rPr>
            </w:pPr>
            <w:r w:rsidRPr="00AE2768">
              <w:rPr>
                <w:rFonts w:ascii="GHEA Grapalat" w:hAnsi="GHEA Grapalat" w:cs="Sylfaen"/>
                <w:b/>
                <w:bCs/>
                <w:lang w:val="hy-AM"/>
              </w:rPr>
              <w:t>ՎԱՃԱՌՈՂ</w:t>
            </w:r>
          </w:p>
          <w:p w14:paraId="052C383B" w14:textId="77777777" w:rsidR="00886C13" w:rsidRPr="00AE2768" w:rsidRDefault="00886C13" w:rsidP="00054D43">
            <w:pPr>
              <w:jc w:val="center"/>
              <w:rPr>
                <w:rFonts w:ascii="GHEA Grapalat" w:hAnsi="GHEA Grapalat"/>
                <w:lang w:val="hy-AM"/>
              </w:rPr>
            </w:pPr>
          </w:p>
          <w:p w14:paraId="0C75EA08" w14:textId="77777777" w:rsidR="00886C13" w:rsidRPr="00AE2768" w:rsidRDefault="00886C13" w:rsidP="00054D43">
            <w:pPr>
              <w:jc w:val="center"/>
              <w:rPr>
                <w:rFonts w:ascii="GHEA Grapalat" w:hAnsi="GHEA Grapalat"/>
                <w:lang w:val="hy-AM"/>
              </w:rPr>
            </w:pPr>
          </w:p>
          <w:p w14:paraId="229FEA08" w14:textId="77777777" w:rsidR="00886C13" w:rsidRPr="00AE2768" w:rsidRDefault="00886C13" w:rsidP="00054D43">
            <w:pPr>
              <w:jc w:val="center"/>
              <w:rPr>
                <w:rFonts w:ascii="GHEA Grapalat" w:hAnsi="GHEA Grapalat"/>
                <w:lang w:val="hy-AM"/>
              </w:rPr>
            </w:pPr>
            <w:r w:rsidRPr="00AE2768">
              <w:rPr>
                <w:rFonts w:ascii="GHEA Grapalat" w:hAnsi="GHEA Grapalat"/>
                <w:lang w:val="hy-AM"/>
              </w:rPr>
              <w:t>---------------------------------</w:t>
            </w:r>
          </w:p>
          <w:p w14:paraId="6BE2066D" w14:textId="77777777"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14:paraId="591D756A" w14:textId="77777777" w:rsidR="00886C13" w:rsidRPr="00AE2768" w:rsidRDefault="00886C13" w:rsidP="00054D43">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14:paraId="3A75D6B2" w14:textId="77777777" w:rsidR="00886C13" w:rsidRPr="00AE2768" w:rsidRDefault="00886C13" w:rsidP="003F43B4">
      <w:pPr>
        <w:ind w:firstLine="720"/>
        <w:jc w:val="both"/>
        <w:rPr>
          <w:rFonts w:ascii="GHEA Grapalat" w:hAnsi="GHEA Grapalat"/>
          <w:sz w:val="20"/>
          <w:lang w:val="hy-AM"/>
        </w:rPr>
        <w:sectPr w:rsidR="00886C13" w:rsidRPr="00AE2768" w:rsidSect="008E7315">
          <w:pgSz w:w="11906" w:h="16838" w:code="9"/>
          <w:pgMar w:top="540" w:right="662" w:bottom="284" w:left="720" w:header="562" w:footer="562" w:gutter="0"/>
          <w:cols w:space="720"/>
        </w:sect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55BA3990"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lastRenderedPageBreak/>
        <w:t>Հավելված N 1</w:t>
      </w:r>
    </w:p>
    <w:p w14:paraId="643F2D6A"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14:paraId="66BE2F1F"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14:paraId="29229C84" w14:textId="77777777" w:rsidR="00886C13" w:rsidRPr="00AE2768" w:rsidRDefault="00886C13" w:rsidP="00886C13">
      <w:pPr>
        <w:jc w:val="center"/>
        <w:rPr>
          <w:rFonts w:ascii="GHEA Grapalat" w:hAnsi="GHEA Grapalat"/>
          <w:sz w:val="18"/>
          <w:lang w:val="hy-AM"/>
        </w:rPr>
      </w:pPr>
    </w:p>
    <w:p w14:paraId="2FDB4F24" w14:textId="77777777" w:rsidR="00886C13" w:rsidRPr="00AE2768" w:rsidRDefault="00886C13" w:rsidP="00886C13">
      <w:pPr>
        <w:jc w:val="center"/>
        <w:rPr>
          <w:rFonts w:ascii="GHEA Grapalat" w:hAnsi="GHEA Grapalat"/>
          <w:sz w:val="20"/>
          <w:lang w:val="hy-AM"/>
        </w:rPr>
      </w:pPr>
    </w:p>
    <w:p w14:paraId="0B77F418" w14:textId="77777777" w:rsidR="00886C13" w:rsidRPr="00AE2768" w:rsidRDefault="00886C13" w:rsidP="00886C13">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14:paraId="13DBF24C" w14:textId="77777777" w:rsidR="00886C13" w:rsidRPr="00AE2768" w:rsidRDefault="00886C13" w:rsidP="00886C13">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86"/>
        <w:gridCol w:w="2240"/>
        <w:gridCol w:w="973"/>
        <w:gridCol w:w="924"/>
        <w:gridCol w:w="1137"/>
        <w:gridCol w:w="1137"/>
        <w:gridCol w:w="1229"/>
        <w:gridCol w:w="935"/>
        <w:gridCol w:w="2602"/>
        <w:gridCol w:w="8"/>
      </w:tblGrid>
      <w:tr w:rsidR="00C93DDE" w:rsidRPr="00DE60A3" w14:paraId="0CDAA313" w14:textId="77777777" w:rsidTr="00D546C8">
        <w:tc>
          <w:tcPr>
            <w:tcW w:w="15308" w:type="dxa"/>
            <w:gridSpan w:val="12"/>
            <w:vAlign w:val="center"/>
          </w:tcPr>
          <w:p w14:paraId="77EAFC36" w14:textId="77777777" w:rsidR="00C93DDE" w:rsidRPr="00DE60A3" w:rsidRDefault="00C93DDE" w:rsidP="009B1FCF">
            <w:pPr>
              <w:jc w:val="center"/>
              <w:rPr>
                <w:rFonts w:ascii="GHEA Grapalat" w:hAnsi="GHEA Grapalat"/>
                <w:sz w:val="18"/>
                <w:szCs w:val="18"/>
              </w:rPr>
            </w:pPr>
            <w:proofErr w:type="spellStart"/>
            <w:r w:rsidRPr="00DE60A3">
              <w:rPr>
                <w:rFonts w:ascii="GHEA Grapalat" w:hAnsi="GHEA Grapalat"/>
                <w:sz w:val="18"/>
                <w:szCs w:val="18"/>
              </w:rPr>
              <w:t>Ապրանքի</w:t>
            </w:r>
            <w:proofErr w:type="spellEnd"/>
          </w:p>
        </w:tc>
      </w:tr>
      <w:tr w:rsidR="00C93DDE" w:rsidRPr="00DE60A3" w14:paraId="30FEDBA0" w14:textId="77777777" w:rsidTr="00D546C8">
        <w:trPr>
          <w:gridAfter w:val="1"/>
          <w:wAfter w:w="8" w:type="dxa"/>
          <w:trHeight w:val="219"/>
        </w:trPr>
        <w:tc>
          <w:tcPr>
            <w:tcW w:w="1451" w:type="dxa"/>
            <w:vMerge w:val="restart"/>
            <w:vAlign w:val="center"/>
          </w:tcPr>
          <w:p w14:paraId="3AAEC254" w14:textId="77777777" w:rsidR="00C93DDE" w:rsidRPr="00DE60A3" w:rsidRDefault="00C93DDE" w:rsidP="009B1FCF">
            <w:pPr>
              <w:jc w:val="center"/>
              <w:rPr>
                <w:rFonts w:ascii="GHEA Grapalat" w:hAnsi="GHEA Grapalat"/>
                <w:sz w:val="18"/>
                <w:szCs w:val="18"/>
              </w:rPr>
            </w:pPr>
            <w:proofErr w:type="spellStart"/>
            <w:r w:rsidRPr="00DE60A3">
              <w:rPr>
                <w:rFonts w:ascii="GHEA Grapalat" w:hAnsi="GHEA Grapalat"/>
                <w:sz w:val="18"/>
                <w:szCs w:val="18"/>
              </w:rPr>
              <w:t>հրավերով</w:t>
            </w:r>
            <w:proofErr w:type="spellEnd"/>
            <w:r w:rsidRPr="00DE60A3">
              <w:rPr>
                <w:rFonts w:ascii="GHEA Grapalat" w:hAnsi="GHEA Grapalat"/>
                <w:sz w:val="18"/>
                <w:szCs w:val="18"/>
              </w:rPr>
              <w:t xml:space="preserve"> </w:t>
            </w:r>
            <w:proofErr w:type="spellStart"/>
            <w:r w:rsidRPr="00DE60A3">
              <w:rPr>
                <w:rFonts w:ascii="GHEA Grapalat" w:hAnsi="GHEA Grapalat"/>
                <w:sz w:val="18"/>
                <w:szCs w:val="18"/>
              </w:rPr>
              <w:t>նախատեսված</w:t>
            </w:r>
            <w:proofErr w:type="spellEnd"/>
            <w:r w:rsidRPr="00DE60A3">
              <w:rPr>
                <w:rFonts w:ascii="GHEA Grapalat" w:hAnsi="GHEA Grapalat"/>
                <w:sz w:val="18"/>
                <w:szCs w:val="18"/>
              </w:rPr>
              <w:t xml:space="preserve"> </w:t>
            </w:r>
            <w:proofErr w:type="spellStart"/>
            <w:r w:rsidRPr="00DE60A3">
              <w:rPr>
                <w:rFonts w:ascii="GHEA Grapalat" w:hAnsi="GHEA Grapalat"/>
                <w:sz w:val="18"/>
                <w:szCs w:val="18"/>
              </w:rPr>
              <w:t>չափաբաժնի</w:t>
            </w:r>
            <w:proofErr w:type="spellEnd"/>
            <w:r w:rsidRPr="00DE60A3">
              <w:rPr>
                <w:rFonts w:ascii="GHEA Grapalat" w:hAnsi="GHEA Grapalat"/>
                <w:sz w:val="18"/>
                <w:szCs w:val="18"/>
              </w:rPr>
              <w:t xml:space="preserve"> </w:t>
            </w:r>
            <w:proofErr w:type="spellStart"/>
            <w:r w:rsidRPr="00DE60A3">
              <w:rPr>
                <w:rFonts w:ascii="GHEA Grapalat" w:hAnsi="GHEA Grapalat"/>
                <w:sz w:val="18"/>
                <w:szCs w:val="18"/>
              </w:rPr>
              <w:t>համարը</w:t>
            </w:r>
            <w:proofErr w:type="spellEnd"/>
          </w:p>
        </w:tc>
        <w:tc>
          <w:tcPr>
            <w:tcW w:w="1530" w:type="dxa"/>
            <w:vMerge w:val="restart"/>
            <w:vAlign w:val="center"/>
          </w:tcPr>
          <w:p w14:paraId="5D61F3B8" w14:textId="77777777" w:rsidR="00C93DDE" w:rsidRPr="00DE60A3" w:rsidRDefault="00C93DDE" w:rsidP="009B1FCF">
            <w:pPr>
              <w:jc w:val="center"/>
              <w:rPr>
                <w:rFonts w:ascii="GHEA Grapalat" w:hAnsi="GHEA Grapalat"/>
                <w:sz w:val="18"/>
                <w:szCs w:val="18"/>
              </w:rPr>
            </w:pPr>
            <w:proofErr w:type="spellStart"/>
            <w:r w:rsidRPr="00DE60A3">
              <w:rPr>
                <w:rFonts w:ascii="GHEA Grapalat" w:hAnsi="GHEA Grapalat"/>
                <w:sz w:val="18"/>
                <w:szCs w:val="18"/>
              </w:rPr>
              <w:t>գնումների</w:t>
            </w:r>
            <w:proofErr w:type="spellEnd"/>
            <w:r w:rsidRPr="00DE60A3">
              <w:rPr>
                <w:rFonts w:ascii="GHEA Grapalat" w:hAnsi="GHEA Grapalat"/>
                <w:sz w:val="18"/>
                <w:szCs w:val="18"/>
              </w:rPr>
              <w:t xml:space="preserve"> </w:t>
            </w:r>
            <w:proofErr w:type="spellStart"/>
            <w:r w:rsidRPr="00DE60A3">
              <w:rPr>
                <w:rFonts w:ascii="GHEA Grapalat" w:hAnsi="GHEA Grapalat"/>
                <w:sz w:val="18"/>
                <w:szCs w:val="18"/>
              </w:rPr>
              <w:t>պլանով</w:t>
            </w:r>
            <w:proofErr w:type="spellEnd"/>
            <w:r w:rsidRPr="00DE60A3">
              <w:rPr>
                <w:rFonts w:ascii="GHEA Grapalat" w:hAnsi="GHEA Grapalat"/>
                <w:sz w:val="18"/>
                <w:szCs w:val="18"/>
              </w:rPr>
              <w:t xml:space="preserve"> </w:t>
            </w:r>
            <w:proofErr w:type="spellStart"/>
            <w:r w:rsidRPr="00DE60A3">
              <w:rPr>
                <w:rFonts w:ascii="GHEA Grapalat" w:hAnsi="GHEA Grapalat"/>
                <w:sz w:val="18"/>
                <w:szCs w:val="18"/>
              </w:rPr>
              <w:t>նախատեսված</w:t>
            </w:r>
            <w:proofErr w:type="spellEnd"/>
            <w:r w:rsidRPr="00DE60A3">
              <w:rPr>
                <w:rFonts w:ascii="GHEA Grapalat" w:hAnsi="GHEA Grapalat"/>
                <w:sz w:val="18"/>
                <w:szCs w:val="18"/>
              </w:rPr>
              <w:t xml:space="preserve"> </w:t>
            </w:r>
            <w:proofErr w:type="spellStart"/>
            <w:r w:rsidRPr="00DE60A3">
              <w:rPr>
                <w:rFonts w:ascii="GHEA Grapalat" w:hAnsi="GHEA Grapalat"/>
                <w:sz w:val="18"/>
                <w:szCs w:val="18"/>
              </w:rPr>
              <w:t>միջանցիկ</w:t>
            </w:r>
            <w:proofErr w:type="spellEnd"/>
            <w:r w:rsidRPr="00DE60A3">
              <w:rPr>
                <w:rFonts w:ascii="GHEA Grapalat" w:hAnsi="GHEA Grapalat"/>
                <w:sz w:val="18"/>
                <w:szCs w:val="18"/>
              </w:rPr>
              <w:t xml:space="preserve"> </w:t>
            </w:r>
            <w:proofErr w:type="spellStart"/>
            <w:r w:rsidRPr="00DE60A3">
              <w:rPr>
                <w:rFonts w:ascii="GHEA Grapalat" w:hAnsi="GHEA Grapalat"/>
                <w:sz w:val="18"/>
                <w:szCs w:val="18"/>
              </w:rPr>
              <w:t>ծածկագիրը</w:t>
            </w:r>
            <w:proofErr w:type="spellEnd"/>
            <w:r w:rsidRPr="00DE60A3">
              <w:rPr>
                <w:rFonts w:ascii="GHEA Grapalat" w:hAnsi="GHEA Grapalat"/>
                <w:sz w:val="18"/>
                <w:szCs w:val="18"/>
              </w:rPr>
              <w:t xml:space="preserve">` </w:t>
            </w:r>
            <w:proofErr w:type="spellStart"/>
            <w:r w:rsidRPr="00DE60A3">
              <w:rPr>
                <w:rFonts w:ascii="GHEA Grapalat" w:hAnsi="GHEA Grapalat"/>
                <w:sz w:val="18"/>
                <w:szCs w:val="18"/>
              </w:rPr>
              <w:t>ըստ</w:t>
            </w:r>
            <w:proofErr w:type="spellEnd"/>
            <w:r w:rsidRPr="00DE60A3">
              <w:rPr>
                <w:rFonts w:ascii="GHEA Grapalat" w:hAnsi="GHEA Grapalat"/>
                <w:sz w:val="18"/>
                <w:szCs w:val="18"/>
              </w:rPr>
              <w:t xml:space="preserve"> ԳՄԱ </w:t>
            </w:r>
            <w:proofErr w:type="spellStart"/>
            <w:r w:rsidRPr="00DE60A3">
              <w:rPr>
                <w:rFonts w:ascii="GHEA Grapalat" w:hAnsi="GHEA Grapalat"/>
                <w:sz w:val="18"/>
                <w:szCs w:val="18"/>
              </w:rPr>
              <w:t>դասակարգման</w:t>
            </w:r>
            <w:proofErr w:type="spellEnd"/>
            <w:r w:rsidRPr="00DE60A3">
              <w:rPr>
                <w:rFonts w:ascii="GHEA Grapalat" w:hAnsi="GHEA Grapalat"/>
                <w:sz w:val="18"/>
                <w:szCs w:val="18"/>
              </w:rPr>
              <w:t xml:space="preserve"> (CPV)</w:t>
            </w:r>
          </w:p>
        </w:tc>
        <w:tc>
          <w:tcPr>
            <w:tcW w:w="1169" w:type="dxa"/>
            <w:vMerge w:val="restart"/>
            <w:vAlign w:val="center"/>
          </w:tcPr>
          <w:p w14:paraId="11CFC691" w14:textId="77777777" w:rsidR="00C93DDE" w:rsidRPr="00DE60A3" w:rsidRDefault="00C93DDE" w:rsidP="009B1FCF">
            <w:pPr>
              <w:jc w:val="center"/>
              <w:rPr>
                <w:rFonts w:ascii="GHEA Grapalat" w:hAnsi="GHEA Grapalat"/>
                <w:sz w:val="18"/>
                <w:szCs w:val="18"/>
              </w:rPr>
            </w:pPr>
            <w:proofErr w:type="spellStart"/>
            <w:r w:rsidRPr="00DE60A3">
              <w:rPr>
                <w:rFonts w:ascii="GHEA Grapalat" w:hAnsi="GHEA Grapalat"/>
                <w:sz w:val="18"/>
                <w:szCs w:val="18"/>
              </w:rPr>
              <w:t>անվանումը</w:t>
            </w:r>
            <w:proofErr w:type="spellEnd"/>
          </w:p>
        </w:tc>
        <w:tc>
          <w:tcPr>
            <w:tcW w:w="2240" w:type="dxa"/>
            <w:vMerge w:val="restart"/>
            <w:vAlign w:val="center"/>
          </w:tcPr>
          <w:p w14:paraId="6B0171A7" w14:textId="77777777" w:rsidR="00C93DDE" w:rsidRPr="00DE60A3" w:rsidRDefault="00C93DDE" w:rsidP="009B1FCF">
            <w:pPr>
              <w:jc w:val="center"/>
              <w:rPr>
                <w:rFonts w:ascii="GHEA Grapalat" w:hAnsi="GHEA Grapalat"/>
                <w:sz w:val="18"/>
                <w:szCs w:val="18"/>
              </w:rPr>
            </w:pPr>
            <w:proofErr w:type="spellStart"/>
            <w:r w:rsidRPr="00DE60A3">
              <w:rPr>
                <w:rFonts w:ascii="GHEA Grapalat" w:hAnsi="GHEA Grapalat"/>
                <w:sz w:val="18"/>
                <w:szCs w:val="18"/>
              </w:rPr>
              <w:t>տեխնիկական</w:t>
            </w:r>
            <w:proofErr w:type="spellEnd"/>
            <w:r w:rsidRPr="00DE60A3">
              <w:rPr>
                <w:rFonts w:ascii="GHEA Grapalat" w:hAnsi="GHEA Grapalat"/>
                <w:sz w:val="18"/>
                <w:szCs w:val="18"/>
              </w:rPr>
              <w:t xml:space="preserve"> </w:t>
            </w:r>
            <w:proofErr w:type="spellStart"/>
            <w:r w:rsidRPr="00DE60A3">
              <w:rPr>
                <w:rFonts w:ascii="GHEA Grapalat" w:hAnsi="GHEA Grapalat"/>
                <w:sz w:val="18"/>
                <w:szCs w:val="18"/>
              </w:rPr>
              <w:t>բնութագիրը</w:t>
            </w:r>
            <w:proofErr w:type="spellEnd"/>
          </w:p>
        </w:tc>
        <w:tc>
          <w:tcPr>
            <w:tcW w:w="966" w:type="dxa"/>
            <w:vMerge w:val="restart"/>
            <w:vAlign w:val="center"/>
          </w:tcPr>
          <w:p w14:paraId="317210B9" w14:textId="77777777" w:rsidR="00C93DDE" w:rsidRPr="00DE60A3" w:rsidRDefault="00C93DDE" w:rsidP="009B1FCF">
            <w:pPr>
              <w:jc w:val="center"/>
              <w:rPr>
                <w:rFonts w:ascii="GHEA Grapalat" w:hAnsi="GHEA Grapalat"/>
                <w:sz w:val="18"/>
                <w:szCs w:val="18"/>
              </w:rPr>
            </w:pPr>
            <w:proofErr w:type="spellStart"/>
            <w:r w:rsidRPr="00DE60A3">
              <w:rPr>
                <w:rFonts w:ascii="GHEA Grapalat" w:hAnsi="GHEA Grapalat"/>
                <w:sz w:val="18"/>
                <w:szCs w:val="18"/>
              </w:rPr>
              <w:t>չափման</w:t>
            </w:r>
            <w:proofErr w:type="spellEnd"/>
            <w:r w:rsidRPr="00DE60A3">
              <w:rPr>
                <w:rFonts w:ascii="GHEA Grapalat" w:hAnsi="GHEA Grapalat"/>
                <w:sz w:val="18"/>
                <w:szCs w:val="18"/>
              </w:rPr>
              <w:t xml:space="preserve"> </w:t>
            </w:r>
            <w:proofErr w:type="spellStart"/>
            <w:r w:rsidRPr="00DE60A3">
              <w:rPr>
                <w:rFonts w:ascii="GHEA Grapalat" w:hAnsi="GHEA Grapalat"/>
                <w:sz w:val="18"/>
                <w:szCs w:val="18"/>
              </w:rPr>
              <w:t>միավորը</w:t>
            </w:r>
            <w:proofErr w:type="spellEnd"/>
          </w:p>
        </w:tc>
        <w:tc>
          <w:tcPr>
            <w:tcW w:w="924" w:type="dxa"/>
            <w:vMerge w:val="restart"/>
            <w:vAlign w:val="center"/>
          </w:tcPr>
          <w:p w14:paraId="7FF86930" w14:textId="77777777" w:rsidR="00C93DDE" w:rsidRPr="00DE60A3" w:rsidRDefault="00C93DDE" w:rsidP="009B1FCF">
            <w:pPr>
              <w:jc w:val="center"/>
              <w:rPr>
                <w:rFonts w:ascii="GHEA Grapalat" w:hAnsi="GHEA Grapalat"/>
                <w:sz w:val="18"/>
                <w:szCs w:val="18"/>
              </w:rPr>
            </w:pPr>
            <w:proofErr w:type="spellStart"/>
            <w:r w:rsidRPr="00DE60A3">
              <w:rPr>
                <w:rFonts w:ascii="GHEA Grapalat" w:hAnsi="GHEA Grapalat"/>
                <w:sz w:val="18"/>
                <w:szCs w:val="18"/>
              </w:rPr>
              <w:t>միավոր</w:t>
            </w:r>
            <w:proofErr w:type="spellEnd"/>
            <w:r w:rsidRPr="00DE60A3">
              <w:rPr>
                <w:rFonts w:ascii="GHEA Grapalat" w:hAnsi="GHEA Grapalat"/>
                <w:sz w:val="18"/>
                <w:szCs w:val="18"/>
              </w:rPr>
              <w:t xml:space="preserve"> </w:t>
            </w:r>
            <w:proofErr w:type="spellStart"/>
            <w:r w:rsidRPr="00DE60A3">
              <w:rPr>
                <w:rFonts w:ascii="GHEA Grapalat" w:hAnsi="GHEA Grapalat"/>
                <w:sz w:val="18"/>
                <w:szCs w:val="18"/>
              </w:rPr>
              <w:t>գինը</w:t>
            </w:r>
            <w:proofErr w:type="spellEnd"/>
            <w:r w:rsidRPr="00DE60A3">
              <w:rPr>
                <w:rFonts w:ascii="GHEA Grapalat" w:hAnsi="GHEA Grapalat"/>
                <w:sz w:val="18"/>
                <w:szCs w:val="18"/>
              </w:rPr>
              <w:t xml:space="preserve">/ՀՀ </w:t>
            </w:r>
            <w:proofErr w:type="spellStart"/>
            <w:r w:rsidRPr="00DE60A3">
              <w:rPr>
                <w:rFonts w:ascii="GHEA Grapalat" w:hAnsi="GHEA Grapalat"/>
                <w:sz w:val="18"/>
                <w:szCs w:val="18"/>
              </w:rPr>
              <w:t>դրամ</w:t>
            </w:r>
            <w:proofErr w:type="spellEnd"/>
          </w:p>
        </w:tc>
        <w:tc>
          <w:tcPr>
            <w:tcW w:w="1127" w:type="dxa"/>
            <w:vMerge w:val="restart"/>
            <w:vAlign w:val="center"/>
          </w:tcPr>
          <w:p w14:paraId="77E84A6C" w14:textId="77777777" w:rsidR="00C93DDE" w:rsidRPr="00DE60A3" w:rsidRDefault="00C93DDE" w:rsidP="009B1FCF">
            <w:pPr>
              <w:jc w:val="center"/>
              <w:rPr>
                <w:rFonts w:ascii="GHEA Grapalat" w:hAnsi="GHEA Grapalat"/>
                <w:sz w:val="18"/>
                <w:szCs w:val="18"/>
              </w:rPr>
            </w:pPr>
            <w:proofErr w:type="spellStart"/>
            <w:r w:rsidRPr="00DE60A3">
              <w:rPr>
                <w:rFonts w:ascii="GHEA Grapalat" w:hAnsi="GHEA Grapalat"/>
                <w:sz w:val="18"/>
                <w:szCs w:val="18"/>
              </w:rPr>
              <w:t>ընդհանուր</w:t>
            </w:r>
            <w:proofErr w:type="spellEnd"/>
            <w:r w:rsidRPr="00DE60A3">
              <w:rPr>
                <w:rFonts w:ascii="GHEA Grapalat" w:hAnsi="GHEA Grapalat"/>
                <w:sz w:val="18"/>
                <w:szCs w:val="18"/>
              </w:rPr>
              <w:t xml:space="preserve"> </w:t>
            </w:r>
            <w:proofErr w:type="spellStart"/>
            <w:r w:rsidRPr="00DE60A3">
              <w:rPr>
                <w:rFonts w:ascii="GHEA Grapalat" w:hAnsi="GHEA Grapalat"/>
                <w:sz w:val="18"/>
                <w:szCs w:val="18"/>
              </w:rPr>
              <w:t>գինը</w:t>
            </w:r>
            <w:proofErr w:type="spellEnd"/>
            <w:r w:rsidRPr="00DE60A3">
              <w:rPr>
                <w:rFonts w:ascii="GHEA Grapalat" w:hAnsi="GHEA Grapalat"/>
                <w:sz w:val="18"/>
                <w:szCs w:val="18"/>
              </w:rPr>
              <w:t xml:space="preserve">/ՀՀ </w:t>
            </w:r>
            <w:proofErr w:type="spellStart"/>
            <w:r w:rsidRPr="00DE60A3">
              <w:rPr>
                <w:rFonts w:ascii="GHEA Grapalat" w:hAnsi="GHEA Grapalat"/>
                <w:sz w:val="18"/>
                <w:szCs w:val="18"/>
              </w:rPr>
              <w:t>դրամ</w:t>
            </w:r>
            <w:proofErr w:type="spellEnd"/>
          </w:p>
        </w:tc>
        <w:tc>
          <w:tcPr>
            <w:tcW w:w="1127" w:type="dxa"/>
            <w:vMerge w:val="restart"/>
            <w:vAlign w:val="center"/>
          </w:tcPr>
          <w:p w14:paraId="257C1855" w14:textId="77777777" w:rsidR="00C93DDE" w:rsidRPr="00DE60A3" w:rsidRDefault="00C93DDE" w:rsidP="009B1FCF">
            <w:pPr>
              <w:jc w:val="center"/>
              <w:rPr>
                <w:rFonts w:ascii="GHEA Grapalat" w:hAnsi="GHEA Grapalat"/>
                <w:sz w:val="18"/>
                <w:szCs w:val="18"/>
              </w:rPr>
            </w:pPr>
            <w:proofErr w:type="spellStart"/>
            <w:r w:rsidRPr="00DE60A3">
              <w:rPr>
                <w:rFonts w:ascii="GHEA Grapalat" w:hAnsi="GHEA Grapalat"/>
                <w:sz w:val="18"/>
                <w:szCs w:val="18"/>
              </w:rPr>
              <w:t>ընդհանուր</w:t>
            </w:r>
            <w:proofErr w:type="spellEnd"/>
            <w:r w:rsidRPr="00DE60A3">
              <w:rPr>
                <w:rFonts w:ascii="GHEA Grapalat" w:hAnsi="GHEA Grapalat"/>
                <w:sz w:val="18"/>
                <w:szCs w:val="18"/>
              </w:rPr>
              <w:t xml:space="preserve"> </w:t>
            </w:r>
            <w:proofErr w:type="spellStart"/>
            <w:r w:rsidRPr="00DE60A3">
              <w:rPr>
                <w:rFonts w:ascii="GHEA Grapalat" w:hAnsi="GHEA Grapalat"/>
                <w:sz w:val="18"/>
                <w:szCs w:val="18"/>
              </w:rPr>
              <w:t>քանակը</w:t>
            </w:r>
            <w:proofErr w:type="spellEnd"/>
          </w:p>
        </w:tc>
        <w:tc>
          <w:tcPr>
            <w:tcW w:w="4766" w:type="dxa"/>
            <w:gridSpan w:val="3"/>
            <w:vAlign w:val="center"/>
          </w:tcPr>
          <w:p w14:paraId="24BE3B8A" w14:textId="77777777" w:rsidR="00C93DDE" w:rsidRPr="00DE60A3" w:rsidRDefault="00C93DDE" w:rsidP="009B1FCF">
            <w:pPr>
              <w:jc w:val="center"/>
              <w:rPr>
                <w:rFonts w:ascii="GHEA Grapalat" w:hAnsi="GHEA Grapalat"/>
                <w:sz w:val="18"/>
                <w:szCs w:val="18"/>
              </w:rPr>
            </w:pPr>
            <w:proofErr w:type="spellStart"/>
            <w:r w:rsidRPr="00DE60A3">
              <w:rPr>
                <w:rFonts w:ascii="GHEA Grapalat" w:hAnsi="GHEA Grapalat"/>
                <w:sz w:val="18"/>
                <w:szCs w:val="18"/>
              </w:rPr>
              <w:t>մատակարարման</w:t>
            </w:r>
            <w:proofErr w:type="spellEnd"/>
          </w:p>
        </w:tc>
      </w:tr>
      <w:tr w:rsidR="00C93DDE" w:rsidRPr="00DE60A3" w14:paraId="5D2A8859" w14:textId="77777777" w:rsidTr="00D546C8">
        <w:trPr>
          <w:gridAfter w:val="1"/>
          <w:wAfter w:w="8" w:type="dxa"/>
          <w:trHeight w:val="445"/>
        </w:trPr>
        <w:tc>
          <w:tcPr>
            <w:tcW w:w="1451" w:type="dxa"/>
            <w:vMerge/>
            <w:vAlign w:val="center"/>
          </w:tcPr>
          <w:p w14:paraId="3C3C4F55" w14:textId="77777777" w:rsidR="00C93DDE" w:rsidRPr="00DE60A3" w:rsidRDefault="00C93DDE" w:rsidP="009B1FCF">
            <w:pPr>
              <w:jc w:val="center"/>
              <w:rPr>
                <w:rFonts w:ascii="GHEA Grapalat" w:hAnsi="GHEA Grapalat"/>
                <w:sz w:val="18"/>
                <w:szCs w:val="18"/>
              </w:rPr>
            </w:pPr>
          </w:p>
        </w:tc>
        <w:tc>
          <w:tcPr>
            <w:tcW w:w="1530" w:type="dxa"/>
            <w:vMerge/>
            <w:vAlign w:val="center"/>
          </w:tcPr>
          <w:p w14:paraId="70BC5148" w14:textId="77777777" w:rsidR="00C93DDE" w:rsidRPr="00DE60A3" w:rsidRDefault="00C93DDE" w:rsidP="009B1FCF">
            <w:pPr>
              <w:jc w:val="center"/>
              <w:rPr>
                <w:rFonts w:ascii="GHEA Grapalat" w:hAnsi="GHEA Grapalat"/>
                <w:sz w:val="18"/>
                <w:szCs w:val="18"/>
              </w:rPr>
            </w:pPr>
          </w:p>
        </w:tc>
        <w:tc>
          <w:tcPr>
            <w:tcW w:w="1169" w:type="dxa"/>
            <w:vMerge/>
            <w:vAlign w:val="center"/>
          </w:tcPr>
          <w:p w14:paraId="03873C75" w14:textId="77777777" w:rsidR="00C93DDE" w:rsidRPr="00DE60A3" w:rsidRDefault="00C93DDE" w:rsidP="009B1FCF">
            <w:pPr>
              <w:jc w:val="center"/>
              <w:rPr>
                <w:rFonts w:ascii="GHEA Grapalat" w:hAnsi="GHEA Grapalat"/>
                <w:sz w:val="18"/>
                <w:szCs w:val="18"/>
              </w:rPr>
            </w:pPr>
          </w:p>
        </w:tc>
        <w:tc>
          <w:tcPr>
            <w:tcW w:w="2240" w:type="dxa"/>
            <w:vMerge/>
            <w:vAlign w:val="center"/>
          </w:tcPr>
          <w:p w14:paraId="76270D5F" w14:textId="77777777" w:rsidR="00C93DDE" w:rsidRPr="00DE60A3" w:rsidRDefault="00C93DDE" w:rsidP="009B1FCF">
            <w:pPr>
              <w:jc w:val="center"/>
              <w:rPr>
                <w:rFonts w:ascii="GHEA Grapalat" w:hAnsi="GHEA Grapalat"/>
                <w:sz w:val="18"/>
                <w:szCs w:val="18"/>
              </w:rPr>
            </w:pPr>
          </w:p>
        </w:tc>
        <w:tc>
          <w:tcPr>
            <w:tcW w:w="966" w:type="dxa"/>
            <w:vMerge/>
            <w:vAlign w:val="center"/>
          </w:tcPr>
          <w:p w14:paraId="5338F08B" w14:textId="77777777" w:rsidR="00C93DDE" w:rsidRPr="00DE60A3" w:rsidRDefault="00C93DDE" w:rsidP="009B1FCF">
            <w:pPr>
              <w:jc w:val="center"/>
              <w:rPr>
                <w:rFonts w:ascii="GHEA Grapalat" w:hAnsi="GHEA Grapalat"/>
                <w:sz w:val="18"/>
                <w:szCs w:val="18"/>
              </w:rPr>
            </w:pPr>
          </w:p>
        </w:tc>
        <w:tc>
          <w:tcPr>
            <w:tcW w:w="924" w:type="dxa"/>
            <w:vMerge/>
            <w:vAlign w:val="center"/>
          </w:tcPr>
          <w:p w14:paraId="4A70E83A" w14:textId="77777777" w:rsidR="00C93DDE" w:rsidRPr="00DE60A3" w:rsidRDefault="00C93DDE" w:rsidP="009B1FCF">
            <w:pPr>
              <w:jc w:val="center"/>
              <w:rPr>
                <w:rFonts w:ascii="GHEA Grapalat" w:hAnsi="GHEA Grapalat"/>
                <w:sz w:val="18"/>
                <w:szCs w:val="18"/>
              </w:rPr>
            </w:pPr>
          </w:p>
        </w:tc>
        <w:tc>
          <w:tcPr>
            <w:tcW w:w="1127" w:type="dxa"/>
            <w:vMerge/>
            <w:vAlign w:val="center"/>
          </w:tcPr>
          <w:p w14:paraId="6889C9D7" w14:textId="77777777" w:rsidR="00C93DDE" w:rsidRPr="00DE60A3" w:rsidRDefault="00C93DDE" w:rsidP="009B1FCF">
            <w:pPr>
              <w:jc w:val="center"/>
              <w:rPr>
                <w:rFonts w:ascii="GHEA Grapalat" w:hAnsi="GHEA Grapalat"/>
                <w:sz w:val="18"/>
                <w:szCs w:val="18"/>
              </w:rPr>
            </w:pPr>
          </w:p>
        </w:tc>
        <w:tc>
          <w:tcPr>
            <w:tcW w:w="1127" w:type="dxa"/>
            <w:vMerge/>
            <w:vAlign w:val="center"/>
          </w:tcPr>
          <w:p w14:paraId="091135F8" w14:textId="77777777" w:rsidR="00C93DDE" w:rsidRPr="00DE60A3" w:rsidRDefault="00C93DDE" w:rsidP="009B1FCF">
            <w:pPr>
              <w:jc w:val="center"/>
              <w:rPr>
                <w:rFonts w:ascii="GHEA Grapalat" w:hAnsi="GHEA Grapalat"/>
                <w:sz w:val="18"/>
                <w:szCs w:val="18"/>
              </w:rPr>
            </w:pPr>
          </w:p>
        </w:tc>
        <w:tc>
          <w:tcPr>
            <w:tcW w:w="1229" w:type="dxa"/>
            <w:vAlign w:val="center"/>
          </w:tcPr>
          <w:p w14:paraId="74501E0B" w14:textId="77777777" w:rsidR="00C93DDE" w:rsidRPr="00DE60A3" w:rsidRDefault="00C93DDE" w:rsidP="009B1FCF">
            <w:pPr>
              <w:jc w:val="center"/>
              <w:rPr>
                <w:rFonts w:ascii="GHEA Grapalat" w:hAnsi="GHEA Grapalat"/>
                <w:sz w:val="18"/>
                <w:szCs w:val="18"/>
              </w:rPr>
            </w:pPr>
            <w:proofErr w:type="spellStart"/>
            <w:r w:rsidRPr="00DE60A3">
              <w:rPr>
                <w:rFonts w:ascii="GHEA Grapalat" w:hAnsi="GHEA Grapalat"/>
                <w:sz w:val="18"/>
                <w:szCs w:val="18"/>
              </w:rPr>
              <w:t>հասցեն</w:t>
            </w:r>
            <w:proofErr w:type="spellEnd"/>
          </w:p>
        </w:tc>
        <w:tc>
          <w:tcPr>
            <w:tcW w:w="935" w:type="dxa"/>
            <w:vAlign w:val="center"/>
          </w:tcPr>
          <w:p w14:paraId="409D799E" w14:textId="77777777" w:rsidR="00C93DDE" w:rsidRPr="00DE60A3" w:rsidRDefault="00C93DDE" w:rsidP="009B1FCF">
            <w:pPr>
              <w:jc w:val="center"/>
              <w:rPr>
                <w:rFonts w:ascii="GHEA Grapalat" w:hAnsi="GHEA Grapalat"/>
                <w:sz w:val="18"/>
                <w:szCs w:val="18"/>
              </w:rPr>
            </w:pPr>
            <w:proofErr w:type="spellStart"/>
            <w:r w:rsidRPr="00DE60A3">
              <w:rPr>
                <w:rFonts w:ascii="GHEA Grapalat" w:hAnsi="GHEA Grapalat"/>
                <w:sz w:val="18"/>
                <w:szCs w:val="18"/>
              </w:rPr>
              <w:t>ենթակա</w:t>
            </w:r>
            <w:proofErr w:type="spellEnd"/>
            <w:r w:rsidRPr="00DE60A3">
              <w:rPr>
                <w:rFonts w:ascii="GHEA Grapalat" w:hAnsi="GHEA Grapalat"/>
                <w:sz w:val="18"/>
                <w:szCs w:val="18"/>
              </w:rPr>
              <w:t xml:space="preserve"> </w:t>
            </w:r>
            <w:proofErr w:type="spellStart"/>
            <w:r w:rsidRPr="00DE60A3">
              <w:rPr>
                <w:rFonts w:ascii="GHEA Grapalat" w:hAnsi="GHEA Grapalat"/>
                <w:sz w:val="18"/>
                <w:szCs w:val="18"/>
              </w:rPr>
              <w:t>քանակը</w:t>
            </w:r>
            <w:proofErr w:type="spellEnd"/>
          </w:p>
        </w:tc>
        <w:tc>
          <w:tcPr>
            <w:tcW w:w="2602" w:type="dxa"/>
            <w:vAlign w:val="center"/>
          </w:tcPr>
          <w:p w14:paraId="744F7258" w14:textId="77777777" w:rsidR="00C93DDE" w:rsidRPr="00DE60A3" w:rsidRDefault="00C93DDE" w:rsidP="009B1FCF">
            <w:pPr>
              <w:jc w:val="center"/>
              <w:rPr>
                <w:rFonts w:ascii="GHEA Grapalat" w:hAnsi="GHEA Grapalat"/>
                <w:sz w:val="18"/>
                <w:szCs w:val="18"/>
              </w:rPr>
            </w:pPr>
            <w:proofErr w:type="spellStart"/>
            <w:r w:rsidRPr="00DE60A3">
              <w:rPr>
                <w:rFonts w:ascii="GHEA Grapalat" w:hAnsi="GHEA Grapalat"/>
                <w:sz w:val="18"/>
                <w:szCs w:val="18"/>
              </w:rPr>
              <w:t>Ժամկետը</w:t>
            </w:r>
            <w:proofErr w:type="spellEnd"/>
            <w:r w:rsidRPr="00DE60A3">
              <w:rPr>
                <w:rFonts w:ascii="GHEA Grapalat" w:hAnsi="GHEA Grapalat"/>
                <w:sz w:val="18"/>
                <w:szCs w:val="18"/>
              </w:rPr>
              <w:t>***</w:t>
            </w:r>
          </w:p>
          <w:p w14:paraId="26E292E8" w14:textId="77777777" w:rsidR="00C93DDE" w:rsidRPr="00DE60A3" w:rsidRDefault="00C93DDE" w:rsidP="009B1FCF">
            <w:pPr>
              <w:jc w:val="center"/>
              <w:rPr>
                <w:rFonts w:ascii="GHEA Grapalat" w:hAnsi="GHEA Grapalat"/>
                <w:sz w:val="18"/>
                <w:szCs w:val="18"/>
              </w:rPr>
            </w:pPr>
          </w:p>
        </w:tc>
      </w:tr>
      <w:tr w:rsidR="00C93DDE" w:rsidRPr="003C3705" w14:paraId="51F26E4A" w14:textId="77777777" w:rsidTr="00D546C8">
        <w:trPr>
          <w:gridAfter w:val="1"/>
          <w:wAfter w:w="8" w:type="dxa"/>
          <w:trHeight w:val="246"/>
        </w:trPr>
        <w:tc>
          <w:tcPr>
            <w:tcW w:w="1451" w:type="dxa"/>
            <w:vAlign w:val="center"/>
          </w:tcPr>
          <w:p w14:paraId="43BDB5C5" w14:textId="77777777" w:rsidR="00C93DDE" w:rsidRPr="00DE60A3" w:rsidRDefault="00C93DDE" w:rsidP="009B1FCF">
            <w:pPr>
              <w:jc w:val="center"/>
              <w:rPr>
                <w:rFonts w:ascii="GHEA Grapalat" w:hAnsi="GHEA Grapalat"/>
                <w:sz w:val="18"/>
                <w:szCs w:val="18"/>
              </w:rPr>
            </w:pPr>
            <w:r w:rsidRPr="00DE60A3">
              <w:rPr>
                <w:rFonts w:ascii="GHEA Grapalat" w:hAnsi="GHEA Grapalat"/>
                <w:sz w:val="18"/>
                <w:szCs w:val="18"/>
              </w:rPr>
              <w:t>1</w:t>
            </w:r>
          </w:p>
        </w:tc>
        <w:tc>
          <w:tcPr>
            <w:tcW w:w="1530" w:type="dxa"/>
            <w:vAlign w:val="center"/>
          </w:tcPr>
          <w:p w14:paraId="5FF30E92" w14:textId="77777777" w:rsidR="00C93DDE" w:rsidRPr="00DE60A3" w:rsidRDefault="00C93DDE" w:rsidP="009B1FCF">
            <w:pPr>
              <w:jc w:val="center"/>
              <w:rPr>
                <w:rFonts w:ascii="GHEA Grapalat" w:hAnsi="GHEA Grapalat"/>
                <w:sz w:val="18"/>
                <w:szCs w:val="18"/>
              </w:rPr>
            </w:pPr>
            <w:r w:rsidRPr="00DE60A3">
              <w:rPr>
                <w:rFonts w:ascii="GHEA Grapalat" w:hAnsi="GHEA Grapalat"/>
                <w:sz w:val="18"/>
                <w:szCs w:val="18"/>
              </w:rPr>
              <w:t>09132200</w:t>
            </w:r>
          </w:p>
          <w:p w14:paraId="0A82E63C" w14:textId="77777777" w:rsidR="00C93DDE" w:rsidRPr="00DE60A3" w:rsidRDefault="00C93DDE" w:rsidP="009B1FCF">
            <w:pPr>
              <w:jc w:val="center"/>
              <w:rPr>
                <w:rFonts w:ascii="GHEA Grapalat" w:hAnsi="GHEA Grapalat"/>
                <w:sz w:val="18"/>
                <w:szCs w:val="18"/>
              </w:rPr>
            </w:pPr>
          </w:p>
        </w:tc>
        <w:tc>
          <w:tcPr>
            <w:tcW w:w="1169" w:type="dxa"/>
            <w:vAlign w:val="center"/>
          </w:tcPr>
          <w:p w14:paraId="5AC7548D" w14:textId="77777777" w:rsidR="00C93DDE" w:rsidRPr="00DE60A3" w:rsidRDefault="00C93DDE" w:rsidP="009B1FCF">
            <w:pPr>
              <w:jc w:val="center"/>
              <w:rPr>
                <w:rFonts w:ascii="GHEA Grapalat" w:hAnsi="GHEA Grapalat"/>
                <w:sz w:val="18"/>
                <w:szCs w:val="18"/>
              </w:rPr>
            </w:pPr>
            <w:proofErr w:type="spellStart"/>
            <w:r w:rsidRPr="00DE60A3">
              <w:rPr>
                <w:rFonts w:ascii="GHEA Grapalat" w:hAnsi="GHEA Grapalat"/>
                <w:sz w:val="18"/>
                <w:szCs w:val="18"/>
              </w:rPr>
              <w:t>Բենզին</w:t>
            </w:r>
            <w:proofErr w:type="spellEnd"/>
            <w:r w:rsidRPr="00DE60A3">
              <w:rPr>
                <w:rFonts w:ascii="GHEA Grapalat" w:hAnsi="GHEA Grapalat"/>
                <w:sz w:val="18"/>
                <w:szCs w:val="18"/>
              </w:rPr>
              <w:t xml:space="preserve"> </w:t>
            </w:r>
            <w:r w:rsidR="00DB2F0C">
              <w:rPr>
                <w:rFonts w:ascii="GHEA Grapalat" w:hAnsi="GHEA Grapalat"/>
                <w:sz w:val="18"/>
                <w:szCs w:val="18"/>
              </w:rPr>
              <w:t>/</w:t>
            </w:r>
            <w:proofErr w:type="spellStart"/>
            <w:r w:rsidRPr="00DE60A3">
              <w:rPr>
                <w:rFonts w:ascii="GHEA Grapalat" w:hAnsi="GHEA Grapalat"/>
                <w:sz w:val="18"/>
                <w:szCs w:val="18"/>
              </w:rPr>
              <w:t>ռեգուլյար</w:t>
            </w:r>
            <w:proofErr w:type="spellEnd"/>
            <w:r w:rsidR="00DB2F0C">
              <w:rPr>
                <w:rFonts w:ascii="GHEA Grapalat" w:hAnsi="GHEA Grapalat"/>
                <w:sz w:val="18"/>
                <w:szCs w:val="18"/>
              </w:rPr>
              <w:t>/</w:t>
            </w:r>
          </w:p>
        </w:tc>
        <w:tc>
          <w:tcPr>
            <w:tcW w:w="2240" w:type="dxa"/>
            <w:vAlign w:val="center"/>
          </w:tcPr>
          <w:p w14:paraId="2C038D60" w14:textId="43FB84C1" w:rsidR="00C93DDE" w:rsidRDefault="00C93DDE" w:rsidP="009B1FCF">
            <w:pPr>
              <w:jc w:val="center"/>
              <w:rPr>
                <w:rFonts w:ascii="GHEA Grapalat" w:hAnsi="GHEA Grapalat"/>
                <w:sz w:val="18"/>
                <w:szCs w:val="18"/>
              </w:rPr>
            </w:pPr>
            <w:proofErr w:type="spellStart"/>
            <w:r w:rsidRPr="00DE60A3">
              <w:rPr>
                <w:rFonts w:ascii="GHEA Grapalat" w:hAnsi="GHEA Grapalat"/>
                <w:sz w:val="18"/>
                <w:szCs w:val="18"/>
              </w:rPr>
              <w:t>Օկտանային</w:t>
            </w:r>
            <w:proofErr w:type="spellEnd"/>
            <w:r w:rsidRPr="00DE60A3">
              <w:rPr>
                <w:rFonts w:ascii="GHEA Grapalat" w:hAnsi="GHEA Grapalat"/>
                <w:sz w:val="18"/>
                <w:szCs w:val="18"/>
              </w:rPr>
              <w:t xml:space="preserve"> </w:t>
            </w:r>
            <w:proofErr w:type="spellStart"/>
            <w:r w:rsidRPr="00DE60A3">
              <w:rPr>
                <w:rFonts w:ascii="GHEA Grapalat" w:hAnsi="GHEA Grapalat"/>
                <w:sz w:val="18"/>
                <w:szCs w:val="18"/>
              </w:rPr>
              <w:t>թիվը</w:t>
            </w:r>
            <w:proofErr w:type="spellEnd"/>
            <w:r w:rsidRPr="00DE60A3">
              <w:rPr>
                <w:rFonts w:ascii="GHEA Grapalat" w:hAnsi="GHEA Grapalat"/>
                <w:sz w:val="18"/>
                <w:szCs w:val="18"/>
              </w:rPr>
              <w:t xml:space="preserve"> 91, </w:t>
            </w:r>
            <w:proofErr w:type="spellStart"/>
            <w:r w:rsidRPr="00DE60A3">
              <w:rPr>
                <w:rFonts w:ascii="GHEA Grapalat" w:hAnsi="GHEA Grapalat"/>
                <w:sz w:val="18"/>
                <w:szCs w:val="18"/>
              </w:rPr>
              <w:t>Խտությունը</w:t>
            </w:r>
            <w:proofErr w:type="spellEnd"/>
            <w:r w:rsidRPr="00DE60A3">
              <w:rPr>
                <w:rFonts w:ascii="GHEA Grapalat" w:hAnsi="GHEA Grapalat"/>
                <w:sz w:val="18"/>
                <w:szCs w:val="18"/>
              </w:rPr>
              <w:t xml:space="preserve"> ՝150C-ում՝ </w:t>
            </w:r>
            <w:proofErr w:type="spellStart"/>
            <w:r w:rsidRPr="00DE60A3">
              <w:rPr>
                <w:rFonts w:ascii="GHEA Grapalat" w:hAnsi="GHEA Grapalat"/>
                <w:sz w:val="18"/>
                <w:szCs w:val="18"/>
              </w:rPr>
              <w:t>ոչ</w:t>
            </w:r>
            <w:proofErr w:type="spellEnd"/>
            <w:r w:rsidRPr="00DE60A3">
              <w:rPr>
                <w:rFonts w:ascii="GHEA Grapalat" w:hAnsi="GHEA Grapalat"/>
                <w:sz w:val="18"/>
                <w:szCs w:val="18"/>
              </w:rPr>
              <w:t xml:space="preserve"> </w:t>
            </w:r>
            <w:proofErr w:type="spellStart"/>
            <w:r w:rsidRPr="00DE60A3">
              <w:rPr>
                <w:rFonts w:ascii="GHEA Grapalat" w:hAnsi="GHEA Grapalat"/>
                <w:sz w:val="18"/>
                <w:szCs w:val="18"/>
              </w:rPr>
              <w:t>ավել</w:t>
            </w:r>
            <w:proofErr w:type="spellEnd"/>
            <w:r w:rsidRPr="00DE60A3">
              <w:rPr>
                <w:rFonts w:ascii="GHEA Grapalat" w:hAnsi="GHEA Grapalat"/>
                <w:sz w:val="18"/>
                <w:szCs w:val="18"/>
              </w:rPr>
              <w:t xml:space="preserve"> 720-775 </w:t>
            </w:r>
            <w:proofErr w:type="spellStart"/>
            <w:r w:rsidRPr="00DE60A3">
              <w:rPr>
                <w:rFonts w:ascii="GHEA Grapalat" w:hAnsi="GHEA Grapalat"/>
                <w:sz w:val="18"/>
                <w:szCs w:val="18"/>
              </w:rPr>
              <w:t>կգ</w:t>
            </w:r>
            <w:proofErr w:type="spellEnd"/>
            <w:r w:rsidRPr="00DE60A3">
              <w:rPr>
                <w:rFonts w:ascii="GHEA Grapalat" w:hAnsi="GHEA Grapalat"/>
                <w:sz w:val="18"/>
                <w:szCs w:val="18"/>
              </w:rPr>
              <w:t xml:space="preserve">/մ3, </w:t>
            </w:r>
            <w:proofErr w:type="spellStart"/>
            <w:r w:rsidRPr="00DE60A3">
              <w:rPr>
                <w:rFonts w:ascii="GHEA Grapalat" w:hAnsi="GHEA Grapalat"/>
                <w:sz w:val="18"/>
                <w:szCs w:val="18"/>
              </w:rPr>
              <w:t>Բենզոլի</w:t>
            </w:r>
            <w:proofErr w:type="spellEnd"/>
            <w:r w:rsidRPr="00DE60A3">
              <w:rPr>
                <w:rFonts w:ascii="GHEA Grapalat" w:hAnsi="GHEA Grapalat"/>
                <w:sz w:val="18"/>
                <w:szCs w:val="18"/>
              </w:rPr>
              <w:t xml:space="preserve"> </w:t>
            </w:r>
            <w:proofErr w:type="spellStart"/>
            <w:r w:rsidRPr="00DE60A3">
              <w:rPr>
                <w:rFonts w:ascii="GHEA Grapalat" w:hAnsi="GHEA Grapalat"/>
                <w:sz w:val="18"/>
                <w:szCs w:val="18"/>
              </w:rPr>
              <w:t>ծավալային</w:t>
            </w:r>
            <w:proofErr w:type="spellEnd"/>
            <w:r w:rsidRPr="00DE60A3">
              <w:rPr>
                <w:rFonts w:ascii="GHEA Grapalat" w:hAnsi="GHEA Grapalat"/>
                <w:sz w:val="18"/>
                <w:szCs w:val="18"/>
              </w:rPr>
              <w:t xml:space="preserve"> </w:t>
            </w:r>
            <w:proofErr w:type="spellStart"/>
            <w:r w:rsidRPr="00DE60A3">
              <w:rPr>
                <w:rFonts w:ascii="GHEA Grapalat" w:hAnsi="GHEA Grapalat"/>
                <w:sz w:val="18"/>
                <w:szCs w:val="18"/>
              </w:rPr>
              <w:t>մասը</w:t>
            </w:r>
            <w:proofErr w:type="spellEnd"/>
            <w:r w:rsidRPr="00DE60A3">
              <w:rPr>
                <w:rFonts w:ascii="GHEA Grapalat" w:hAnsi="GHEA Grapalat"/>
                <w:sz w:val="18"/>
                <w:szCs w:val="18"/>
              </w:rPr>
              <w:t xml:space="preserve"> 1%, </w:t>
            </w:r>
            <w:proofErr w:type="spellStart"/>
            <w:r w:rsidRPr="00DE60A3">
              <w:rPr>
                <w:rFonts w:ascii="GHEA Grapalat" w:hAnsi="GHEA Grapalat"/>
                <w:sz w:val="18"/>
                <w:szCs w:val="18"/>
              </w:rPr>
              <w:t>Ստանդարտը</w:t>
            </w:r>
            <w:proofErr w:type="spellEnd"/>
            <w:r w:rsidRPr="00DE60A3">
              <w:rPr>
                <w:rFonts w:ascii="GHEA Grapalat" w:hAnsi="GHEA Grapalat"/>
                <w:sz w:val="18"/>
                <w:szCs w:val="18"/>
              </w:rPr>
              <w:t xml:space="preserve">- ԿԿ </w:t>
            </w:r>
            <w:proofErr w:type="spellStart"/>
            <w:r w:rsidRPr="00DE60A3">
              <w:rPr>
                <w:rFonts w:ascii="GHEA Grapalat" w:hAnsi="GHEA Grapalat"/>
                <w:sz w:val="18"/>
                <w:szCs w:val="18"/>
              </w:rPr>
              <w:t>կառ</w:t>
            </w:r>
            <w:proofErr w:type="spellEnd"/>
            <w:r w:rsidRPr="00DE60A3">
              <w:rPr>
                <w:rFonts w:ascii="GHEA Grapalat" w:hAnsi="GHEA Grapalat"/>
                <w:sz w:val="18"/>
                <w:szCs w:val="18"/>
              </w:rPr>
              <w:t xml:space="preserve">. </w:t>
            </w:r>
            <w:proofErr w:type="spellStart"/>
            <w:r w:rsidRPr="00DE60A3">
              <w:rPr>
                <w:rFonts w:ascii="GHEA Grapalat" w:hAnsi="GHEA Grapalat"/>
                <w:sz w:val="18"/>
                <w:szCs w:val="18"/>
              </w:rPr>
              <w:t>որոշում</w:t>
            </w:r>
            <w:proofErr w:type="spellEnd"/>
            <w:r w:rsidRPr="00DE60A3">
              <w:rPr>
                <w:rFonts w:ascii="GHEA Grapalat" w:hAnsi="GHEA Grapalat"/>
                <w:sz w:val="18"/>
                <w:szCs w:val="18"/>
              </w:rPr>
              <w:t xml:space="preserve"> 16.06.2005թ. N 894-ն </w:t>
            </w:r>
            <w:proofErr w:type="spellStart"/>
            <w:r w:rsidRPr="00DE60A3">
              <w:rPr>
                <w:rFonts w:ascii="GHEA Grapalat" w:hAnsi="GHEA Grapalat"/>
                <w:sz w:val="18"/>
                <w:szCs w:val="18"/>
              </w:rPr>
              <w:t>տեխնիկական</w:t>
            </w:r>
            <w:proofErr w:type="spellEnd"/>
            <w:r w:rsidRPr="00DE60A3">
              <w:rPr>
                <w:rFonts w:ascii="GHEA Grapalat" w:hAnsi="GHEA Grapalat"/>
                <w:sz w:val="18"/>
                <w:szCs w:val="18"/>
              </w:rPr>
              <w:t xml:space="preserve"> </w:t>
            </w:r>
            <w:proofErr w:type="spellStart"/>
            <w:r w:rsidRPr="00DE60A3">
              <w:rPr>
                <w:rFonts w:ascii="GHEA Grapalat" w:hAnsi="GHEA Grapalat"/>
                <w:sz w:val="18"/>
                <w:szCs w:val="18"/>
              </w:rPr>
              <w:t>կանոնակարգ</w:t>
            </w:r>
            <w:proofErr w:type="spellEnd"/>
            <w:r w:rsidRPr="00DE60A3">
              <w:rPr>
                <w:rFonts w:ascii="GHEA Grapalat" w:hAnsi="GHEA Grapalat"/>
                <w:sz w:val="18"/>
                <w:szCs w:val="18"/>
              </w:rPr>
              <w:t xml:space="preserve">, </w:t>
            </w:r>
            <w:proofErr w:type="spellStart"/>
            <w:r w:rsidRPr="00DE60A3">
              <w:rPr>
                <w:rFonts w:ascii="GHEA Grapalat" w:hAnsi="GHEA Grapalat"/>
                <w:sz w:val="18"/>
                <w:szCs w:val="18"/>
              </w:rPr>
              <w:t>Պայմանական</w:t>
            </w:r>
            <w:proofErr w:type="spellEnd"/>
            <w:r w:rsidRPr="00DE60A3">
              <w:rPr>
                <w:rFonts w:ascii="GHEA Grapalat" w:hAnsi="GHEA Grapalat"/>
                <w:sz w:val="18"/>
                <w:szCs w:val="18"/>
              </w:rPr>
              <w:t xml:space="preserve"> </w:t>
            </w:r>
            <w:proofErr w:type="spellStart"/>
            <w:r w:rsidRPr="00DE60A3">
              <w:rPr>
                <w:rFonts w:ascii="GHEA Grapalat" w:hAnsi="GHEA Grapalat"/>
                <w:sz w:val="18"/>
                <w:szCs w:val="18"/>
              </w:rPr>
              <w:t>նշանները</w:t>
            </w:r>
            <w:proofErr w:type="spellEnd"/>
            <w:r w:rsidRPr="00DE60A3">
              <w:rPr>
                <w:rFonts w:ascii="GHEA Grapalat" w:hAnsi="GHEA Grapalat"/>
                <w:sz w:val="18"/>
                <w:szCs w:val="18"/>
              </w:rPr>
              <w:t xml:space="preserve"> </w:t>
            </w:r>
            <w:proofErr w:type="spellStart"/>
            <w:r w:rsidRPr="00DE60A3">
              <w:rPr>
                <w:rFonts w:ascii="GHEA Grapalat" w:hAnsi="GHEA Grapalat"/>
                <w:sz w:val="18"/>
                <w:szCs w:val="18"/>
              </w:rPr>
              <w:t>վախենում</w:t>
            </w:r>
            <w:proofErr w:type="spellEnd"/>
            <w:r w:rsidRPr="00DE60A3">
              <w:rPr>
                <w:rFonts w:ascii="GHEA Grapalat" w:hAnsi="GHEA Grapalat"/>
                <w:sz w:val="18"/>
                <w:szCs w:val="18"/>
              </w:rPr>
              <w:t xml:space="preserve"> է </w:t>
            </w:r>
            <w:proofErr w:type="spellStart"/>
            <w:r w:rsidRPr="00DE60A3">
              <w:rPr>
                <w:rFonts w:ascii="GHEA Grapalat" w:hAnsi="GHEA Grapalat"/>
                <w:sz w:val="18"/>
                <w:szCs w:val="18"/>
              </w:rPr>
              <w:t>կրակից</w:t>
            </w:r>
            <w:proofErr w:type="spellEnd"/>
            <w:r w:rsidRPr="00DE60A3">
              <w:rPr>
                <w:rFonts w:ascii="GHEA Grapalat" w:hAnsi="GHEA Grapalat"/>
                <w:sz w:val="18"/>
                <w:szCs w:val="18"/>
              </w:rPr>
              <w:t xml:space="preserve">, </w:t>
            </w:r>
            <w:proofErr w:type="spellStart"/>
            <w:r w:rsidRPr="00DE60A3">
              <w:rPr>
                <w:rFonts w:ascii="GHEA Grapalat" w:hAnsi="GHEA Grapalat"/>
                <w:sz w:val="18"/>
                <w:szCs w:val="18"/>
              </w:rPr>
              <w:t>Տեղափոխման</w:t>
            </w:r>
            <w:proofErr w:type="spellEnd"/>
            <w:r w:rsidRPr="00DE60A3">
              <w:rPr>
                <w:rFonts w:ascii="GHEA Grapalat" w:hAnsi="GHEA Grapalat"/>
                <w:sz w:val="18"/>
                <w:szCs w:val="18"/>
              </w:rPr>
              <w:t xml:space="preserve"> </w:t>
            </w:r>
            <w:proofErr w:type="spellStart"/>
            <w:r w:rsidRPr="00DE60A3">
              <w:rPr>
                <w:rFonts w:ascii="GHEA Grapalat" w:hAnsi="GHEA Grapalat"/>
                <w:sz w:val="18"/>
                <w:szCs w:val="18"/>
              </w:rPr>
              <w:t>անվտանգություն</w:t>
            </w:r>
            <w:proofErr w:type="spellEnd"/>
            <w:r w:rsidRPr="00DE60A3">
              <w:rPr>
                <w:rFonts w:ascii="GHEA Grapalat" w:hAnsi="GHEA Grapalat"/>
                <w:sz w:val="18"/>
                <w:szCs w:val="18"/>
              </w:rPr>
              <w:t xml:space="preserve"> Հրավտանգ, </w:t>
            </w:r>
            <w:proofErr w:type="spellStart"/>
            <w:r w:rsidRPr="00DE60A3">
              <w:rPr>
                <w:rFonts w:ascii="GHEA Grapalat" w:hAnsi="GHEA Grapalat"/>
                <w:sz w:val="18"/>
                <w:szCs w:val="18"/>
              </w:rPr>
              <w:t>Ամվտանգություն</w:t>
            </w:r>
            <w:proofErr w:type="spellEnd"/>
            <w:r w:rsidRPr="00DE60A3">
              <w:rPr>
                <w:rFonts w:ascii="GHEA Grapalat" w:hAnsi="GHEA Grapalat"/>
                <w:sz w:val="18"/>
                <w:szCs w:val="18"/>
              </w:rPr>
              <w:t xml:space="preserve">՝ </w:t>
            </w:r>
            <w:proofErr w:type="spellStart"/>
            <w:r w:rsidRPr="00DE60A3">
              <w:rPr>
                <w:rFonts w:ascii="GHEA Grapalat" w:hAnsi="GHEA Grapalat"/>
                <w:sz w:val="18"/>
                <w:szCs w:val="18"/>
              </w:rPr>
              <w:t>շրջակա</w:t>
            </w:r>
            <w:proofErr w:type="spellEnd"/>
            <w:r w:rsidRPr="00DE60A3">
              <w:rPr>
                <w:rFonts w:ascii="GHEA Grapalat" w:hAnsi="GHEA Grapalat"/>
                <w:sz w:val="18"/>
                <w:szCs w:val="18"/>
              </w:rPr>
              <w:t xml:space="preserve"> </w:t>
            </w:r>
            <w:proofErr w:type="spellStart"/>
            <w:r w:rsidRPr="00DE60A3">
              <w:rPr>
                <w:rFonts w:ascii="GHEA Grapalat" w:hAnsi="GHEA Grapalat"/>
                <w:sz w:val="18"/>
                <w:szCs w:val="18"/>
              </w:rPr>
              <w:t>միջավայրի</w:t>
            </w:r>
            <w:proofErr w:type="spellEnd"/>
            <w:r w:rsidRPr="00DE60A3">
              <w:rPr>
                <w:rFonts w:ascii="GHEA Grapalat" w:hAnsi="GHEA Grapalat"/>
                <w:sz w:val="18"/>
                <w:szCs w:val="18"/>
              </w:rPr>
              <w:t xml:space="preserve"> </w:t>
            </w:r>
            <w:proofErr w:type="spellStart"/>
            <w:r w:rsidRPr="00DE60A3">
              <w:rPr>
                <w:rFonts w:ascii="GHEA Grapalat" w:hAnsi="GHEA Grapalat"/>
                <w:sz w:val="18"/>
                <w:szCs w:val="18"/>
              </w:rPr>
              <w:t>համար</w:t>
            </w:r>
            <w:proofErr w:type="spellEnd"/>
            <w:r w:rsidRPr="00DE60A3">
              <w:rPr>
                <w:rFonts w:ascii="GHEA Grapalat" w:hAnsi="GHEA Grapalat"/>
                <w:sz w:val="18"/>
                <w:szCs w:val="18"/>
              </w:rPr>
              <w:t xml:space="preserve"> – </w:t>
            </w:r>
            <w:proofErr w:type="spellStart"/>
            <w:r w:rsidRPr="00DE60A3">
              <w:rPr>
                <w:rFonts w:ascii="GHEA Grapalat" w:hAnsi="GHEA Grapalat"/>
                <w:sz w:val="18"/>
                <w:szCs w:val="18"/>
              </w:rPr>
              <w:t>Կապարի</w:t>
            </w:r>
            <w:proofErr w:type="spellEnd"/>
            <w:r w:rsidRPr="00DE60A3">
              <w:rPr>
                <w:rFonts w:ascii="GHEA Grapalat" w:hAnsi="GHEA Grapalat"/>
                <w:sz w:val="18"/>
                <w:szCs w:val="18"/>
              </w:rPr>
              <w:t xml:space="preserve"> </w:t>
            </w:r>
            <w:proofErr w:type="spellStart"/>
            <w:r w:rsidRPr="00DE60A3">
              <w:rPr>
                <w:rFonts w:ascii="GHEA Grapalat" w:hAnsi="GHEA Grapalat"/>
                <w:sz w:val="18"/>
                <w:szCs w:val="18"/>
              </w:rPr>
              <w:t>պարունակությունը</w:t>
            </w:r>
            <w:proofErr w:type="spellEnd"/>
            <w:r w:rsidRPr="00DE60A3">
              <w:rPr>
                <w:rFonts w:ascii="GHEA Grapalat" w:hAnsi="GHEA Grapalat"/>
                <w:sz w:val="18"/>
                <w:szCs w:val="18"/>
              </w:rPr>
              <w:t xml:space="preserve"> ՝</w:t>
            </w:r>
            <w:proofErr w:type="spellStart"/>
            <w:r w:rsidRPr="00DE60A3">
              <w:rPr>
                <w:rFonts w:ascii="GHEA Grapalat" w:hAnsi="GHEA Grapalat"/>
                <w:sz w:val="18"/>
                <w:szCs w:val="18"/>
              </w:rPr>
              <w:t>ոչ</w:t>
            </w:r>
            <w:proofErr w:type="spellEnd"/>
            <w:r w:rsidRPr="00DE60A3">
              <w:rPr>
                <w:rFonts w:ascii="GHEA Grapalat" w:hAnsi="GHEA Grapalat"/>
                <w:sz w:val="18"/>
                <w:szCs w:val="18"/>
              </w:rPr>
              <w:t xml:space="preserve"> </w:t>
            </w:r>
            <w:proofErr w:type="spellStart"/>
            <w:r w:rsidRPr="00DE60A3">
              <w:rPr>
                <w:rFonts w:ascii="GHEA Grapalat" w:hAnsi="GHEA Grapalat"/>
                <w:sz w:val="18"/>
                <w:szCs w:val="18"/>
              </w:rPr>
              <w:t>ավելի</w:t>
            </w:r>
            <w:proofErr w:type="spellEnd"/>
            <w:r w:rsidRPr="00DE60A3">
              <w:rPr>
                <w:rFonts w:ascii="GHEA Grapalat" w:hAnsi="GHEA Grapalat"/>
                <w:sz w:val="18"/>
                <w:szCs w:val="18"/>
              </w:rPr>
              <w:t xml:space="preserve"> 5մգ/դմ3, </w:t>
            </w:r>
            <w:proofErr w:type="spellStart"/>
            <w:r w:rsidRPr="00DE60A3">
              <w:rPr>
                <w:rFonts w:ascii="GHEA Grapalat" w:hAnsi="GHEA Grapalat"/>
                <w:sz w:val="18"/>
                <w:szCs w:val="18"/>
              </w:rPr>
              <w:t>Տեսքը-Մաքուր</w:t>
            </w:r>
            <w:proofErr w:type="spellEnd"/>
            <w:r w:rsidRPr="00DE60A3">
              <w:rPr>
                <w:rFonts w:ascii="GHEA Grapalat" w:hAnsi="GHEA Grapalat"/>
                <w:sz w:val="18"/>
                <w:szCs w:val="18"/>
              </w:rPr>
              <w:t xml:space="preserve"> </w:t>
            </w:r>
            <w:proofErr w:type="spellStart"/>
            <w:r w:rsidRPr="00DE60A3">
              <w:rPr>
                <w:rFonts w:ascii="GHEA Grapalat" w:hAnsi="GHEA Grapalat"/>
                <w:sz w:val="18"/>
                <w:szCs w:val="18"/>
              </w:rPr>
              <w:t>պարզ</w:t>
            </w:r>
            <w:proofErr w:type="spellEnd"/>
            <w:r w:rsidRPr="00DE60A3">
              <w:rPr>
                <w:rFonts w:ascii="GHEA Grapalat" w:hAnsi="GHEA Grapalat"/>
                <w:sz w:val="18"/>
                <w:szCs w:val="18"/>
              </w:rPr>
              <w:t>,</w:t>
            </w:r>
          </w:p>
          <w:p w14:paraId="2320B695" w14:textId="3D51D638" w:rsidR="008C4D1D" w:rsidRPr="008C4D1D" w:rsidRDefault="008C4D1D" w:rsidP="009B1FCF">
            <w:pPr>
              <w:jc w:val="center"/>
              <w:rPr>
                <w:rFonts w:ascii="GHEA Grapalat" w:hAnsi="GHEA Grapalat"/>
                <w:sz w:val="18"/>
                <w:szCs w:val="18"/>
                <w:lang w:val="ru-RU"/>
              </w:rPr>
            </w:pPr>
            <w:proofErr w:type="spellStart"/>
            <w:r>
              <w:rPr>
                <w:rFonts w:ascii="GHEA Grapalat" w:hAnsi="GHEA Grapalat"/>
                <w:sz w:val="18"/>
                <w:szCs w:val="18"/>
                <w:lang w:val="ru-RU"/>
              </w:rPr>
              <w:t>Մատակարարումը</w:t>
            </w:r>
            <w:proofErr w:type="spellEnd"/>
            <w:r>
              <w:rPr>
                <w:rFonts w:ascii="GHEA Grapalat" w:hAnsi="GHEA Grapalat"/>
                <w:sz w:val="18"/>
                <w:szCs w:val="18"/>
                <w:lang w:val="ru-RU"/>
              </w:rPr>
              <w:t xml:space="preserve">՝ </w:t>
            </w:r>
            <w:proofErr w:type="spellStart"/>
            <w:r>
              <w:rPr>
                <w:rFonts w:ascii="GHEA Grapalat" w:hAnsi="GHEA Grapalat"/>
                <w:sz w:val="18"/>
                <w:szCs w:val="18"/>
                <w:lang w:val="ru-RU"/>
              </w:rPr>
              <w:t>կտրոնային</w:t>
            </w:r>
            <w:proofErr w:type="spellEnd"/>
            <w:r>
              <w:rPr>
                <w:rFonts w:ascii="GHEA Grapalat" w:hAnsi="GHEA Grapalat"/>
                <w:sz w:val="18"/>
                <w:szCs w:val="18"/>
                <w:lang w:val="ru-RU"/>
              </w:rPr>
              <w:t xml:space="preserve"> :</w:t>
            </w:r>
          </w:p>
          <w:p w14:paraId="1F5361C9" w14:textId="77777777" w:rsidR="00C93DDE" w:rsidRPr="00DE60A3" w:rsidRDefault="00C93DDE" w:rsidP="009B1FCF">
            <w:pPr>
              <w:jc w:val="center"/>
              <w:rPr>
                <w:rFonts w:ascii="GHEA Grapalat" w:hAnsi="GHEA Grapalat"/>
                <w:sz w:val="18"/>
                <w:szCs w:val="18"/>
              </w:rPr>
            </w:pPr>
          </w:p>
        </w:tc>
        <w:tc>
          <w:tcPr>
            <w:tcW w:w="966" w:type="dxa"/>
            <w:vAlign w:val="center"/>
          </w:tcPr>
          <w:p w14:paraId="5CDB218D" w14:textId="77777777" w:rsidR="00C93DDE" w:rsidRPr="00DE60A3" w:rsidRDefault="00C93DDE" w:rsidP="009B1FCF">
            <w:pPr>
              <w:jc w:val="center"/>
              <w:rPr>
                <w:rFonts w:ascii="GHEA Grapalat" w:hAnsi="GHEA Grapalat"/>
                <w:sz w:val="18"/>
                <w:szCs w:val="18"/>
              </w:rPr>
            </w:pPr>
            <w:proofErr w:type="spellStart"/>
            <w:r w:rsidRPr="00DE60A3">
              <w:rPr>
                <w:rFonts w:ascii="GHEA Grapalat" w:hAnsi="GHEA Grapalat" w:cs="Sylfaen"/>
                <w:color w:val="000000"/>
                <w:sz w:val="18"/>
                <w:szCs w:val="18"/>
              </w:rPr>
              <w:t>լիտր</w:t>
            </w:r>
            <w:proofErr w:type="spellEnd"/>
          </w:p>
        </w:tc>
        <w:tc>
          <w:tcPr>
            <w:tcW w:w="924" w:type="dxa"/>
            <w:vAlign w:val="center"/>
          </w:tcPr>
          <w:p w14:paraId="5DA30DA4" w14:textId="77777777" w:rsidR="00C93DDE" w:rsidRPr="00CE261F" w:rsidRDefault="00C93DDE" w:rsidP="009B1FCF">
            <w:pPr>
              <w:jc w:val="center"/>
              <w:rPr>
                <w:rFonts w:ascii="GHEA Grapalat" w:hAnsi="GHEA Grapalat"/>
                <w:sz w:val="18"/>
                <w:szCs w:val="18"/>
                <w:lang w:val="hy-AM"/>
              </w:rPr>
            </w:pPr>
          </w:p>
        </w:tc>
        <w:tc>
          <w:tcPr>
            <w:tcW w:w="1127" w:type="dxa"/>
            <w:vAlign w:val="center"/>
          </w:tcPr>
          <w:p w14:paraId="534F2A3D" w14:textId="77777777" w:rsidR="00C93DDE" w:rsidRPr="00DE60A3" w:rsidRDefault="00C93DDE" w:rsidP="009B1FCF">
            <w:pPr>
              <w:jc w:val="center"/>
              <w:rPr>
                <w:rFonts w:ascii="GHEA Grapalat" w:hAnsi="GHEA Grapalat"/>
                <w:sz w:val="18"/>
                <w:szCs w:val="18"/>
              </w:rPr>
            </w:pPr>
          </w:p>
        </w:tc>
        <w:tc>
          <w:tcPr>
            <w:tcW w:w="1127" w:type="dxa"/>
            <w:vAlign w:val="center"/>
          </w:tcPr>
          <w:p w14:paraId="1F1441F3" w14:textId="4E8B3D05" w:rsidR="00C93DDE" w:rsidRPr="003C3705" w:rsidRDefault="003C3705" w:rsidP="009B1FCF">
            <w:pPr>
              <w:jc w:val="center"/>
              <w:rPr>
                <w:rFonts w:ascii="GHEA Grapalat" w:hAnsi="GHEA Grapalat"/>
                <w:sz w:val="18"/>
                <w:szCs w:val="18"/>
              </w:rPr>
            </w:pPr>
            <w:r>
              <w:rPr>
                <w:rFonts w:ascii="GHEA Grapalat" w:hAnsi="GHEA Grapalat"/>
                <w:sz w:val="18"/>
                <w:szCs w:val="18"/>
              </w:rPr>
              <w:t>3000</w:t>
            </w:r>
          </w:p>
        </w:tc>
        <w:tc>
          <w:tcPr>
            <w:tcW w:w="1229" w:type="dxa"/>
            <w:vAlign w:val="center"/>
          </w:tcPr>
          <w:p w14:paraId="6732CE4F" w14:textId="77777777" w:rsidR="00C93DDE" w:rsidRPr="00DE60A3" w:rsidRDefault="00C93DDE" w:rsidP="009B1FCF">
            <w:pPr>
              <w:jc w:val="center"/>
              <w:rPr>
                <w:rFonts w:ascii="GHEA Grapalat" w:hAnsi="GHEA Grapalat"/>
                <w:sz w:val="18"/>
                <w:szCs w:val="18"/>
              </w:rPr>
            </w:pPr>
            <w:r w:rsidRPr="00DE60A3">
              <w:rPr>
                <w:rFonts w:ascii="GHEA Grapalat" w:hAnsi="GHEA Grapalat"/>
                <w:sz w:val="18"/>
                <w:szCs w:val="18"/>
              </w:rPr>
              <w:t xml:space="preserve">ՀՀ </w:t>
            </w:r>
            <w:proofErr w:type="spellStart"/>
            <w:r w:rsidRPr="00DE60A3">
              <w:rPr>
                <w:rFonts w:ascii="GHEA Grapalat" w:hAnsi="GHEA Grapalat"/>
                <w:sz w:val="18"/>
                <w:szCs w:val="18"/>
              </w:rPr>
              <w:t>ք.Երևան</w:t>
            </w:r>
            <w:proofErr w:type="spellEnd"/>
            <w:r w:rsidRPr="00DE60A3">
              <w:rPr>
                <w:rFonts w:ascii="GHEA Grapalat" w:hAnsi="GHEA Grapalat"/>
                <w:sz w:val="18"/>
                <w:szCs w:val="18"/>
              </w:rPr>
              <w:t xml:space="preserve">, </w:t>
            </w:r>
            <w:proofErr w:type="spellStart"/>
            <w:r w:rsidRPr="00DE60A3">
              <w:rPr>
                <w:rFonts w:ascii="GHEA Grapalat" w:hAnsi="GHEA Grapalat"/>
                <w:sz w:val="18"/>
                <w:szCs w:val="18"/>
              </w:rPr>
              <w:t>Իսահակյան</w:t>
            </w:r>
            <w:proofErr w:type="spellEnd"/>
            <w:r w:rsidRPr="00DE60A3">
              <w:rPr>
                <w:rFonts w:ascii="GHEA Grapalat" w:hAnsi="GHEA Grapalat"/>
                <w:sz w:val="18"/>
                <w:szCs w:val="18"/>
              </w:rPr>
              <w:t xml:space="preserve"> 1</w:t>
            </w:r>
          </w:p>
        </w:tc>
        <w:tc>
          <w:tcPr>
            <w:tcW w:w="935" w:type="dxa"/>
            <w:vAlign w:val="center"/>
          </w:tcPr>
          <w:p w14:paraId="23218E08" w14:textId="303634DC" w:rsidR="00C93DDE" w:rsidRPr="003C3705" w:rsidRDefault="003C3705" w:rsidP="009B1FCF">
            <w:pPr>
              <w:jc w:val="center"/>
              <w:rPr>
                <w:rFonts w:ascii="GHEA Grapalat" w:hAnsi="GHEA Grapalat"/>
                <w:sz w:val="18"/>
                <w:szCs w:val="18"/>
              </w:rPr>
            </w:pPr>
            <w:r>
              <w:rPr>
                <w:rFonts w:ascii="GHEA Grapalat" w:hAnsi="GHEA Grapalat"/>
                <w:sz w:val="18"/>
                <w:szCs w:val="18"/>
              </w:rPr>
              <w:t>3000</w:t>
            </w:r>
          </w:p>
        </w:tc>
        <w:tc>
          <w:tcPr>
            <w:tcW w:w="2602" w:type="dxa"/>
            <w:vAlign w:val="center"/>
          </w:tcPr>
          <w:p w14:paraId="5952A0DF" w14:textId="05E50676" w:rsidR="00C93DDE" w:rsidRPr="008E7315" w:rsidRDefault="00576A08" w:rsidP="00576A08">
            <w:pPr>
              <w:jc w:val="center"/>
              <w:rPr>
                <w:rFonts w:ascii="GHEA Grapalat" w:hAnsi="GHEA Grapalat"/>
                <w:sz w:val="18"/>
                <w:szCs w:val="18"/>
                <w:lang w:val="hy-AM"/>
              </w:rPr>
            </w:pPr>
            <w:r>
              <w:rPr>
                <w:rFonts w:ascii="GHEA Grapalat" w:hAnsi="GHEA Grapalat"/>
                <w:sz w:val="18"/>
                <w:szCs w:val="18"/>
                <w:lang w:val="hy-AM"/>
              </w:rPr>
              <w:t xml:space="preserve">Համաձայնագիրը կնքելու  </w:t>
            </w:r>
            <w:r w:rsidR="00C93DDE" w:rsidRPr="008E7315">
              <w:rPr>
                <w:rFonts w:ascii="GHEA Grapalat" w:hAnsi="GHEA Grapalat"/>
                <w:sz w:val="18"/>
                <w:szCs w:val="18"/>
                <w:lang w:val="hy-AM"/>
              </w:rPr>
              <w:t>օրվանից հաշված</w:t>
            </w:r>
            <w:r w:rsidR="00C93DDE" w:rsidRPr="008E7315">
              <w:rPr>
                <w:rFonts w:ascii="Courier New" w:hAnsi="Courier New" w:cs="Courier New"/>
                <w:sz w:val="18"/>
                <w:szCs w:val="18"/>
                <w:lang w:val="hy-AM"/>
              </w:rPr>
              <w:t> </w:t>
            </w:r>
            <w:r w:rsidR="00C93DDE" w:rsidRPr="008E7315">
              <w:rPr>
                <w:rFonts w:ascii="GHEA Grapalat" w:hAnsi="GHEA Grapalat"/>
                <w:sz w:val="18"/>
                <w:szCs w:val="18"/>
                <w:lang w:val="hy-AM"/>
              </w:rPr>
              <w:t>20</w:t>
            </w:r>
            <w:r w:rsidR="00C93DDE" w:rsidRPr="008E7315">
              <w:rPr>
                <w:rFonts w:ascii="Courier New" w:hAnsi="Courier New" w:cs="Courier New"/>
                <w:sz w:val="18"/>
                <w:szCs w:val="18"/>
                <w:lang w:val="hy-AM"/>
              </w:rPr>
              <w:t> </w:t>
            </w:r>
            <w:r w:rsidR="00C93DDE" w:rsidRPr="008E7315">
              <w:rPr>
                <w:rFonts w:ascii="GHEA Grapalat" w:hAnsi="GHEA Grapalat" w:cs="GHEA Grapalat"/>
                <w:sz w:val="18"/>
                <w:szCs w:val="18"/>
                <w:lang w:val="hy-AM"/>
              </w:rPr>
              <w:t>օրացուցային</w:t>
            </w:r>
            <w:r w:rsidR="00C93DDE" w:rsidRPr="008E7315">
              <w:rPr>
                <w:rFonts w:ascii="GHEA Grapalat" w:hAnsi="GHEA Grapalat"/>
                <w:sz w:val="18"/>
                <w:szCs w:val="18"/>
                <w:lang w:val="hy-AM"/>
              </w:rPr>
              <w:t xml:space="preserve"> </w:t>
            </w:r>
            <w:r w:rsidR="00C93DDE" w:rsidRPr="008E7315">
              <w:rPr>
                <w:rFonts w:ascii="GHEA Grapalat" w:hAnsi="GHEA Grapalat" w:cs="GHEA Grapalat"/>
                <w:sz w:val="18"/>
                <w:szCs w:val="18"/>
                <w:lang w:val="hy-AM"/>
              </w:rPr>
              <w:t>օր</w:t>
            </w:r>
            <w:r w:rsidR="00C93DDE" w:rsidRPr="008E7315">
              <w:rPr>
                <w:rFonts w:ascii="GHEA Grapalat" w:hAnsi="GHEA Grapalat"/>
                <w:sz w:val="18"/>
                <w:szCs w:val="18"/>
                <w:lang w:val="hy-AM"/>
              </w:rPr>
              <w:t xml:space="preserve"> </w:t>
            </w:r>
            <w:r w:rsidR="00C93DDE" w:rsidRPr="008E7315">
              <w:rPr>
                <w:rFonts w:ascii="GHEA Grapalat" w:hAnsi="GHEA Grapalat" w:cs="GHEA Grapalat"/>
                <w:sz w:val="18"/>
                <w:szCs w:val="18"/>
                <w:lang w:val="hy-AM"/>
              </w:rPr>
              <w:t>հետո՝</w:t>
            </w:r>
            <w:r w:rsidR="00C93DDE" w:rsidRPr="008E7315">
              <w:rPr>
                <w:rFonts w:ascii="GHEA Grapalat" w:hAnsi="GHEA Grapalat"/>
                <w:sz w:val="18"/>
                <w:szCs w:val="18"/>
                <w:lang w:val="hy-AM"/>
              </w:rPr>
              <w:t>1-</w:t>
            </w:r>
            <w:r w:rsidR="00C93DDE" w:rsidRPr="008E7315">
              <w:rPr>
                <w:rFonts w:ascii="GHEA Grapalat" w:hAnsi="GHEA Grapalat" w:cs="GHEA Grapalat"/>
                <w:sz w:val="18"/>
                <w:szCs w:val="18"/>
                <w:lang w:val="hy-AM"/>
              </w:rPr>
              <w:t>ին</w:t>
            </w:r>
            <w:r w:rsidR="00C93DDE" w:rsidRPr="008E7315">
              <w:rPr>
                <w:rFonts w:ascii="GHEA Grapalat" w:hAnsi="GHEA Grapalat"/>
                <w:sz w:val="18"/>
                <w:szCs w:val="18"/>
                <w:lang w:val="hy-AM"/>
              </w:rPr>
              <w:t xml:space="preserve"> </w:t>
            </w:r>
            <w:r w:rsidR="00C93DDE" w:rsidRPr="008E7315">
              <w:rPr>
                <w:rFonts w:ascii="GHEA Grapalat" w:hAnsi="GHEA Grapalat" w:cs="GHEA Grapalat"/>
                <w:sz w:val="18"/>
                <w:szCs w:val="18"/>
                <w:lang w:val="hy-AM"/>
              </w:rPr>
              <w:t>փուլի</w:t>
            </w:r>
            <w:r w:rsidR="00C93DDE" w:rsidRPr="008E7315">
              <w:rPr>
                <w:rFonts w:ascii="GHEA Grapalat" w:hAnsi="GHEA Grapalat"/>
                <w:sz w:val="18"/>
                <w:szCs w:val="18"/>
                <w:lang w:val="hy-AM"/>
              </w:rPr>
              <w:t xml:space="preserve"> </w:t>
            </w:r>
            <w:r w:rsidR="00C93DDE" w:rsidRPr="008E7315">
              <w:rPr>
                <w:rFonts w:ascii="GHEA Grapalat" w:hAnsi="GHEA Grapalat" w:cs="GHEA Grapalat"/>
                <w:sz w:val="18"/>
                <w:szCs w:val="18"/>
                <w:lang w:val="hy-AM"/>
              </w:rPr>
              <w:t>համար</w:t>
            </w:r>
            <w:r w:rsidR="00C93DDE" w:rsidRPr="008E7315">
              <w:rPr>
                <w:rFonts w:ascii="Courier New" w:hAnsi="Courier New" w:cs="Courier New"/>
                <w:sz w:val="18"/>
                <w:szCs w:val="18"/>
                <w:lang w:val="hy-AM"/>
              </w:rPr>
              <w:t> </w:t>
            </w:r>
            <w:r w:rsidR="00C93DDE" w:rsidRPr="008E7315">
              <w:rPr>
                <w:rFonts w:ascii="GHEA Grapalat" w:hAnsi="GHEA Grapalat"/>
                <w:sz w:val="18"/>
                <w:szCs w:val="18"/>
                <w:lang w:val="hy-AM"/>
              </w:rPr>
              <w:t>/</w:t>
            </w:r>
            <w:r w:rsidR="00C93DDE" w:rsidRPr="008E7315">
              <w:rPr>
                <w:rFonts w:ascii="GHEA Grapalat" w:hAnsi="GHEA Grapalat" w:cs="GHEA Grapalat"/>
                <w:sz w:val="18"/>
                <w:szCs w:val="18"/>
                <w:lang w:val="hy-AM"/>
              </w:rPr>
              <w:t>եթե</w:t>
            </w:r>
            <w:r w:rsidR="00C93DDE" w:rsidRPr="008E7315">
              <w:rPr>
                <w:rFonts w:ascii="GHEA Grapalat" w:hAnsi="GHEA Grapalat"/>
                <w:sz w:val="18"/>
                <w:szCs w:val="18"/>
                <w:lang w:val="hy-AM"/>
              </w:rPr>
              <w:t xml:space="preserve"> </w:t>
            </w:r>
            <w:r w:rsidR="00C93DDE" w:rsidRPr="008E7315">
              <w:rPr>
                <w:rFonts w:ascii="GHEA Grapalat" w:hAnsi="GHEA Grapalat" w:cs="GHEA Grapalat"/>
                <w:sz w:val="18"/>
                <w:szCs w:val="18"/>
                <w:lang w:val="hy-AM"/>
              </w:rPr>
              <w:t>մատակարարը</w:t>
            </w:r>
            <w:r w:rsidR="00C93DDE" w:rsidRPr="008E7315">
              <w:rPr>
                <w:rFonts w:ascii="GHEA Grapalat" w:hAnsi="GHEA Grapalat"/>
                <w:sz w:val="18"/>
                <w:szCs w:val="18"/>
                <w:lang w:val="hy-AM"/>
              </w:rPr>
              <w:t xml:space="preserve"> </w:t>
            </w:r>
            <w:r w:rsidR="00C93DDE" w:rsidRPr="008E7315">
              <w:rPr>
                <w:rFonts w:ascii="GHEA Grapalat" w:hAnsi="GHEA Grapalat" w:cs="GHEA Grapalat"/>
                <w:sz w:val="18"/>
                <w:szCs w:val="18"/>
                <w:lang w:val="hy-AM"/>
              </w:rPr>
              <w:t>չի</w:t>
            </w:r>
            <w:r w:rsidR="00C93DDE" w:rsidRPr="008E7315">
              <w:rPr>
                <w:rFonts w:ascii="GHEA Grapalat" w:hAnsi="GHEA Grapalat"/>
                <w:sz w:val="18"/>
                <w:szCs w:val="18"/>
                <w:lang w:val="hy-AM"/>
              </w:rPr>
              <w:t xml:space="preserve"> </w:t>
            </w:r>
            <w:r w:rsidR="00C93DDE" w:rsidRPr="008E7315">
              <w:rPr>
                <w:rFonts w:ascii="GHEA Grapalat" w:hAnsi="GHEA Grapalat" w:cs="GHEA Grapalat"/>
                <w:sz w:val="18"/>
                <w:szCs w:val="18"/>
                <w:lang w:val="hy-AM"/>
              </w:rPr>
              <w:t>համաձայնվում</w:t>
            </w:r>
            <w:r w:rsidR="00C93DDE" w:rsidRPr="008E7315">
              <w:rPr>
                <w:rFonts w:ascii="GHEA Grapalat" w:hAnsi="GHEA Grapalat"/>
                <w:sz w:val="18"/>
                <w:szCs w:val="18"/>
                <w:lang w:val="hy-AM"/>
              </w:rPr>
              <w:t xml:space="preserve"> </w:t>
            </w:r>
            <w:r w:rsidR="00C93DDE" w:rsidRPr="008E7315">
              <w:rPr>
                <w:rFonts w:ascii="GHEA Grapalat" w:hAnsi="GHEA Grapalat" w:cs="GHEA Grapalat"/>
                <w:sz w:val="18"/>
                <w:szCs w:val="18"/>
                <w:lang w:val="hy-AM"/>
              </w:rPr>
              <w:t>մատակարարել</w:t>
            </w:r>
            <w:r w:rsidR="00C93DDE" w:rsidRPr="008E7315">
              <w:rPr>
                <w:rFonts w:ascii="GHEA Grapalat" w:hAnsi="GHEA Grapalat"/>
                <w:sz w:val="18"/>
                <w:szCs w:val="18"/>
                <w:lang w:val="hy-AM"/>
              </w:rPr>
              <w:t xml:space="preserve"> </w:t>
            </w:r>
            <w:r w:rsidR="00C93DDE" w:rsidRPr="008E7315">
              <w:rPr>
                <w:rFonts w:ascii="GHEA Grapalat" w:hAnsi="GHEA Grapalat" w:cs="GHEA Grapalat"/>
                <w:sz w:val="18"/>
                <w:szCs w:val="18"/>
                <w:lang w:val="hy-AM"/>
              </w:rPr>
              <w:t>ավելի</w:t>
            </w:r>
            <w:r w:rsidR="00C93DDE" w:rsidRPr="008E7315">
              <w:rPr>
                <w:rFonts w:ascii="GHEA Grapalat" w:hAnsi="GHEA Grapalat"/>
                <w:sz w:val="18"/>
                <w:szCs w:val="18"/>
                <w:lang w:val="hy-AM"/>
              </w:rPr>
              <w:t xml:space="preserve"> </w:t>
            </w:r>
            <w:r w:rsidR="00C93DDE" w:rsidRPr="008E7315">
              <w:rPr>
                <w:rFonts w:ascii="GHEA Grapalat" w:hAnsi="GHEA Grapalat" w:cs="GHEA Grapalat"/>
                <w:sz w:val="18"/>
                <w:szCs w:val="18"/>
                <w:lang w:val="hy-AM"/>
              </w:rPr>
              <w:t>շուտ</w:t>
            </w:r>
            <w:r w:rsidR="00C93DDE" w:rsidRPr="008E7315">
              <w:rPr>
                <w:rFonts w:ascii="GHEA Grapalat" w:hAnsi="GHEA Grapalat"/>
                <w:sz w:val="18"/>
                <w:szCs w:val="18"/>
                <w:lang w:val="hy-AM"/>
              </w:rPr>
              <w:t xml:space="preserve">/ </w:t>
            </w:r>
            <w:r w:rsidR="00C93DDE" w:rsidRPr="008E7315">
              <w:rPr>
                <w:rFonts w:ascii="GHEA Grapalat" w:hAnsi="GHEA Grapalat" w:cs="GHEA Grapalat"/>
                <w:sz w:val="18"/>
                <w:szCs w:val="18"/>
                <w:lang w:val="hy-AM"/>
              </w:rPr>
              <w:t>մատակարարման</w:t>
            </w:r>
            <w:r w:rsidR="00C93DDE" w:rsidRPr="008E7315">
              <w:rPr>
                <w:rFonts w:ascii="GHEA Grapalat" w:hAnsi="GHEA Grapalat"/>
                <w:sz w:val="18"/>
                <w:szCs w:val="18"/>
                <w:lang w:val="hy-AM"/>
              </w:rPr>
              <w:t xml:space="preserve"> </w:t>
            </w:r>
            <w:r w:rsidR="00C93DDE" w:rsidRPr="008E7315">
              <w:rPr>
                <w:rFonts w:ascii="GHEA Grapalat" w:hAnsi="GHEA Grapalat" w:cs="GHEA Grapalat"/>
                <w:sz w:val="18"/>
                <w:szCs w:val="18"/>
                <w:lang w:val="hy-AM"/>
              </w:rPr>
              <w:t>մյուս</w:t>
            </w:r>
            <w:r w:rsidR="00C93DDE" w:rsidRPr="008E7315">
              <w:rPr>
                <w:rFonts w:ascii="GHEA Grapalat" w:hAnsi="GHEA Grapalat"/>
                <w:sz w:val="18"/>
                <w:szCs w:val="18"/>
                <w:lang w:val="hy-AM"/>
              </w:rPr>
              <w:t xml:space="preserve"> </w:t>
            </w:r>
            <w:r w:rsidR="00C93DDE" w:rsidRPr="008E7315">
              <w:rPr>
                <w:rFonts w:ascii="GHEA Grapalat" w:hAnsi="GHEA Grapalat" w:cs="GHEA Grapalat"/>
                <w:sz w:val="18"/>
                <w:szCs w:val="18"/>
                <w:lang w:val="hy-AM"/>
              </w:rPr>
              <w:t>փուլերի</w:t>
            </w:r>
            <w:r w:rsidR="00C93DDE" w:rsidRPr="008E7315">
              <w:rPr>
                <w:rFonts w:ascii="GHEA Grapalat" w:hAnsi="GHEA Grapalat"/>
                <w:sz w:val="18"/>
                <w:szCs w:val="18"/>
                <w:lang w:val="hy-AM"/>
              </w:rPr>
              <w:t xml:space="preserve"> </w:t>
            </w:r>
            <w:r w:rsidR="00C93DDE" w:rsidRPr="008E7315">
              <w:rPr>
                <w:rFonts w:ascii="GHEA Grapalat" w:hAnsi="GHEA Grapalat" w:cs="GHEA Grapalat"/>
                <w:sz w:val="18"/>
                <w:szCs w:val="18"/>
                <w:lang w:val="hy-AM"/>
              </w:rPr>
              <w:t>դեպքում՝յուրաքանչյուր</w:t>
            </w:r>
            <w:r w:rsidR="00C93DDE" w:rsidRPr="008E7315">
              <w:rPr>
                <w:rFonts w:ascii="GHEA Grapalat" w:hAnsi="GHEA Grapalat"/>
                <w:sz w:val="18"/>
                <w:szCs w:val="18"/>
                <w:lang w:val="hy-AM"/>
              </w:rPr>
              <w:t xml:space="preserve"> </w:t>
            </w:r>
            <w:r w:rsidR="00C93DDE" w:rsidRPr="008E7315">
              <w:rPr>
                <w:rFonts w:ascii="GHEA Grapalat" w:hAnsi="GHEA Grapalat" w:cs="GHEA Grapalat"/>
                <w:sz w:val="18"/>
                <w:szCs w:val="18"/>
                <w:lang w:val="hy-AM"/>
              </w:rPr>
              <w:t>անգամ</w:t>
            </w:r>
            <w:r w:rsidR="00515110" w:rsidRPr="008E7315">
              <w:rPr>
                <w:rFonts w:ascii="GHEA Grapalat" w:hAnsi="GHEA Grapalat" w:cs="GHEA Grapalat"/>
                <w:sz w:val="18"/>
                <w:szCs w:val="18"/>
                <w:lang w:val="hy-AM"/>
              </w:rPr>
              <w:t xml:space="preserve"> </w:t>
            </w:r>
            <w:r w:rsidR="00C93DDE" w:rsidRPr="008E7315">
              <w:rPr>
                <w:rFonts w:ascii="GHEA Grapalat" w:hAnsi="GHEA Grapalat" w:cs="GHEA Grapalat"/>
                <w:sz w:val="18"/>
                <w:szCs w:val="18"/>
                <w:lang w:val="hy-AM"/>
              </w:rPr>
              <w:t>Պատվիրատուից</w:t>
            </w:r>
            <w:r w:rsidR="00C93DDE" w:rsidRPr="008E7315">
              <w:rPr>
                <w:rFonts w:ascii="GHEA Grapalat" w:hAnsi="GHEA Grapalat"/>
                <w:sz w:val="18"/>
                <w:szCs w:val="18"/>
                <w:lang w:val="hy-AM"/>
              </w:rPr>
              <w:t xml:space="preserve"> </w:t>
            </w:r>
            <w:r w:rsidR="00C93DDE" w:rsidRPr="008E7315">
              <w:rPr>
                <w:rFonts w:ascii="GHEA Grapalat" w:hAnsi="GHEA Grapalat" w:cs="GHEA Grapalat"/>
                <w:sz w:val="18"/>
                <w:szCs w:val="18"/>
                <w:lang w:val="hy-AM"/>
              </w:rPr>
              <w:t>պատվերը</w:t>
            </w:r>
            <w:r w:rsidR="00C93DDE" w:rsidRPr="008E7315">
              <w:rPr>
                <w:rFonts w:ascii="GHEA Grapalat" w:hAnsi="GHEA Grapalat"/>
                <w:sz w:val="18"/>
                <w:szCs w:val="18"/>
                <w:lang w:val="hy-AM"/>
              </w:rPr>
              <w:t xml:space="preserve"> </w:t>
            </w:r>
            <w:r w:rsidR="00C93DDE" w:rsidRPr="008E7315">
              <w:rPr>
                <w:rFonts w:ascii="GHEA Grapalat" w:hAnsi="GHEA Grapalat" w:cs="GHEA Grapalat"/>
                <w:sz w:val="18"/>
                <w:szCs w:val="18"/>
                <w:lang w:val="hy-AM"/>
              </w:rPr>
              <w:t>ստանալուց</w:t>
            </w:r>
            <w:r w:rsidR="00C93DDE" w:rsidRPr="008E7315">
              <w:rPr>
                <w:rFonts w:ascii="GHEA Grapalat" w:hAnsi="GHEA Grapalat"/>
                <w:sz w:val="18"/>
                <w:szCs w:val="18"/>
                <w:lang w:val="hy-AM"/>
              </w:rPr>
              <w:t xml:space="preserve"> </w:t>
            </w:r>
            <w:r w:rsidR="00C93DDE" w:rsidRPr="008E7315">
              <w:rPr>
                <w:rFonts w:ascii="GHEA Grapalat" w:hAnsi="GHEA Grapalat" w:cs="GHEA Grapalat"/>
                <w:sz w:val="18"/>
                <w:szCs w:val="18"/>
                <w:lang w:val="hy-AM"/>
              </w:rPr>
              <w:t>հետո</w:t>
            </w:r>
            <w:r w:rsidR="00C93DDE" w:rsidRPr="008E7315">
              <w:rPr>
                <w:rFonts w:ascii="Courier New" w:hAnsi="Courier New" w:cs="Courier New"/>
                <w:sz w:val="18"/>
                <w:szCs w:val="18"/>
                <w:lang w:val="hy-AM"/>
              </w:rPr>
              <w:t> </w:t>
            </w:r>
            <w:r w:rsidR="00C93DDE" w:rsidRPr="008E7315">
              <w:rPr>
                <w:rFonts w:ascii="GHEA Grapalat" w:hAnsi="GHEA Grapalat"/>
                <w:sz w:val="18"/>
                <w:szCs w:val="18"/>
                <w:lang w:val="hy-AM"/>
              </w:rPr>
              <w:t>3</w:t>
            </w:r>
            <w:r w:rsidR="001E04D8" w:rsidRPr="008E7315">
              <w:rPr>
                <w:rFonts w:ascii="GHEA Grapalat" w:hAnsi="GHEA Grapalat"/>
                <w:sz w:val="18"/>
                <w:szCs w:val="18"/>
                <w:lang w:val="hy-AM"/>
              </w:rPr>
              <w:t xml:space="preserve"> </w:t>
            </w:r>
            <w:r w:rsidR="00C93DDE" w:rsidRPr="008E7315">
              <w:rPr>
                <w:rFonts w:ascii="GHEA Grapalat" w:hAnsi="GHEA Grapalat" w:cs="GHEA Grapalat"/>
                <w:sz w:val="18"/>
                <w:szCs w:val="18"/>
                <w:lang w:val="hy-AM"/>
              </w:rPr>
              <w:t>աշխատանքային</w:t>
            </w:r>
            <w:r w:rsidR="00C93DDE" w:rsidRPr="008E7315">
              <w:rPr>
                <w:rFonts w:ascii="GHEA Grapalat" w:hAnsi="GHEA Grapalat"/>
                <w:sz w:val="18"/>
                <w:szCs w:val="18"/>
                <w:lang w:val="hy-AM"/>
              </w:rPr>
              <w:t xml:space="preserve"> </w:t>
            </w:r>
            <w:r w:rsidR="00C93DDE" w:rsidRPr="008E7315">
              <w:rPr>
                <w:rFonts w:ascii="GHEA Grapalat" w:hAnsi="GHEA Grapalat" w:cs="GHEA Grapalat"/>
                <w:sz w:val="18"/>
                <w:szCs w:val="18"/>
                <w:lang w:val="hy-AM"/>
              </w:rPr>
              <w:t>օրվա</w:t>
            </w:r>
            <w:r w:rsidR="00C93DDE" w:rsidRPr="008E7315">
              <w:rPr>
                <w:rFonts w:ascii="GHEA Grapalat" w:hAnsi="GHEA Grapalat"/>
                <w:sz w:val="18"/>
                <w:szCs w:val="18"/>
                <w:lang w:val="hy-AM"/>
              </w:rPr>
              <w:t xml:space="preserve"> </w:t>
            </w:r>
            <w:r w:rsidR="00C93DDE" w:rsidRPr="008E7315">
              <w:rPr>
                <w:rFonts w:ascii="GHEA Grapalat" w:hAnsi="GHEA Grapalat" w:cs="GHEA Grapalat"/>
                <w:sz w:val="18"/>
                <w:szCs w:val="18"/>
                <w:lang w:val="hy-AM"/>
              </w:rPr>
              <w:t>ընթացում</w:t>
            </w:r>
            <w:r w:rsidR="008C4D1D" w:rsidRPr="008E7315">
              <w:rPr>
                <w:rFonts w:ascii="GHEA Grapalat" w:hAnsi="GHEA Grapalat" w:cs="GHEA Grapalat"/>
                <w:sz w:val="18"/>
                <w:szCs w:val="18"/>
                <w:lang w:val="hy-AM"/>
              </w:rPr>
              <w:t>:</w:t>
            </w:r>
          </w:p>
        </w:tc>
      </w:tr>
    </w:tbl>
    <w:p w14:paraId="1EF4FB3C" w14:textId="77777777" w:rsidR="008E7315" w:rsidRPr="00656BB2" w:rsidRDefault="008E7315" w:rsidP="00886C13">
      <w:pPr>
        <w:jc w:val="both"/>
        <w:rPr>
          <w:rFonts w:ascii="GHEA Grapalat" w:hAnsi="GHEA Grapalat"/>
          <w:sz w:val="20"/>
          <w:lang w:val="hy-AM"/>
        </w:rPr>
      </w:pPr>
    </w:p>
    <w:p w14:paraId="3756E871" w14:textId="77777777" w:rsidR="008E7315" w:rsidRPr="00656BB2" w:rsidRDefault="008E7315" w:rsidP="00886C13">
      <w:pPr>
        <w:jc w:val="both"/>
        <w:rPr>
          <w:rFonts w:ascii="GHEA Grapalat" w:hAnsi="GHEA Grapalat"/>
          <w:sz w:val="20"/>
          <w:lang w:val="hy-AM"/>
        </w:rPr>
      </w:pPr>
    </w:p>
    <w:p w14:paraId="5C7E0092" w14:textId="77777777" w:rsidR="00886C13" w:rsidRPr="00AE2768" w:rsidRDefault="00886C13" w:rsidP="00886C13">
      <w:pPr>
        <w:jc w:val="both"/>
        <w:rPr>
          <w:rFonts w:ascii="GHEA Grapalat" w:hAnsi="GHEA Grapalat" w:cs="Sylfaen"/>
          <w:i/>
          <w:sz w:val="18"/>
          <w:szCs w:val="18"/>
          <w:lang w:val="pt-BR"/>
        </w:rPr>
      </w:pPr>
      <w:r w:rsidRPr="008E7315">
        <w:rPr>
          <w:rFonts w:ascii="GHEA Grapalat" w:hAnsi="GHEA Grapalat"/>
          <w:sz w:val="20"/>
          <w:lang w:val="hy-AM"/>
        </w:rPr>
        <w:lastRenderedPageBreak/>
        <w:t xml:space="preserve">* </w:t>
      </w:r>
      <w:r w:rsidRPr="00AE2768">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68E8CC42" w14:textId="77777777" w:rsidR="00886C13" w:rsidRPr="00AE2768" w:rsidRDefault="00886C13" w:rsidP="00886C13">
      <w:pPr>
        <w:jc w:val="both"/>
        <w:rPr>
          <w:rFonts w:ascii="GHEA Grapalat" w:hAnsi="GHEA Grapalat" w:cs="Sylfaen"/>
          <w:i/>
          <w:sz w:val="12"/>
          <w:szCs w:val="12"/>
          <w:lang w:val="pt-BR"/>
        </w:rPr>
      </w:pPr>
    </w:p>
    <w:p w14:paraId="45F0FD68" w14:textId="77777777" w:rsidR="00886C13" w:rsidRPr="00AE2768" w:rsidRDefault="00886C13" w:rsidP="00886C13">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86C13" w:rsidRPr="00AE2768" w14:paraId="760A35B5" w14:textId="77777777" w:rsidTr="00054D43">
        <w:trPr>
          <w:jc w:val="center"/>
        </w:trPr>
        <w:tc>
          <w:tcPr>
            <w:tcW w:w="4536" w:type="dxa"/>
          </w:tcPr>
          <w:p w14:paraId="49365B2B" w14:textId="77777777"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14:paraId="45545909" w14:textId="77777777" w:rsidR="00886C13" w:rsidRPr="00AE2768" w:rsidRDefault="00886C13" w:rsidP="00054D43">
            <w:pPr>
              <w:rPr>
                <w:rFonts w:ascii="GHEA Grapalat" w:hAnsi="GHEA Grapalat"/>
                <w:sz w:val="22"/>
                <w:szCs w:val="22"/>
                <w:lang w:val="ru-RU"/>
              </w:rPr>
            </w:pPr>
          </w:p>
          <w:p w14:paraId="4FE894FF" w14:textId="77777777" w:rsidR="00886C13" w:rsidRPr="00AE2768" w:rsidRDefault="00886C13" w:rsidP="00054D43">
            <w:pPr>
              <w:rPr>
                <w:rFonts w:ascii="GHEA Grapalat" w:hAnsi="GHEA Grapalat"/>
                <w:lang w:val="ru-RU"/>
              </w:rPr>
            </w:pPr>
          </w:p>
          <w:p w14:paraId="28A8D59A" w14:textId="77777777" w:rsidR="00886C13" w:rsidRPr="00AE2768" w:rsidRDefault="00886C13" w:rsidP="00054D43">
            <w:pPr>
              <w:jc w:val="center"/>
              <w:rPr>
                <w:rFonts w:ascii="GHEA Grapalat" w:hAnsi="GHEA Grapalat"/>
                <w:lang w:val="ru-RU"/>
              </w:rPr>
            </w:pPr>
            <w:r w:rsidRPr="00AE2768">
              <w:rPr>
                <w:rFonts w:ascii="GHEA Grapalat" w:hAnsi="GHEA Grapalat"/>
                <w:lang w:val="ru-RU"/>
              </w:rPr>
              <w:t>---------------------------------</w:t>
            </w:r>
          </w:p>
          <w:p w14:paraId="70173C0D" w14:textId="77777777"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proofErr w:type="spellStart"/>
            <w:r w:rsidRPr="00AE2768">
              <w:rPr>
                <w:rFonts w:ascii="GHEA Grapalat" w:hAnsi="GHEA Grapalat" w:cs="Sylfaen"/>
                <w:sz w:val="18"/>
                <w:szCs w:val="18"/>
                <w:lang w:val="ru-RU"/>
              </w:rPr>
              <w:t>ստորագրություն</w:t>
            </w:r>
            <w:proofErr w:type="spellEnd"/>
            <w:r w:rsidRPr="00AE2768">
              <w:rPr>
                <w:rFonts w:ascii="GHEA Grapalat" w:hAnsi="GHEA Grapalat"/>
                <w:sz w:val="18"/>
                <w:szCs w:val="18"/>
              </w:rPr>
              <w:t>/</w:t>
            </w:r>
          </w:p>
          <w:p w14:paraId="4667A706" w14:textId="77777777" w:rsidR="00886C13" w:rsidRPr="00AE2768" w:rsidRDefault="00886C13" w:rsidP="00054D43">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14:paraId="117F6507" w14:textId="77777777" w:rsidR="00886C13" w:rsidRPr="00AE2768" w:rsidRDefault="00886C13" w:rsidP="00054D43">
            <w:pPr>
              <w:jc w:val="center"/>
              <w:rPr>
                <w:rFonts w:ascii="GHEA Grapalat" w:hAnsi="GHEA Grapalat"/>
                <w:lang w:val="ru-RU"/>
              </w:rPr>
            </w:pPr>
          </w:p>
        </w:tc>
        <w:tc>
          <w:tcPr>
            <w:tcW w:w="4343" w:type="dxa"/>
          </w:tcPr>
          <w:p w14:paraId="5F537AD5" w14:textId="77777777" w:rsidR="00886C13" w:rsidRPr="00AE2768" w:rsidRDefault="00886C13" w:rsidP="00054D43">
            <w:pPr>
              <w:jc w:val="center"/>
              <w:rPr>
                <w:rFonts w:ascii="GHEA Grapalat" w:hAnsi="GHEA Grapalat" w:cs="Sylfaen"/>
                <w:b/>
                <w:bCs/>
                <w:lang w:val="ru-RU"/>
              </w:rPr>
            </w:pPr>
            <w:r w:rsidRPr="00AE2768">
              <w:rPr>
                <w:rFonts w:ascii="GHEA Grapalat" w:hAnsi="GHEA Grapalat" w:cs="Sylfaen"/>
                <w:b/>
                <w:bCs/>
                <w:lang w:val="pt-BR"/>
              </w:rPr>
              <w:t>ՎԱՃԱՌՈՂ</w:t>
            </w:r>
          </w:p>
          <w:p w14:paraId="209C2D8C" w14:textId="77777777" w:rsidR="00886C13" w:rsidRPr="00AE2768" w:rsidRDefault="00886C13" w:rsidP="00054D43">
            <w:pPr>
              <w:jc w:val="center"/>
              <w:rPr>
                <w:rFonts w:ascii="GHEA Grapalat" w:hAnsi="GHEA Grapalat"/>
                <w:lang w:val="ru-RU"/>
              </w:rPr>
            </w:pPr>
          </w:p>
          <w:p w14:paraId="228C2A7B" w14:textId="77777777" w:rsidR="00886C13" w:rsidRPr="00AE2768" w:rsidRDefault="00886C13" w:rsidP="00054D43">
            <w:pPr>
              <w:jc w:val="center"/>
              <w:rPr>
                <w:rFonts w:ascii="GHEA Grapalat" w:hAnsi="GHEA Grapalat"/>
                <w:lang w:val="ru-RU"/>
              </w:rPr>
            </w:pPr>
          </w:p>
          <w:p w14:paraId="76466342" w14:textId="77777777" w:rsidR="00886C13" w:rsidRPr="00AE2768" w:rsidRDefault="00886C13" w:rsidP="00054D43">
            <w:pPr>
              <w:jc w:val="center"/>
              <w:rPr>
                <w:rFonts w:ascii="GHEA Grapalat" w:hAnsi="GHEA Grapalat"/>
                <w:lang w:val="ru-RU"/>
              </w:rPr>
            </w:pPr>
            <w:r w:rsidRPr="00AE2768">
              <w:rPr>
                <w:rFonts w:ascii="GHEA Grapalat" w:hAnsi="GHEA Grapalat"/>
                <w:lang w:val="ru-RU"/>
              </w:rPr>
              <w:t>---------------------------------</w:t>
            </w:r>
          </w:p>
          <w:p w14:paraId="055ACC1F" w14:textId="77777777"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proofErr w:type="spellStart"/>
            <w:r w:rsidRPr="00AE2768">
              <w:rPr>
                <w:rFonts w:ascii="GHEA Grapalat" w:hAnsi="GHEA Grapalat" w:cs="Sylfaen"/>
                <w:sz w:val="18"/>
                <w:szCs w:val="18"/>
                <w:lang w:val="ru-RU"/>
              </w:rPr>
              <w:t>ստորագրություն</w:t>
            </w:r>
            <w:proofErr w:type="spellEnd"/>
            <w:r w:rsidRPr="00AE2768">
              <w:rPr>
                <w:rFonts w:ascii="GHEA Grapalat" w:hAnsi="GHEA Grapalat"/>
                <w:sz w:val="18"/>
                <w:szCs w:val="18"/>
              </w:rPr>
              <w:t>/</w:t>
            </w:r>
          </w:p>
          <w:p w14:paraId="07557F88" w14:textId="77777777" w:rsidR="00886C13" w:rsidRPr="00AE2768" w:rsidRDefault="00886C13" w:rsidP="00054D43">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14:paraId="00BB4E87" w14:textId="77777777" w:rsidR="00886C13" w:rsidRPr="00AE2768" w:rsidRDefault="00886C13" w:rsidP="00886C13">
      <w:pPr>
        <w:jc w:val="center"/>
        <w:rPr>
          <w:rFonts w:ascii="GHEA Grapalat" w:hAnsi="GHEA Grapalat"/>
          <w:sz w:val="20"/>
        </w:rPr>
      </w:pPr>
      <w:r w:rsidRPr="00AE2768">
        <w:rPr>
          <w:rFonts w:ascii="GHEA Grapalat" w:hAnsi="GHEA Grapalat"/>
          <w:sz w:val="20"/>
        </w:rPr>
        <w:br w:type="page"/>
      </w:r>
    </w:p>
    <w:p w14:paraId="2CC04891" w14:textId="77777777" w:rsidR="00886C13" w:rsidRPr="00AE2768" w:rsidRDefault="00886C13" w:rsidP="00886C13">
      <w:pPr>
        <w:jc w:val="right"/>
        <w:rPr>
          <w:rFonts w:ascii="GHEA Grapalat" w:hAnsi="GHEA Grapalat"/>
          <w:sz w:val="20"/>
        </w:rPr>
      </w:pPr>
    </w:p>
    <w:p w14:paraId="67ACAD01"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Հավելված N 2</w:t>
      </w:r>
    </w:p>
    <w:p w14:paraId="6675EBE5"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14:paraId="54E7A155"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14:paraId="55251E5B" w14:textId="77777777" w:rsidR="00886C13" w:rsidRPr="00AE2768" w:rsidRDefault="00886C13" w:rsidP="00886C13">
      <w:pPr>
        <w:tabs>
          <w:tab w:val="left" w:pos="9540"/>
        </w:tabs>
        <w:rPr>
          <w:rFonts w:ascii="GHEA Grapalat" w:hAnsi="GHEA Grapalat"/>
          <w:sz w:val="20"/>
        </w:rPr>
      </w:pPr>
    </w:p>
    <w:p w14:paraId="0C0A7928" w14:textId="77777777" w:rsidR="00886C13" w:rsidRPr="00AE2768" w:rsidRDefault="00886C13" w:rsidP="00886C13">
      <w:pPr>
        <w:tabs>
          <w:tab w:val="left" w:pos="9540"/>
        </w:tabs>
        <w:rPr>
          <w:rFonts w:ascii="GHEA Grapalat" w:hAnsi="GHEA Grapalat"/>
          <w:sz w:val="20"/>
        </w:rPr>
      </w:pPr>
    </w:p>
    <w:p w14:paraId="08D69CD2" w14:textId="77777777" w:rsidR="00C100B9" w:rsidRDefault="00C100B9" w:rsidP="00C100B9">
      <w:pPr>
        <w:jc w:val="center"/>
        <w:rPr>
          <w:rFonts w:ascii="GHEA Grapalat" w:hAnsi="GHEA Grapalat" w:cs="Sylfaen"/>
          <w:sz w:val="18"/>
          <w:lang w:val="hy-AM"/>
        </w:rPr>
      </w:pPr>
      <w:r w:rsidRPr="00EC7ADC">
        <w:rPr>
          <w:rFonts w:ascii="GHEA Grapalat" w:hAnsi="GHEA Grapalat"/>
          <w:sz w:val="20"/>
        </w:rPr>
        <w:t>ՎՃԱՐՄԱՆ ԺԱՄԱՆԱԿԱՑՈՒՅՑ*</w:t>
      </w:r>
      <w:r w:rsidRPr="00EC7ADC">
        <w:rPr>
          <w:rFonts w:ascii="GHEA Grapalat" w:hAnsi="GHEA Grapalat" w:cs="Sylfaen"/>
          <w:sz w:val="18"/>
        </w:rPr>
        <w:t>ՀՀ</w:t>
      </w:r>
      <w:r w:rsidRPr="00EC7ADC">
        <w:rPr>
          <w:rFonts w:ascii="GHEA Grapalat" w:hAnsi="GHEA Grapalat" w:cs="Sylfaen"/>
          <w:sz w:val="18"/>
          <w:lang w:val="es-ES"/>
        </w:rPr>
        <w:t xml:space="preserve"> </w:t>
      </w:r>
      <w:proofErr w:type="spellStart"/>
      <w:r w:rsidRPr="00EC7ADC">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2567"/>
        <w:gridCol w:w="2367"/>
        <w:gridCol w:w="473"/>
        <w:gridCol w:w="591"/>
        <w:gridCol w:w="591"/>
        <w:gridCol w:w="591"/>
        <w:gridCol w:w="591"/>
        <w:gridCol w:w="591"/>
        <w:gridCol w:w="591"/>
        <w:gridCol w:w="591"/>
        <w:gridCol w:w="591"/>
        <w:gridCol w:w="591"/>
        <w:gridCol w:w="591"/>
        <w:gridCol w:w="591"/>
        <w:gridCol w:w="1481"/>
      </w:tblGrid>
      <w:tr w:rsidR="00C100B9" w:rsidRPr="00595447" w14:paraId="4EBFE650" w14:textId="77777777" w:rsidTr="006D6C6D">
        <w:tc>
          <w:tcPr>
            <w:tcW w:w="15309" w:type="dxa"/>
            <w:gridSpan w:val="16"/>
          </w:tcPr>
          <w:p w14:paraId="2C4ADAFD" w14:textId="77777777" w:rsidR="00C100B9" w:rsidRPr="00595447" w:rsidRDefault="00C100B9" w:rsidP="009B1FCF">
            <w:pPr>
              <w:jc w:val="center"/>
              <w:rPr>
                <w:rFonts w:ascii="GHEA Grapalat" w:hAnsi="GHEA Grapalat"/>
                <w:sz w:val="18"/>
                <w:lang w:val="es-ES"/>
              </w:rPr>
            </w:pPr>
            <w:proofErr w:type="spellStart"/>
            <w:r w:rsidRPr="00595447">
              <w:rPr>
                <w:rFonts w:ascii="GHEA Grapalat" w:hAnsi="GHEA Grapalat"/>
                <w:sz w:val="18"/>
                <w:lang w:val="es-ES"/>
              </w:rPr>
              <w:t>Ապրանքի</w:t>
            </w:r>
            <w:proofErr w:type="spellEnd"/>
          </w:p>
        </w:tc>
      </w:tr>
      <w:tr w:rsidR="00C100B9" w:rsidRPr="002653E2" w14:paraId="43C1A107" w14:textId="77777777" w:rsidTr="006D6C6D">
        <w:tc>
          <w:tcPr>
            <w:tcW w:w="1920" w:type="dxa"/>
            <w:vAlign w:val="center"/>
          </w:tcPr>
          <w:p w14:paraId="32F37310" w14:textId="77777777" w:rsidR="00C100B9" w:rsidRPr="00595447" w:rsidRDefault="00C100B9" w:rsidP="009B1FCF">
            <w:pPr>
              <w:jc w:val="center"/>
              <w:rPr>
                <w:rFonts w:ascii="GHEA Grapalat" w:hAnsi="GHEA Grapalat"/>
                <w:sz w:val="18"/>
                <w:lang w:val="es-ES"/>
              </w:rPr>
            </w:pPr>
            <w:proofErr w:type="spellStart"/>
            <w:r w:rsidRPr="00595447">
              <w:rPr>
                <w:rFonts w:ascii="GHEA Grapalat" w:hAnsi="GHEA Grapalat"/>
                <w:sz w:val="18"/>
              </w:rPr>
              <w:t>հրավերով</w:t>
            </w:r>
            <w:proofErr w:type="spellEnd"/>
            <w:r w:rsidRPr="00595447">
              <w:rPr>
                <w:rFonts w:ascii="GHEA Grapalat" w:hAnsi="GHEA Grapalat"/>
                <w:sz w:val="18"/>
              </w:rPr>
              <w:t xml:space="preserve"> </w:t>
            </w:r>
            <w:proofErr w:type="spellStart"/>
            <w:r w:rsidRPr="00595447">
              <w:rPr>
                <w:rFonts w:ascii="GHEA Grapalat" w:hAnsi="GHEA Grapalat"/>
                <w:sz w:val="18"/>
              </w:rPr>
              <w:t>նախատեսված</w:t>
            </w:r>
            <w:proofErr w:type="spellEnd"/>
            <w:r w:rsidRPr="00595447">
              <w:rPr>
                <w:rFonts w:ascii="GHEA Grapalat" w:hAnsi="GHEA Grapalat"/>
                <w:sz w:val="18"/>
              </w:rPr>
              <w:t xml:space="preserve"> </w:t>
            </w:r>
            <w:proofErr w:type="spellStart"/>
            <w:r w:rsidRPr="00595447">
              <w:rPr>
                <w:rFonts w:ascii="GHEA Grapalat" w:hAnsi="GHEA Grapalat"/>
                <w:sz w:val="18"/>
              </w:rPr>
              <w:t>չափաբաժնի</w:t>
            </w:r>
            <w:proofErr w:type="spellEnd"/>
            <w:r w:rsidRPr="00595447">
              <w:rPr>
                <w:rFonts w:ascii="GHEA Grapalat" w:hAnsi="GHEA Grapalat"/>
                <w:sz w:val="18"/>
              </w:rPr>
              <w:t xml:space="preserve"> </w:t>
            </w:r>
            <w:proofErr w:type="spellStart"/>
            <w:r w:rsidRPr="00595447">
              <w:rPr>
                <w:rFonts w:ascii="GHEA Grapalat" w:hAnsi="GHEA Grapalat"/>
                <w:sz w:val="18"/>
              </w:rPr>
              <w:t>համարը</w:t>
            </w:r>
            <w:proofErr w:type="spellEnd"/>
          </w:p>
        </w:tc>
        <w:tc>
          <w:tcPr>
            <w:tcW w:w="2567" w:type="dxa"/>
            <w:vAlign w:val="center"/>
          </w:tcPr>
          <w:p w14:paraId="40920B26" w14:textId="77777777" w:rsidR="00C100B9" w:rsidRPr="00595447" w:rsidRDefault="00C100B9" w:rsidP="009B1FCF">
            <w:pPr>
              <w:jc w:val="center"/>
              <w:rPr>
                <w:rFonts w:ascii="GHEA Grapalat" w:hAnsi="GHEA Grapalat"/>
                <w:sz w:val="18"/>
                <w:lang w:val="es-ES"/>
              </w:rPr>
            </w:pPr>
            <w:proofErr w:type="spellStart"/>
            <w:r w:rsidRPr="00595447">
              <w:rPr>
                <w:rFonts w:ascii="GHEA Grapalat" w:hAnsi="GHEA Grapalat"/>
                <w:sz w:val="18"/>
              </w:rPr>
              <w:t>գնումների</w:t>
            </w:r>
            <w:proofErr w:type="spellEnd"/>
            <w:r w:rsidRPr="00595447">
              <w:rPr>
                <w:rFonts w:ascii="GHEA Grapalat" w:hAnsi="GHEA Grapalat"/>
                <w:sz w:val="18"/>
                <w:lang w:val="es-ES"/>
              </w:rPr>
              <w:t xml:space="preserve"> </w:t>
            </w:r>
            <w:proofErr w:type="spellStart"/>
            <w:r w:rsidRPr="00595447">
              <w:rPr>
                <w:rFonts w:ascii="GHEA Grapalat" w:hAnsi="GHEA Grapalat"/>
                <w:sz w:val="18"/>
              </w:rPr>
              <w:t>պլանով</w:t>
            </w:r>
            <w:proofErr w:type="spellEnd"/>
            <w:r w:rsidRPr="00595447">
              <w:rPr>
                <w:rFonts w:ascii="GHEA Grapalat" w:hAnsi="GHEA Grapalat"/>
                <w:sz w:val="18"/>
                <w:lang w:val="es-ES"/>
              </w:rPr>
              <w:t xml:space="preserve"> </w:t>
            </w:r>
            <w:proofErr w:type="spellStart"/>
            <w:r w:rsidRPr="00595447">
              <w:rPr>
                <w:rFonts w:ascii="GHEA Grapalat" w:hAnsi="GHEA Grapalat"/>
                <w:sz w:val="18"/>
              </w:rPr>
              <w:t>նախատեսված</w:t>
            </w:r>
            <w:proofErr w:type="spellEnd"/>
            <w:r w:rsidRPr="00595447">
              <w:rPr>
                <w:rFonts w:ascii="GHEA Grapalat" w:hAnsi="GHEA Grapalat"/>
                <w:sz w:val="18"/>
                <w:lang w:val="es-ES"/>
              </w:rPr>
              <w:t xml:space="preserve"> </w:t>
            </w:r>
            <w:proofErr w:type="spellStart"/>
            <w:r w:rsidRPr="00595447">
              <w:rPr>
                <w:rFonts w:ascii="GHEA Grapalat" w:hAnsi="GHEA Grapalat"/>
                <w:sz w:val="18"/>
              </w:rPr>
              <w:t>միջանցիկ</w:t>
            </w:r>
            <w:proofErr w:type="spellEnd"/>
            <w:r w:rsidRPr="00595447">
              <w:rPr>
                <w:rFonts w:ascii="GHEA Grapalat" w:hAnsi="GHEA Grapalat"/>
                <w:sz w:val="18"/>
                <w:lang w:val="es-ES"/>
              </w:rPr>
              <w:t xml:space="preserve"> </w:t>
            </w:r>
            <w:proofErr w:type="spellStart"/>
            <w:r w:rsidRPr="00595447">
              <w:rPr>
                <w:rFonts w:ascii="GHEA Grapalat" w:hAnsi="GHEA Grapalat"/>
                <w:sz w:val="18"/>
              </w:rPr>
              <w:t>ծածկագիրը</w:t>
            </w:r>
            <w:proofErr w:type="spellEnd"/>
            <w:r w:rsidRPr="00595447">
              <w:rPr>
                <w:rFonts w:ascii="GHEA Grapalat" w:hAnsi="GHEA Grapalat"/>
                <w:sz w:val="18"/>
                <w:lang w:val="es-ES"/>
              </w:rPr>
              <w:t xml:space="preserve">` </w:t>
            </w:r>
            <w:proofErr w:type="spellStart"/>
            <w:r w:rsidRPr="00595447">
              <w:rPr>
                <w:rFonts w:ascii="GHEA Grapalat" w:hAnsi="GHEA Grapalat"/>
                <w:sz w:val="18"/>
              </w:rPr>
              <w:t>ըստ</w:t>
            </w:r>
            <w:proofErr w:type="spellEnd"/>
            <w:r w:rsidRPr="00595447">
              <w:rPr>
                <w:rFonts w:ascii="GHEA Grapalat" w:hAnsi="GHEA Grapalat"/>
                <w:sz w:val="18"/>
                <w:lang w:val="es-ES"/>
              </w:rPr>
              <w:t xml:space="preserve"> </w:t>
            </w:r>
            <w:r w:rsidRPr="00595447">
              <w:rPr>
                <w:rFonts w:ascii="GHEA Grapalat" w:hAnsi="GHEA Grapalat"/>
                <w:sz w:val="18"/>
              </w:rPr>
              <w:t>ԳՄԱ</w:t>
            </w:r>
            <w:r w:rsidRPr="00595447">
              <w:rPr>
                <w:rFonts w:ascii="GHEA Grapalat" w:hAnsi="GHEA Grapalat"/>
                <w:sz w:val="18"/>
                <w:lang w:val="es-ES"/>
              </w:rPr>
              <w:t xml:space="preserve"> </w:t>
            </w:r>
            <w:proofErr w:type="spellStart"/>
            <w:r w:rsidRPr="00595447">
              <w:rPr>
                <w:rFonts w:ascii="GHEA Grapalat" w:hAnsi="GHEA Grapalat"/>
                <w:sz w:val="18"/>
              </w:rPr>
              <w:t>դասակարգման</w:t>
            </w:r>
            <w:proofErr w:type="spellEnd"/>
            <w:r w:rsidRPr="00595447">
              <w:rPr>
                <w:rFonts w:ascii="GHEA Grapalat" w:hAnsi="GHEA Grapalat"/>
                <w:sz w:val="18"/>
                <w:lang w:val="es-ES"/>
              </w:rPr>
              <w:t xml:space="preserve"> (CPV)</w:t>
            </w:r>
          </w:p>
        </w:tc>
        <w:tc>
          <w:tcPr>
            <w:tcW w:w="2367" w:type="dxa"/>
            <w:vAlign w:val="center"/>
          </w:tcPr>
          <w:p w14:paraId="3DC27E95" w14:textId="77777777" w:rsidR="00C100B9" w:rsidRPr="00595447" w:rsidRDefault="00C100B9" w:rsidP="009B1FCF">
            <w:pPr>
              <w:jc w:val="center"/>
              <w:rPr>
                <w:rFonts w:ascii="GHEA Grapalat" w:hAnsi="GHEA Grapalat"/>
                <w:sz w:val="18"/>
                <w:lang w:val="es-ES"/>
              </w:rPr>
            </w:pPr>
            <w:proofErr w:type="spellStart"/>
            <w:r w:rsidRPr="00595447">
              <w:rPr>
                <w:rFonts w:ascii="GHEA Grapalat" w:hAnsi="GHEA Grapalat"/>
                <w:sz w:val="18"/>
              </w:rPr>
              <w:t>անվանումը</w:t>
            </w:r>
            <w:proofErr w:type="spellEnd"/>
          </w:p>
        </w:tc>
        <w:tc>
          <w:tcPr>
            <w:tcW w:w="8455" w:type="dxa"/>
            <w:gridSpan w:val="13"/>
            <w:vAlign w:val="center"/>
          </w:tcPr>
          <w:p w14:paraId="697EE26F" w14:textId="17A8E846" w:rsidR="00C100B9" w:rsidRPr="00595447" w:rsidRDefault="00C100B9" w:rsidP="003C3705">
            <w:pPr>
              <w:jc w:val="both"/>
              <w:rPr>
                <w:rFonts w:ascii="GHEA Grapalat" w:hAnsi="GHEA Grapalat"/>
                <w:sz w:val="18"/>
                <w:lang w:val="es-ES"/>
              </w:rPr>
            </w:pPr>
            <w:proofErr w:type="spellStart"/>
            <w:r w:rsidRPr="00595447">
              <w:rPr>
                <w:rFonts w:ascii="GHEA Grapalat" w:hAnsi="GHEA Grapalat"/>
                <w:sz w:val="18"/>
                <w:lang w:val="es-ES"/>
              </w:rPr>
              <w:t>դիմաց</w:t>
            </w:r>
            <w:proofErr w:type="spellEnd"/>
            <w:r w:rsidRPr="00595447">
              <w:rPr>
                <w:rFonts w:ascii="GHEA Grapalat" w:hAnsi="GHEA Grapalat"/>
                <w:sz w:val="18"/>
                <w:lang w:val="es-ES"/>
              </w:rPr>
              <w:t xml:space="preserve"> </w:t>
            </w:r>
            <w:proofErr w:type="spellStart"/>
            <w:r w:rsidRPr="00595447">
              <w:rPr>
                <w:rFonts w:ascii="GHEA Grapalat" w:hAnsi="GHEA Grapalat"/>
                <w:sz w:val="18"/>
                <w:lang w:val="es-ES"/>
              </w:rPr>
              <w:t>վճարումները</w:t>
            </w:r>
            <w:proofErr w:type="spellEnd"/>
            <w:r w:rsidRPr="00595447">
              <w:rPr>
                <w:rFonts w:ascii="GHEA Grapalat" w:hAnsi="GHEA Grapalat"/>
                <w:sz w:val="18"/>
                <w:lang w:val="es-ES"/>
              </w:rPr>
              <w:t xml:space="preserve"> </w:t>
            </w:r>
            <w:proofErr w:type="spellStart"/>
            <w:r w:rsidRPr="00595447">
              <w:rPr>
                <w:rFonts w:ascii="GHEA Grapalat" w:hAnsi="GHEA Grapalat"/>
                <w:sz w:val="18"/>
                <w:lang w:val="es-ES"/>
              </w:rPr>
              <w:t>նախատեսվում</w:t>
            </w:r>
            <w:proofErr w:type="spellEnd"/>
            <w:r w:rsidRPr="00595447">
              <w:rPr>
                <w:rFonts w:ascii="GHEA Grapalat" w:hAnsi="GHEA Grapalat"/>
                <w:sz w:val="18"/>
                <w:lang w:val="es-ES"/>
              </w:rPr>
              <w:t xml:space="preserve"> է </w:t>
            </w:r>
            <w:proofErr w:type="spellStart"/>
            <w:r w:rsidRPr="00595447">
              <w:rPr>
                <w:rFonts w:ascii="GHEA Grapalat" w:hAnsi="GHEA Grapalat"/>
                <w:sz w:val="18"/>
                <w:lang w:val="es-ES"/>
              </w:rPr>
              <w:t>իրականացնել</w:t>
            </w:r>
            <w:proofErr w:type="spellEnd"/>
            <w:r w:rsidRPr="00595447">
              <w:rPr>
                <w:rFonts w:ascii="GHEA Grapalat" w:hAnsi="GHEA Grapalat"/>
                <w:sz w:val="18"/>
                <w:lang w:val="es-ES"/>
              </w:rPr>
              <w:t xml:space="preserve"> 20</w:t>
            </w:r>
            <w:r>
              <w:rPr>
                <w:rFonts w:ascii="GHEA Grapalat" w:hAnsi="GHEA Grapalat"/>
                <w:sz w:val="18"/>
                <w:lang w:val="es-ES"/>
              </w:rPr>
              <w:t>2</w:t>
            </w:r>
            <w:r w:rsidR="002653E2">
              <w:rPr>
                <w:rFonts w:ascii="GHEA Grapalat" w:hAnsi="GHEA Grapalat"/>
                <w:sz w:val="18"/>
                <w:lang w:val="es-ES"/>
              </w:rPr>
              <w:t>6թ</w:t>
            </w:r>
            <w:r w:rsidRPr="00595447">
              <w:rPr>
                <w:rFonts w:ascii="GHEA Grapalat" w:hAnsi="GHEA Grapalat"/>
                <w:sz w:val="18"/>
                <w:lang w:val="es-ES"/>
              </w:rPr>
              <w:t xml:space="preserve">-ին` </w:t>
            </w:r>
            <w:proofErr w:type="spellStart"/>
            <w:r w:rsidRPr="00595447">
              <w:rPr>
                <w:rFonts w:ascii="GHEA Grapalat" w:hAnsi="GHEA Grapalat"/>
                <w:sz w:val="18"/>
                <w:lang w:val="es-ES"/>
              </w:rPr>
              <w:t>ըստ</w:t>
            </w:r>
            <w:proofErr w:type="spellEnd"/>
            <w:r w:rsidRPr="00595447">
              <w:rPr>
                <w:rFonts w:ascii="GHEA Grapalat" w:hAnsi="GHEA Grapalat"/>
                <w:sz w:val="18"/>
                <w:lang w:val="es-ES"/>
              </w:rPr>
              <w:t xml:space="preserve"> </w:t>
            </w:r>
            <w:proofErr w:type="spellStart"/>
            <w:r w:rsidRPr="00595447">
              <w:rPr>
                <w:rFonts w:ascii="GHEA Grapalat" w:hAnsi="GHEA Grapalat"/>
                <w:sz w:val="18"/>
                <w:lang w:val="es-ES"/>
              </w:rPr>
              <w:t>ամիսների</w:t>
            </w:r>
            <w:proofErr w:type="spellEnd"/>
            <w:r w:rsidRPr="00595447">
              <w:rPr>
                <w:rFonts w:ascii="GHEA Grapalat" w:hAnsi="GHEA Grapalat"/>
                <w:sz w:val="18"/>
                <w:lang w:val="es-ES"/>
              </w:rPr>
              <w:t xml:space="preserve">, </w:t>
            </w:r>
            <w:proofErr w:type="spellStart"/>
            <w:r w:rsidRPr="00595447">
              <w:rPr>
                <w:rFonts w:ascii="GHEA Grapalat" w:hAnsi="GHEA Grapalat"/>
                <w:sz w:val="18"/>
                <w:lang w:val="es-ES"/>
              </w:rPr>
              <w:t>այդ</w:t>
            </w:r>
            <w:proofErr w:type="spellEnd"/>
            <w:r w:rsidRPr="00595447">
              <w:rPr>
                <w:rFonts w:ascii="GHEA Grapalat" w:hAnsi="GHEA Grapalat"/>
                <w:sz w:val="18"/>
                <w:lang w:val="es-ES"/>
              </w:rPr>
              <w:t xml:space="preserve"> </w:t>
            </w:r>
            <w:proofErr w:type="spellStart"/>
            <w:r w:rsidRPr="00595447">
              <w:rPr>
                <w:rFonts w:ascii="GHEA Grapalat" w:hAnsi="GHEA Grapalat"/>
                <w:sz w:val="18"/>
                <w:lang w:val="es-ES"/>
              </w:rPr>
              <w:t>թվում</w:t>
            </w:r>
            <w:proofErr w:type="spellEnd"/>
            <w:r w:rsidRPr="00595447">
              <w:rPr>
                <w:rFonts w:ascii="GHEA Grapalat" w:hAnsi="GHEA Grapalat"/>
                <w:sz w:val="18"/>
                <w:lang w:val="es-ES"/>
              </w:rPr>
              <w:t>**</w:t>
            </w:r>
          </w:p>
        </w:tc>
      </w:tr>
      <w:tr w:rsidR="00C100B9" w:rsidRPr="00595447" w14:paraId="2BD6EAAE" w14:textId="77777777" w:rsidTr="006D6C6D">
        <w:trPr>
          <w:trHeight w:val="1538"/>
        </w:trPr>
        <w:tc>
          <w:tcPr>
            <w:tcW w:w="1920" w:type="dxa"/>
          </w:tcPr>
          <w:p w14:paraId="764B682D" w14:textId="77777777" w:rsidR="00C100B9" w:rsidRPr="00595447" w:rsidRDefault="00C100B9" w:rsidP="009B1FCF">
            <w:pPr>
              <w:jc w:val="center"/>
              <w:rPr>
                <w:rFonts w:ascii="GHEA Grapalat" w:hAnsi="GHEA Grapalat"/>
                <w:sz w:val="20"/>
                <w:lang w:val="es-ES"/>
              </w:rPr>
            </w:pPr>
          </w:p>
        </w:tc>
        <w:tc>
          <w:tcPr>
            <w:tcW w:w="2567" w:type="dxa"/>
          </w:tcPr>
          <w:p w14:paraId="45E86FFF" w14:textId="77777777" w:rsidR="00C100B9" w:rsidRPr="00595447" w:rsidRDefault="00C100B9" w:rsidP="009B1FCF">
            <w:pPr>
              <w:jc w:val="center"/>
              <w:rPr>
                <w:rFonts w:ascii="GHEA Grapalat" w:hAnsi="GHEA Grapalat"/>
                <w:sz w:val="20"/>
                <w:lang w:val="es-ES"/>
              </w:rPr>
            </w:pPr>
          </w:p>
        </w:tc>
        <w:tc>
          <w:tcPr>
            <w:tcW w:w="2367" w:type="dxa"/>
          </w:tcPr>
          <w:p w14:paraId="011D67FA" w14:textId="77777777" w:rsidR="00C100B9" w:rsidRPr="00595447" w:rsidRDefault="00C100B9" w:rsidP="009B1FCF">
            <w:pPr>
              <w:jc w:val="center"/>
              <w:rPr>
                <w:rFonts w:ascii="GHEA Grapalat" w:hAnsi="GHEA Grapalat"/>
                <w:sz w:val="20"/>
                <w:lang w:val="es-ES"/>
              </w:rPr>
            </w:pPr>
          </w:p>
        </w:tc>
        <w:tc>
          <w:tcPr>
            <w:tcW w:w="473" w:type="dxa"/>
            <w:textDirection w:val="btLr"/>
            <w:vAlign w:val="center"/>
          </w:tcPr>
          <w:p w14:paraId="602A893B" w14:textId="77777777" w:rsidR="00C100B9" w:rsidRPr="00595447" w:rsidRDefault="00C100B9" w:rsidP="009B1FCF">
            <w:pPr>
              <w:ind w:left="113" w:right="-7"/>
              <w:jc w:val="center"/>
              <w:rPr>
                <w:rFonts w:ascii="GHEA Grapalat" w:hAnsi="GHEA Grapalat"/>
                <w:sz w:val="18"/>
                <w:lang w:val="pt-BR"/>
              </w:rPr>
            </w:pPr>
            <w:r w:rsidRPr="00595447">
              <w:rPr>
                <w:rFonts w:ascii="GHEA Grapalat" w:hAnsi="GHEA Grapalat" w:cs="Sylfaen"/>
                <w:sz w:val="18"/>
                <w:lang w:val="pt-BR"/>
              </w:rPr>
              <w:t>հունվար</w:t>
            </w:r>
          </w:p>
        </w:tc>
        <w:tc>
          <w:tcPr>
            <w:tcW w:w="591" w:type="dxa"/>
            <w:textDirection w:val="btLr"/>
            <w:vAlign w:val="center"/>
          </w:tcPr>
          <w:p w14:paraId="5ADF8B1A" w14:textId="77777777" w:rsidR="00C100B9" w:rsidRPr="00595447" w:rsidRDefault="00C100B9" w:rsidP="009B1FCF">
            <w:pPr>
              <w:ind w:left="113" w:right="-7"/>
              <w:jc w:val="center"/>
              <w:rPr>
                <w:rFonts w:ascii="GHEA Grapalat" w:hAnsi="GHEA Grapalat" w:cs="Sylfaen"/>
                <w:sz w:val="18"/>
                <w:lang w:val="pt-BR"/>
              </w:rPr>
            </w:pPr>
            <w:r w:rsidRPr="00595447">
              <w:rPr>
                <w:rFonts w:ascii="GHEA Grapalat" w:hAnsi="GHEA Grapalat" w:cs="Sylfaen"/>
                <w:sz w:val="18"/>
                <w:lang w:val="pt-BR"/>
              </w:rPr>
              <w:t>փետրվար</w:t>
            </w:r>
          </w:p>
        </w:tc>
        <w:tc>
          <w:tcPr>
            <w:tcW w:w="591" w:type="dxa"/>
            <w:textDirection w:val="btLr"/>
            <w:vAlign w:val="center"/>
          </w:tcPr>
          <w:p w14:paraId="4CE8549D" w14:textId="77777777" w:rsidR="00C100B9" w:rsidRPr="00595447" w:rsidRDefault="00C100B9" w:rsidP="009B1FCF">
            <w:pPr>
              <w:ind w:left="113" w:right="-7"/>
              <w:jc w:val="center"/>
              <w:rPr>
                <w:rFonts w:ascii="GHEA Grapalat" w:hAnsi="GHEA Grapalat"/>
                <w:sz w:val="18"/>
                <w:lang w:val="pt-BR"/>
              </w:rPr>
            </w:pPr>
            <w:r w:rsidRPr="00595447">
              <w:rPr>
                <w:rFonts w:ascii="GHEA Grapalat" w:hAnsi="GHEA Grapalat" w:cs="Sylfaen"/>
                <w:sz w:val="18"/>
                <w:lang w:val="pt-BR"/>
              </w:rPr>
              <w:t>մարտ</w:t>
            </w:r>
          </w:p>
        </w:tc>
        <w:tc>
          <w:tcPr>
            <w:tcW w:w="591" w:type="dxa"/>
            <w:textDirection w:val="btLr"/>
            <w:vAlign w:val="center"/>
          </w:tcPr>
          <w:p w14:paraId="0802E1A8" w14:textId="77777777" w:rsidR="00C100B9" w:rsidRPr="00595447" w:rsidRDefault="00C100B9" w:rsidP="009B1FCF">
            <w:pPr>
              <w:ind w:left="113" w:right="-7"/>
              <w:jc w:val="center"/>
              <w:rPr>
                <w:rFonts w:ascii="GHEA Grapalat" w:hAnsi="GHEA Grapalat" w:cs="Sylfaen"/>
                <w:sz w:val="18"/>
                <w:lang w:val="pt-BR"/>
              </w:rPr>
            </w:pPr>
            <w:r w:rsidRPr="00595447">
              <w:rPr>
                <w:rFonts w:ascii="GHEA Grapalat" w:hAnsi="GHEA Grapalat" w:cs="Sylfaen"/>
                <w:sz w:val="18"/>
                <w:lang w:val="pt-BR"/>
              </w:rPr>
              <w:t>ապրիլ</w:t>
            </w:r>
          </w:p>
        </w:tc>
        <w:tc>
          <w:tcPr>
            <w:tcW w:w="591" w:type="dxa"/>
            <w:textDirection w:val="btLr"/>
            <w:vAlign w:val="center"/>
          </w:tcPr>
          <w:p w14:paraId="71979C9B" w14:textId="77777777" w:rsidR="00C100B9" w:rsidRPr="00595447" w:rsidRDefault="00C100B9" w:rsidP="009B1FCF">
            <w:pPr>
              <w:ind w:left="113" w:right="-7"/>
              <w:jc w:val="center"/>
              <w:rPr>
                <w:rFonts w:ascii="GHEA Grapalat" w:hAnsi="GHEA Grapalat"/>
                <w:sz w:val="18"/>
                <w:lang w:val="pt-BR"/>
              </w:rPr>
            </w:pPr>
            <w:r w:rsidRPr="00595447">
              <w:rPr>
                <w:rFonts w:ascii="GHEA Grapalat" w:hAnsi="GHEA Grapalat" w:cs="Sylfaen"/>
                <w:sz w:val="18"/>
                <w:lang w:val="pt-BR"/>
              </w:rPr>
              <w:t>մայիս</w:t>
            </w:r>
          </w:p>
        </w:tc>
        <w:tc>
          <w:tcPr>
            <w:tcW w:w="591" w:type="dxa"/>
            <w:textDirection w:val="btLr"/>
            <w:vAlign w:val="center"/>
          </w:tcPr>
          <w:p w14:paraId="605FD773" w14:textId="77777777" w:rsidR="00C100B9" w:rsidRPr="00595447" w:rsidRDefault="00C100B9" w:rsidP="009B1FCF">
            <w:pPr>
              <w:ind w:left="113" w:right="-7"/>
              <w:jc w:val="center"/>
              <w:rPr>
                <w:rFonts w:ascii="GHEA Grapalat" w:hAnsi="GHEA Grapalat"/>
                <w:sz w:val="18"/>
                <w:lang w:val="pt-BR"/>
              </w:rPr>
            </w:pPr>
            <w:r w:rsidRPr="00595447">
              <w:rPr>
                <w:rFonts w:ascii="GHEA Grapalat" w:hAnsi="GHEA Grapalat" w:cs="Sylfaen"/>
                <w:sz w:val="18"/>
                <w:lang w:val="pt-BR"/>
              </w:rPr>
              <w:t>հունիս</w:t>
            </w:r>
          </w:p>
        </w:tc>
        <w:tc>
          <w:tcPr>
            <w:tcW w:w="591" w:type="dxa"/>
            <w:textDirection w:val="btLr"/>
            <w:vAlign w:val="center"/>
          </w:tcPr>
          <w:p w14:paraId="57D93B68" w14:textId="77777777" w:rsidR="00C100B9" w:rsidRPr="00595447" w:rsidRDefault="00C100B9" w:rsidP="009B1FCF">
            <w:pPr>
              <w:ind w:left="113" w:right="-7"/>
              <w:jc w:val="center"/>
              <w:rPr>
                <w:rFonts w:ascii="GHEA Grapalat" w:hAnsi="GHEA Grapalat"/>
                <w:sz w:val="18"/>
                <w:lang w:val="pt-BR"/>
              </w:rPr>
            </w:pPr>
            <w:r w:rsidRPr="00595447">
              <w:rPr>
                <w:rFonts w:ascii="GHEA Grapalat" w:hAnsi="GHEA Grapalat" w:cs="Sylfaen"/>
                <w:sz w:val="18"/>
                <w:lang w:val="pt-BR"/>
              </w:rPr>
              <w:t>հուլիս</w:t>
            </w:r>
            <w:r w:rsidRPr="00595447">
              <w:rPr>
                <w:rFonts w:ascii="GHEA Grapalat" w:hAnsi="GHEA Grapalat" w:cs="Times Armenian"/>
                <w:sz w:val="18"/>
                <w:lang w:val="pt-BR"/>
              </w:rPr>
              <w:t xml:space="preserve"> </w:t>
            </w:r>
          </w:p>
        </w:tc>
        <w:tc>
          <w:tcPr>
            <w:tcW w:w="591" w:type="dxa"/>
            <w:textDirection w:val="btLr"/>
            <w:vAlign w:val="center"/>
          </w:tcPr>
          <w:p w14:paraId="43C8DC73" w14:textId="77777777" w:rsidR="00C100B9" w:rsidRPr="00595447" w:rsidRDefault="00C100B9" w:rsidP="009B1FCF">
            <w:pPr>
              <w:ind w:left="113" w:right="-7"/>
              <w:jc w:val="center"/>
              <w:rPr>
                <w:rFonts w:ascii="GHEA Grapalat" w:hAnsi="GHEA Grapalat"/>
                <w:sz w:val="18"/>
                <w:lang w:val="pt-BR"/>
              </w:rPr>
            </w:pPr>
            <w:r w:rsidRPr="00595447">
              <w:rPr>
                <w:rFonts w:ascii="GHEA Grapalat" w:hAnsi="GHEA Grapalat" w:cs="Sylfaen"/>
                <w:sz w:val="18"/>
                <w:lang w:val="pt-BR"/>
              </w:rPr>
              <w:t>օգոստոս</w:t>
            </w:r>
          </w:p>
        </w:tc>
        <w:tc>
          <w:tcPr>
            <w:tcW w:w="591" w:type="dxa"/>
            <w:textDirection w:val="btLr"/>
            <w:vAlign w:val="center"/>
          </w:tcPr>
          <w:p w14:paraId="0BBDEF30" w14:textId="77777777" w:rsidR="00C100B9" w:rsidRPr="00595447" w:rsidRDefault="00C100B9" w:rsidP="009B1FCF">
            <w:pPr>
              <w:ind w:left="113" w:right="-7"/>
              <w:jc w:val="center"/>
              <w:rPr>
                <w:rFonts w:ascii="GHEA Grapalat" w:hAnsi="GHEA Grapalat"/>
                <w:sz w:val="18"/>
                <w:lang w:val="pt-BR"/>
              </w:rPr>
            </w:pPr>
            <w:r w:rsidRPr="00595447">
              <w:rPr>
                <w:rFonts w:ascii="GHEA Grapalat" w:hAnsi="GHEA Grapalat" w:cs="Sylfaen"/>
                <w:sz w:val="18"/>
                <w:lang w:val="pt-BR"/>
              </w:rPr>
              <w:t>սեպտեմբեր</w:t>
            </w:r>
            <w:r w:rsidRPr="00595447">
              <w:rPr>
                <w:rFonts w:ascii="GHEA Grapalat" w:hAnsi="GHEA Grapalat" w:cs="Times Armenian"/>
                <w:sz w:val="18"/>
                <w:lang w:val="pt-BR"/>
              </w:rPr>
              <w:t xml:space="preserve"> </w:t>
            </w:r>
          </w:p>
        </w:tc>
        <w:tc>
          <w:tcPr>
            <w:tcW w:w="591" w:type="dxa"/>
            <w:textDirection w:val="btLr"/>
            <w:vAlign w:val="center"/>
          </w:tcPr>
          <w:p w14:paraId="108DBBE3" w14:textId="77777777" w:rsidR="00C100B9" w:rsidRPr="00595447" w:rsidRDefault="00C100B9" w:rsidP="009B1FCF">
            <w:pPr>
              <w:ind w:left="113" w:right="-7"/>
              <w:jc w:val="center"/>
              <w:rPr>
                <w:rFonts w:ascii="GHEA Grapalat" w:hAnsi="GHEA Grapalat"/>
                <w:sz w:val="18"/>
                <w:lang w:val="pt-BR"/>
              </w:rPr>
            </w:pPr>
            <w:r w:rsidRPr="00595447">
              <w:rPr>
                <w:rFonts w:ascii="GHEA Grapalat" w:hAnsi="GHEA Grapalat" w:cs="Sylfaen"/>
                <w:sz w:val="18"/>
                <w:lang w:val="pt-BR"/>
              </w:rPr>
              <w:t>հոկտեմբեր</w:t>
            </w:r>
          </w:p>
        </w:tc>
        <w:tc>
          <w:tcPr>
            <w:tcW w:w="591" w:type="dxa"/>
            <w:textDirection w:val="btLr"/>
            <w:vAlign w:val="center"/>
          </w:tcPr>
          <w:p w14:paraId="286DB6D4" w14:textId="77777777" w:rsidR="00C100B9" w:rsidRPr="00595447" w:rsidRDefault="00C100B9" w:rsidP="009B1FCF">
            <w:pPr>
              <w:ind w:left="113" w:right="-7"/>
              <w:jc w:val="center"/>
              <w:rPr>
                <w:rFonts w:ascii="GHEA Grapalat" w:hAnsi="GHEA Grapalat"/>
                <w:sz w:val="18"/>
                <w:lang w:val="pt-BR"/>
              </w:rPr>
            </w:pPr>
            <w:r w:rsidRPr="00595447">
              <w:rPr>
                <w:rFonts w:ascii="GHEA Grapalat" w:hAnsi="GHEA Grapalat"/>
                <w:sz w:val="18"/>
              </w:rPr>
              <w:t xml:space="preserve"> </w:t>
            </w:r>
            <w:r w:rsidRPr="00595447">
              <w:rPr>
                <w:rFonts w:ascii="GHEA Grapalat" w:hAnsi="GHEA Grapalat" w:cs="Sylfaen"/>
                <w:sz w:val="18"/>
                <w:lang w:val="pt-BR"/>
              </w:rPr>
              <w:t>նոյեմբեր</w:t>
            </w:r>
          </w:p>
        </w:tc>
        <w:tc>
          <w:tcPr>
            <w:tcW w:w="591" w:type="dxa"/>
            <w:textDirection w:val="btLr"/>
            <w:vAlign w:val="center"/>
          </w:tcPr>
          <w:p w14:paraId="140BA1CF" w14:textId="77777777" w:rsidR="00C100B9" w:rsidRPr="00595447" w:rsidRDefault="00C100B9" w:rsidP="009B1FCF">
            <w:pPr>
              <w:ind w:left="113" w:right="-7"/>
              <w:jc w:val="center"/>
              <w:rPr>
                <w:rFonts w:ascii="GHEA Grapalat" w:hAnsi="GHEA Grapalat"/>
                <w:sz w:val="18"/>
                <w:lang w:val="pt-BR"/>
              </w:rPr>
            </w:pPr>
            <w:r w:rsidRPr="00595447">
              <w:rPr>
                <w:rFonts w:ascii="GHEA Grapalat" w:hAnsi="GHEA Grapalat" w:cs="Sylfaen"/>
                <w:sz w:val="18"/>
                <w:lang w:val="pt-BR"/>
              </w:rPr>
              <w:t>դեկտեմբեր</w:t>
            </w:r>
          </w:p>
        </w:tc>
        <w:tc>
          <w:tcPr>
            <w:tcW w:w="1481" w:type="dxa"/>
            <w:vAlign w:val="center"/>
          </w:tcPr>
          <w:p w14:paraId="1D4B3DEB" w14:textId="77777777" w:rsidR="00C100B9" w:rsidRPr="00595447" w:rsidRDefault="00C100B9" w:rsidP="009B1FCF">
            <w:pPr>
              <w:ind w:right="-1"/>
              <w:jc w:val="center"/>
              <w:rPr>
                <w:rFonts w:ascii="GHEA Grapalat" w:hAnsi="GHEA Grapalat"/>
                <w:sz w:val="18"/>
                <w:lang w:val="pt-BR"/>
              </w:rPr>
            </w:pPr>
            <w:r w:rsidRPr="00595447">
              <w:rPr>
                <w:rFonts w:ascii="GHEA Grapalat" w:hAnsi="GHEA Grapalat" w:cs="Sylfaen"/>
                <w:sz w:val="18"/>
                <w:lang w:val="pt-BR"/>
              </w:rPr>
              <w:t>Ընդամենը</w:t>
            </w:r>
          </w:p>
          <w:p w14:paraId="6A93314B" w14:textId="77777777" w:rsidR="00C100B9" w:rsidRPr="00595447" w:rsidRDefault="00C100B9" w:rsidP="009B1FCF">
            <w:pPr>
              <w:jc w:val="center"/>
              <w:rPr>
                <w:rFonts w:ascii="GHEA Grapalat" w:hAnsi="GHEA Grapalat"/>
                <w:sz w:val="18"/>
                <w:lang w:val="es-ES"/>
              </w:rPr>
            </w:pPr>
          </w:p>
        </w:tc>
      </w:tr>
      <w:tr w:rsidR="006D6C6D" w:rsidRPr="00595447" w14:paraId="2BB3658D" w14:textId="77777777" w:rsidTr="006D6C6D">
        <w:trPr>
          <w:trHeight w:val="1538"/>
        </w:trPr>
        <w:tc>
          <w:tcPr>
            <w:tcW w:w="1920" w:type="dxa"/>
            <w:vAlign w:val="center"/>
          </w:tcPr>
          <w:p w14:paraId="6EF5E648" w14:textId="7A364102" w:rsidR="006D6C6D" w:rsidRPr="00595447" w:rsidRDefault="006D6C6D" w:rsidP="001D62DE">
            <w:pPr>
              <w:jc w:val="center"/>
              <w:rPr>
                <w:rFonts w:ascii="GHEA Grapalat" w:hAnsi="GHEA Grapalat"/>
                <w:sz w:val="20"/>
                <w:lang w:val="es-ES"/>
              </w:rPr>
            </w:pPr>
            <w:r w:rsidRPr="00DE60A3">
              <w:rPr>
                <w:rFonts w:ascii="GHEA Grapalat" w:hAnsi="GHEA Grapalat"/>
                <w:sz w:val="18"/>
                <w:szCs w:val="18"/>
              </w:rPr>
              <w:t>1</w:t>
            </w:r>
          </w:p>
        </w:tc>
        <w:tc>
          <w:tcPr>
            <w:tcW w:w="2567" w:type="dxa"/>
            <w:vAlign w:val="center"/>
          </w:tcPr>
          <w:p w14:paraId="0E68DA59" w14:textId="77777777" w:rsidR="006D6C6D" w:rsidRPr="00DE60A3" w:rsidRDefault="006D6C6D" w:rsidP="006D6C6D">
            <w:pPr>
              <w:jc w:val="center"/>
              <w:rPr>
                <w:rFonts w:ascii="GHEA Grapalat" w:hAnsi="GHEA Grapalat"/>
                <w:sz w:val="18"/>
                <w:szCs w:val="18"/>
              </w:rPr>
            </w:pPr>
            <w:r w:rsidRPr="00DE60A3">
              <w:rPr>
                <w:rFonts w:ascii="GHEA Grapalat" w:hAnsi="GHEA Grapalat"/>
                <w:sz w:val="18"/>
                <w:szCs w:val="18"/>
              </w:rPr>
              <w:t>09132200</w:t>
            </w:r>
          </w:p>
          <w:p w14:paraId="3BEE71F3" w14:textId="77777777" w:rsidR="006D6C6D" w:rsidRPr="00595447" w:rsidRDefault="006D6C6D" w:rsidP="001D62DE">
            <w:pPr>
              <w:jc w:val="center"/>
              <w:rPr>
                <w:rFonts w:ascii="GHEA Grapalat" w:hAnsi="GHEA Grapalat"/>
                <w:sz w:val="20"/>
                <w:lang w:val="es-ES"/>
              </w:rPr>
            </w:pPr>
          </w:p>
        </w:tc>
        <w:tc>
          <w:tcPr>
            <w:tcW w:w="2367" w:type="dxa"/>
            <w:vAlign w:val="center"/>
          </w:tcPr>
          <w:p w14:paraId="45964700" w14:textId="678D3C1B" w:rsidR="006D6C6D" w:rsidRPr="00595447" w:rsidRDefault="006D6C6D" w:rsidP="001D62DE">
            <w:pPr>
              <w:jc w:val="center"/>
              <w:rPr>
                <w:rFonts w:ascii="GHEA Grapalat" w:hAnsi="GHEA Grapalat"/>
                <w:sz w:val="20"/>
                <w:lang w:val="es-ES"/>
              </w:rPr>
            </w:pPr>
            <w:proofErr w:type="spellStart"/>
            <w:r w:rsidRPr="00DE60A3">
              <w:rPr>
                <w:rFonts w:ascii="GHEA Grapalat" w:hAnsi="GHEA Grapalat"/>
                <w:sz w:val="18"/>
                <w:szCs w:val="18"/>
              </w:rPr>
              <w:t>Բենզին</w:t>
            </w:r>
            <w:proofErr w:type="spellEnd"/>
            <w:r w:rsidRPr="00DE60A3">
              <w:rPr>
                <w:rFonts w:ascii="GHEA Grapalat" w:hAnsi="GHEA Grapalat"/>
                <w:sz w:val="18"/>
                <w:szCs w:val="18"/>
              </w:rPr>
              <w:t xml:space="preserve"> </w:t>
            </w:r>
            <w:r>
              <w:rPr>
                <w:rFonts w:ascii="GHEA Grapalat" w:hAnsi="GHEA Grapalat"/>
                <w:sz w:val="18"/>
                <w:szCs w:val="18"/>
              </w:rPr>
              <w:t>/</w:t>
            </w:r>
            <w:proofErr w:type="spellStart"/>
            <w:r w:rsidRPr="00DE60A3">
              <w:rPr>
                <w:rFonts w:ascii="GHEA Grapalat" w:hAnsi="GHEA Grapalat"/>
                <w:sz w:val="18"/>
                <w:szCs w:val="18"/>
              </w:rPr>
              <w:t>ռեգուլյար</w:t>
            </w:r>
            <w:proofErr w:type="spellEnd"/>
            <w:r>
              <w:rPr>
                <w:rFonts w:ascii="GHEA Grapalat" w:hAnsi="GHEA Grapalat"/>
                <w:sz w:val="18"/>
                <w:szCs w:val="18"/>
              </w:rPr>
              <w:t>/</w:t>
            </w:r>
          </w:p>
        </w:tc>
        <w:tc>
          <w:tcPr>
            <w:tcW w:w="473" w:type="dxa"/>
          </w:tcPr>
          <w:p w14:paraId="312EAF08" w14:textId="77777777" w:rsidR="006D6C6D" w:rsidRPr="00595447" w:rsidRDefault="006D6C6D" w:rsidP="001D62DE">
            <w:pPr>
              <w:jc w:val="center"/>
              <w:rPr>
                <w:rFonts w:ascii="GHEA Grapalat" w:hAnsi="GHEA Grapalat"/>
                <w:lang w:val="pt-BR"/>
              </w:rPr>
            </w:pPr>
          </w:p>
        </w:tc>
        <w:tc>
          <w:tcPr>
            <w:tcW w:w="591" w:type="dxa"/>
          </w:tcPr>
          <w:p w14:paraId="66FD8C30" w14:textId="3B7F44B8" w:rsidR="006D6C6D" w:rsidRPr="006D6C6D" w:rsidRDefault="006D6C6D" w:rsidP="001D62DE">
            <w:pPr>
              <w:jc w:val="center"/>
              <w:rPr>
                <w:rFonts w:ascii="GHEA Grapalat" w:hAnsi="GHEA Grapalat"/>
                <w:sz w:val="16"/>
                <w:szCs w:val="16"/>
              </w:rPr>
            </w:pPr>
          </w:p>
        </w:tc>
        <w:tc>
          <w:tcPr>
            <w:tcW w:w="591" w:type="dxa"/>
          </w:tcPr>
          <w:p w14:paraId="6E9E0760" w14:textId="6C20A5A3" w:rsidR="006D6C6D" w:rsidRPr="00142FCF" w:rsidRDefault="006D6C6D" w:rsidP="001D62DE">
            <w:pPr>
              <w:jc w:val="center"/>
              <w:rPr>
                <w:rFonts w:ascii="GHEA Grapalat" w:hAnsi="GHEA Grapalat"/>
                <w:sz w:val="20"/>
                <w:lang w:val="pt-BR"/>
              </w:rPr>
            </w:pPr>
          </w:p>
        </w:tc>
        <w:tc>
          <w:tcPr>
            <w:tcW w:w="591" w:type="dxa"/>
          </w:tcPr>
          <w:p w14:paraId="3E0DFF66" w14:textId="20B8C9C1" w:rsidR="006D6C6D" w:rsidRPr="00142FCF" w:rsidRDefault="006D6C6D" w:rsidP="001D62DE">
            <w:pPr>
              <w:jc w:val="center"/>
              <w:rPr>
                <w:rFonts w:ascii="GHEA Grapalat" w:hAnsi="GHEA Grapalat"/>
                <w:sz w:val="20"/>
                <w:lang w:val="pt-BR"/>
              </w:rPr>
            </w:pPr>
          </w:p>
        </w:tc>
        <w:tc>
          <w:tcPr>
            <w:tcW w:w="591" w:type="dxa"/>
          </w:tcPr>
          <w:p w14:paraId="70BC5379" w14:textId="279881D0" w:rsidR="006D6C6D" w:rsidRPr="00142FCF" w:rsidRDefault="006D6C6D" w:rsidP="001D62DE">
            <w:pPr>
              <w:jc w:val="center"/>
              <w:rPr>
                <w:rFonts w:ascii="GHEA Grapalat" w:hAnsi="GHEA Grapalat"/>
                <w:sz w:val="20"/>
                <w:lang w:val="pt-BR"/>
              </w:rPr>
            </w:pPr>
          </w:p>
        </w:tc>
        <w:tc>
          <w:tcPr>
            <w:tcW w:w="591" w:type="dxa"/>
          </w:tcPr>
          <w:p w14:paraId="0CA6F1AF" w14:textId="3677A8EE" w:rsidR="006D6C6D" w:rsidRPr="00142FCF" w:rsidRDefault="006D6C6D" w:rsidP="001D62DE">
            <w:pPr>
              <w:jc w:val="center"/>
              <w:rPr>
                <w:rFonts w:ascii="GHEA Grapalat" w:hAnsi="GHEA Grapalat"/>
                <w:sz w:val="20"/>
                <w:lang w:val="pt-BR"/>
              </w:rPr>
            </w:pPr>
          </w:p>
        </w:tc>
        <w:tc>
          <w:tcPr>
            <w:tcW w:w="591" w:type="dxa"/>
          </w:tcPr>
          <w:p w14:paraId="3F6F1EBA" w14:textId="2821DF13" w:rsidR="006D6C6D" w:rsidRPr="00142FCF" w:rsidRDefault="006D6C6D" w:rsidP="001D62DE">
            <w:pPr>
              <w:jc w:val="center"/>
              <w:rPr>
                <w:rFonts w:ascii="GHEA Grapalat" w:hAnsi="GHEA Grapalat"/>
                <w:sz w:val="20"/>
                <w:lang w:val="pt-BR"/>
              </w:rPr>
            </w:pPr>
          </w:p>
        </w:tc>
        <w:tc>
          <w:tcPr>
            <w:tcW w:w="591" w:type="dxa"/>
          </w:tcPr>
          <w:p w14:paraId="3FAAFAD5" w14:textId="3436748C" w:rsidR="006D6C6D" w:rsidRPr="00142FCF" w:rsidRDefault="006D6C6D" w:rsidP="001D62DE">
            <w:pPr>
              <w:jc w:val="center"/>
              <w:rPr>
                <w:rFonts w:ascii="GHEA Grapalat" w:hAnsi="GHEA Grapalat"/>
                <w:sz w:val="20"/>
                <w:lang w:val="pt-BR"/>
              </w:rPr>
            </w:pPr>
          </w:p>
        </w:tc>
        <w:tc>
          <w:tcPr>
            <w:tcW w:w="591" w:type="dxa"/>
          </w:tcPr>
          <w:p w14:paraId="5BD4A31F" w14:textId="264806B7" w:rsidR="006D6C6D" w:rsidRPr="00595447" w:rsidRDefault="006D6C6D" w:rsidP="001D62DE">
            <w:pPr>
              <w:jc w:val="center"/>
              <w:rPr>
                <w:rFonts w:ascii="GHEA Grapalat" w:hAnsi="GHEA Grapalat" w:cs="Arial"/>
                <w:sz w:val="18"/>
                <w:szCs w:val="18"/>
                <w:lang w:val="pt-BR"/>
              </w:rPr>
            </w:pPr>
          </w:p>
        </w:tc>
        <w:tc>
          <w:tcPr>
            <w:tcW w:w="591" w:type="dxa"/>
          </w:tcPr>
          <w:p w14:paraId="3CB9134F" w14:textId="4898BAEE" w:rsidR="006D6C6D" w:rsidRPr="00595447" w:rsidRDefault="006D6C6D" w:rsidP="001D62DE">
            <w:pPr>
              <w:jc w:val="center"/>
              <w:rPr>
                <w:rFonts w:ascii="GHEA Grapalat" w:hAnsi="GHEA Grapalat" w:cs="Arial"/>
                <w:sz w:val="18"/>
                <w:szCs w:val="18"/>
                <w:lang w:val="pt-BR"/>
              </w:rPr>
            </w:pPr>
          </w:p>
        </w:tc>
        <w:tc>
          <w:tcPr>
            <w:tcW w:w="591" w:type="dxa"/>
          </w:tcPr>
          <w:p w14:paraId="765B3716" w14:textId="092E1999" w:rsidR="006D6C6D" w:rsidRPr="00595447" w:rsidRDefault="006D6C6D" w:rsidP="001D62DE">
            <w:pPr>
              <w:jc w:val="center"/>
              <w:rPr>
                <w:rFonts w:ascii="GHEA Grapalat" w:hAnsi="GHEA Grapalat" w:cs="Arial"/>
                <w:sz w:val="18"/>
                <w:szCs w:val="18"/>
                <w:lang w:val="pt-BR"/>
              </w:rPr>
            </w:pPr>
          </w:p>
        </w:tc>
        <w:tc>
          <w:tcPr>
            <w:tcW w:w="591" w:type="dxa"/>
          </w:tcPr>
          <w:p w14:paraId="1FB69877" w14:textId="1BFE6324" w:rsidR="006D6C6D" w:rsidRPr="00595447" w:rsidRDefault="006D6C6D" w:rsidP="001D62DE">
            <w:pPr>
              <w:jc w:val="center"/>
              <w:rPr>
                <w:rFonts w:ascii="GHEA Grapalat" w:hAnsi="GHEA Grapalat" w:cs="Arial"/>
                <w:sz w:val="18"/>
                <w:szCs w:val="18"/>
                <w:lang w:val="pt-BR"/>
              </w:rPr>
            </w:pPr>
          </w:p>
        </w:tc>
        <w:tc>
          <w:tcPr>
            <w:tcW w:w="1481" w:type="dxa"/>
          </w:tcPr>
          <w:p w14:paraId="5E598796" w14:textId="1B4AB494" w:rsidR="006D6C6D" w:rsidRPr="00595447" w:rsidRDefault="006D6C6D" w:rsidP="001D62DE">
            <w:pPr>
              <w:jc w:val="center"/>
              <w:rPr>
                <w:rFonts w:ascii="GHEA Grapalat" w:hAnsi="GHEA Grapalat"/>
                <w:b/>
                <w:lang w:val="pt-BR"/>
              </w:rPr>
            </w:pPr>
          </w:p>
        </w:tc>
      </w:tr>
    </w:tbl>
    <w:p w14:paraId="1C4BA6D2" w14:textId="77777777" w:rsidR="00886C13" w:rsidRPr="00AE2768" w:rsidRDefault="00886C13" w:rsidP="00886C13">
      <w:pPr>
        <w:rPr>
          <w:rFonts w:ascii="GHEA Grapalat" w:hAnsi="GHEA Grapalat"/>
          <w:i/>
          <w:sz w:val="18"/>
          <w:szCs w:val="18"/>
        </w:rPr>
      </w:pPr>
    </w:p>
    <w:p w14:paraId="1C200102" w14:textId="77777777" w:rsidR="008E7315" w:rsidRPr="00AE2768" w:rsidRDefault="008E7315" w:rsidP="008E7315">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2D367EC" w14:textId="77777777" w:rsidR="008E7315" w:rsidRPr="00AE2768" w:rsidRDefault="008E7315" w:rsidP="008E7315">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65B5414" w14:textId="77777777" w:rsidR="00886C13" w:rsidRPr="008E7315" w:rsidRDefault="00886C13" w:rsidP="00886C13">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86C13" w:rsidRPr="00AE2768" w14:paraId="17E3BD76" w14:textId="77777777" w:rsidTr="00054D43">
        <w:trPr>
          <w:jc w:val="center"/>
        </w:trPr>
        <w:tc>
          <w:tcPr>
            <w:tcW w:w="4536" w:type="dxa"/>
          </w:tcPr>
          <w:p w14:paraId="58B5741B" w14:textId="77777777"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14:paraId="44341EC7" w14:textId="77777777" w:rsidR="00886C13" w:rsidRPr="00AE2768" w:rsidRDefault="00886C13" w:rsidP="00054D43">
            <w:pPr>
              <w:rPr>
                <w:rFonts w:ascii="GHEA Grapalat" w:hAnsi="GHEA Grapalat"/>
                <w:sz w:val="22"/>
                <w:szCs w:val="22"/>
                <w:lang w:val="ru-RU"/>
              </w:rPr>
            </w:pPr>
          </w:p>
          <w:p w14:paraId="1E8D9282" w14:textId="77777777" w:rsidR="00886C13" w:rsidRPr="00AE2768" w:rsidRDefault="00886C13" w:rsidP="00054D43">
            <w:pPr>
              <w:rPr>
                <w:rFonts w:ascii="GHEA Grapalat" w:hAnsi="GHEA Grapalat"/>
                <w:lang w:val="ru-RU"/>
              </w:rPr>
            </w:pPr>
          </w:p>
          <w:p w14:paraId="383A5361" w14:textId="77777777" w:rsidR="00886C13" w:rsidRPr="00AE2768" w:rsidRDefault="00886C13" w:rsidP="00054D43">
            <w:pPr>
              <w:jc w:val="center"/>
              <w:rPr>
                <w:rFonts w:ascii="GHEA Grapalat" w:hAnsi="GHEA Grapalat"/>
                <w:lang w:val="ru-RU"/>
              </w:rPr>
            </w:pPr>
            <w:r w:rsidRPr="00AE2768">
              <w:rPr>
                <w:rFonts w:ascii="GHEA Grapalat" w:hAnsi="GHEA Grapalat"/>
                <w:lang w:val="ru-RU"/>
              </w:rPr>
              <w:t>---------------------------------</w:t>
            </w:r>
          </w:p>
          <w:p w14:paraId="309D7506" w14:textId="77777777"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proofErr w:type="spellStart"/>
            <w:r w:rsidRPr="00AE2768">
              <w:rPr>
                <w:rFonts w:ascii="GHEA Grapalat" w:hAnsi="GHEA Grapalat" w:cs="Sylfaen"/>
                <w:sz w:val="18"/>
                <w:szCs w:val="18"/>
                <w:lang w:val="ru-RU"/>
              </w:rPr>
              <w:t>ստորագրություն</w:t>
            </w:r>
            <w:proofErr w:type="spellEnd"/>
            <w:r w:rsidRPr="00AE2768">
              <w:rPr>
                <w:rFonts w:ascii="GHEA Grapalat" w:hAnsi="GHEA Grapalat"/>
                <w:sz w:val="18"/>
                <w:szCs w:val="18"/>
              </w:rPr>
              <w:t>/</w:t>
            </w:r>
          </w:p>
          <w:p w14:paraId="239F3748" w14:textId="77777777" w:rsidR="00886C13" w:rsidRPr="00AE2768" w:rsidRDefault="00886C13" w:rsidP="00054D43">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14:paraId="2E187F4D" w14:textId="77777777" w:rsidR="00886C13" w:rsidRPr="00AE2768" w:rsidRDefault="00886C13" w:rsidP="00054D43">
            <w:pPr>
              <w:jc w:val="center"/>
              <w:rPr>
                <w:rFonts w:ascii="GHEA Grapalat" w:hAnsi="GHEA Grapalat"/>
                <w:lang w:val="ru-RU"/>
              </w:rPr>
            </w:pPr>
          </w:p>
        </w:tc>
        <w:tc>
          <w:tcPr>
            <w:tcW w:w="4343" w:type="dxa"/>
          </w:tcPr>
          <w:p w14:paraId="7CD88503" w14:textId="77777777" w:rsidR="00886C13" w:rsidRPr="00AE2768" w:rsidRDefault="00886C13" w:rsidP="00054D43">
            <w:pPr>
              <w:jc w:val="center"/>
              <w:rPr>
                <w:rFonts w:ascii="GHEA Grapalat" w:hAnsi="GHEA Grapalat" w:cs="Sylfaen"/>
                <w:b/>
                <w:bCs/>
                <w:lang w:val="ru-RU"/>
              </w:rPr>
            </w:pPr>
            <w:r w:rsidRPr="00AE2768">
              <w:rPr>
                <w:rFonts w:ascii="GHEA Grapalat" w:hAnsi="GHEA Grapalat" w:cs="Sylfaen"/>
                <w:b/>
                <w:bCs/>
                <w:lang w:val="pt-BR"/>
              </w:rPr>
              <w:t>ՎԱՃԱՌՈՂ</w:t>
            </w:r>
          </w:p>
          <w:p w14:paraId="1973AE57" w14:textId="77777777" w:rsidR="00886C13" w:rsidRPr="00AE2768" w:rsidRDefault="00886C13" w:rsidP="00054D43">
            <w:pPr>
              <w:jc w:val="center"/>
              <w:rPr>
                <w:rFonts w:ascii="GHEA Grapalat" w:hAnsi="GHEA Grapalat"/>
                <w:lang w:val="ru-RU"/>
              </w:rPr>
            </w:pPr>
          </w:p>
          <w:p w14:paraId="05F408F7" w14:textId="77777777" w:rsidR="00886C13" w:rsidRPr="00AE2768" w:rsidRDefault="00886C13" w:rsidP="00054D43">
            <w:pPr>
              <w:jc w:val="center"/>
              <w:rPr>
                <w:rFonts w:ascii="GHEA Grapalat" w:hAnsi="GHEA Grapalat"/>
                <w:lang w:val="ru-RU"/>
              </w:rPr>
            </w:pPr>
          </w:p>
          <w:p w14:paraId="7E089889" w14:textId="77777777" w:rsidR="00886C13" w:rsidRPr="00AE2768" w:rsidRDefault="00886C13" w:rsidP="00054D43">
            <w:pPr>
              <w:jc w:val="center"/>
              <w:rPr>
                <w:rFonts w:ascii="GHEA Grapalat" w:hAnsi="GHEA Grapalat"/>
                <w:lang w:val="ru-RU"/>
              </w:rPr>
            </w:pPr>
            <w:r w:rsidRPr="00AE2768">
              <w:rPr>
                <w:rFonts w:ascii="GHEA Grapalat" w:hAnsi="GHEA Grapalat"/>
                <w:lang w:val="ru-RU"/>
              </w:rPr>
              <w:t>---------------------------------</w:t>
            </w:r>
          </w:p>
          <w:p w14:paraId="2AD0B170" w14:textId="77777777"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proofErr w:type="spellStart"/>
            <w:r w:rsidRPr="00AE2768">
              <w:rPr>
                <w:rFonts w:ascii="GHEA Grapalat" w:hAnsi="GHEA Grapalat" w:cs="Sylfaen"/>
                <w:sz w:val="18"/>
                <w:szCs w:val="18"/>
                <w:lang w:val="ru-RU"/>
              </w:rPr>
              <w:t>ստորագրություն</w:t>
            </w:r>
            <w:proofErr w:type="spellEnd"/>
            <w:r w:rsidRPr="00AE2768">
              <w:rPr>
                <w:rFonts w:ascii="GHEA Grapalat" w:hAnsi="GHEA Grapalat"/>
                <w:sz w:val="18"/>
                <w:szCs w:val="18"/>
              </w:rPr>
              <w:t>/</w:t>
            </w:r>
          </w:p>
          <w:p w14:paraId="2333DE4C" w14:textId="77777777" w:rsidR="00886C13" w:rsidRPr="00AE2768" w:rsidRDefault="00886C13" w:rsidP="00054D43">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14:paraId="16E82605" w14:textId="77777777" w:rsidR="00886C13" w:rsidRPr="00AE2768" w:rsidRDefault="00886C13" w:rsidP="00886C13">
      <w:pPr>
        <w:rPr>
          <w:rFonts w:ascii="GHEA Grapalat" w:hAnsi="GHEA Grapalat"/>
          <w:sz w:val="20"/>
          <w:lang w:val="ru-RU"/>
        </w:rPr>
        <w:sectPr w:rsidR="00886C13" w:rsidRPr="00AE2768" w:rsidSect="00054D43">
          <w:footnotePr>
            <w:pos w:val="beneathText"/>
          </w:footnotePr>
          <w:pgSz w:w="16838" w:h="11906" w:orient="landscape" w:code="9"/>
          <w:pgMar w:top="662" w:right="533" w:bottom="1138" w:left="720" w:header="562" w:footer="562" w:gutter="0"/>
          <w:cols w:space="720"/>
        </w:sectPr>
      </w:pPr>
    </w:p>
    <w:p w14:paraId="63075299" w14:textId="77777777" w:rsidR="00886C13" w:rsidRPr="00AE2768" w:rsidRDefault="00886C13" w:rsidP="00886C13">
      <w:pPr>
        <w:rPr>
          <w:rFonts w:ascii="GHEA Grapalat" w:hAnsi="GHEA Grapalat"/>
          <w:sz w:val="20"/>
          <w:lang w:val="ru-RU"/>
        </w:rPr>
      </w:pPr>
    </w:p>
    <w:p w14:paraId="2AF8AE0C" w14:textId="77777777" w:rsidR="00886C13" w:rsidRPr="00AE2768" w:rsidRDefault="00886C13" w:rsidP="00886C13">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14:paraId="2139BC82"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14:paraId="3F0178E8"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14:paraId="3688202B" w14:textId="77777777" w:rsidR="00886C13" w:rsidRPr="00AE2768" w:rsidRDefault="00886C13" w:rsidP="00886C13">
      <w:pPr>
        <w:ind w:left="-142" w:firstLine="142"/>
        <w:jc w:val="center"/>
        <w:rPr>
          <w:rFonts w:ascii="GHEA Grapalat" w:hAnsi="GHEA Grapalat" w:cs="Sylfaen"/>
          <w:b/>
        </w:rPr>
      </w:pPr>
    </w:p>
    <w:p w14:paraId="1F46DAD4" w14:textId="77777777" w:rsidR="00886C13" w:rsidRPr="00AE2768" w:rsidRDefault="00886C13" w:rsidP="00886C13">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886C13" w:rsidRPr="002653E2" w14:paraId="51F6C3D4" w14:textId="77777777" w:rsidTr="00054D43">
        <w:trPr>
          <w:tblCellSpacing w:w="7" w:type="dxa"/>
          <w:jc w:val="center"/>
        </w:trPr>
        <w:tc>
          <w:tcPr>
            <w:tcW w:w="0" w:type="auto"/>
            <w:vAlign w:val="center"/>
          </w:tcPr>
          <w:p w14:paraId="7C45BC3F" w14:textId="77777777" w:rsidR="00886C13" w:rsidRPr="00AE2768" w:rsidRDefault="00886C13" w:rsidP="00054D43">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3DF12348" wp14:editId="66E365B5">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E664F1"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AE2768">
              <w:rPr>
                <w:rFonts w:ascii="GHEA Grapalat" w:hAnsi="GHEA Grapalat"/>
                <w:iCs/>
                <w:color w:val="000000"/>
                <w:sz w:val="21"/>
                <w:szCs w:val="21"/>
              </w:rPr>
              <w:t>Պայմանագրի</w:t>
            </w:r>
            <w:proofErr w:type="spellEnd"/>
            <w:r w:rsidRPr="00AE2768">
              <w:rPr>
                <w:rFonts w:ascii="GHEA Grapalat" w:hAnsi="GHEA Grapalat"/>
                <w:iCs/>
                <w:color w:val="000000"/>
                <w:sz w:val="21"/>
                <w:szCs w:val="21"/>
                <w:lang w:val="pt-BR"/>
              </w:rPr>
              <w:t xml:space="preserve"> </w:t>
            </w:r>
            <w:proofErr w:type="spellStart"/>
            <w:r w:rsidRPr="00AE2768">
              <w:rPr>
                <w:rFonts w:ascii="GHEA Grapalat" w:hAnsi="GHEA Grapalat"/>
                <w:iCs/>
                <w:color w:val="000000"/>
                <w:sz w:val="21"/>
                <w:szCs w:val="21"/>
              </w:rPr>
              <w:t>կողմ</w:t>
            </w:r>
            <w:proofErr w:type="spellEnd"/>
            <w:r w:rsidRPr="00AE2768">
              <w:rPr>
                <w:rFonts w:ascii="GHEA Grapalat" w:hAnsi="GHEA Grapalat"/>
                <w:iCs/>
                <w:color w:val="000000"/>
                <w:sz w:val="21"/>
                <w:szCs w:val="21"/>
                <w:lang w:val="pt-BR"/>
              </w:rPr>
              <w:t xml:space="preserve"> </w:t>
            </w:r>
          </w:p>
          <w:p w14:paraId="1A53B6CC" w14:textId="77777777"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14:paraId="189877F8" w14:textId="77777777"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14:paraId="2C3F1FFD" w14:textId="77777777" w:rsidR="00886C13" w:rsidRPr="00AE2768" w:rsidRDefault="00886C13" w:rsidP="00054D43">
            <w:pPr>
              <w:jc w:val="center"/>
              <w:rPr>
                <w:rFonts w:ascii="GHEA Grapalat" w:hAnsi="GHEA Grapalat"/>
                <w:iCs/>
                <w:color w:val="000000"/>
                <w:sz w:val="21"/>
                <w:szCs w:val="21"/>
                <w:lang w:val="pt-BR"/>
              </w:rPr>
            </w:pPr>
            <w:proofErr w:type="spellStart"/>
            <w:r w:rsidRPr="00AE2768">
              <w:rPr>
                <w:rFonts w:ascii="GHEA Grapalat" w:hAnsi="GHEA Grapalat"/>
                <w:iCs/>
                <w:color w:val="000000"/>
                <w:sz w:val="21"/>
                <w:szCs w:val="21"/>
              </w:rPr>
              <w:t>գտնվելու</w:t>
            </w:r>
            <w:proofErr w:type="spellEnd"/>
            <w:r w:rsidRPr="00AE2768">
              <w:rPr>
                <w:rFonts w:ascii="GHEA Grapalat" w:hAnsi="GHEA Grapalat"/>
                <w:iCs/>
                <w:color w:val="000000"/>
                <w:sz w:val="21"/>
                <w:szCs w:val="21"/>
                <w:lang w:val="pt-BR"/>
              </w:rPr>
              <w:t xml:space="preserve"> </w:t>
            </w:r>
            <w:proofErr w:type="spellStart"/>
            <w:r w:rsidRPr="00AE2768">
              <w:rPr>
                <w:rFonts w:ascii="GHEA Grapalat" w:hAnsi="GHEA Grapalat"/>
                <w:iCs/>
                <w:color w:val="000000"/>
                <w:sz w:val="21"/>
                <w:szCs w:val="21"/>
              </w:rPr>
              <w:t>վայրը</w:t>
            </w:r>
            <w:proofErr w:type="spellEnd"/>
            <w:r w:rsidRPr="00AE2768">
              <w:rPr>
                <w:rFonts w:ascii="GHEA Grapalat" w:hAnsi="GHEA Grapalat"/>
                <w:iCs/>
                <w:color w:val="000000"/>
                <w:sz w:val="21"/>
                <w:szCs w:val="21"/>
                <w:lang w:val="pt-BR"/>
              </w:rPr>
              <w:t xml:space="preserve"> ______________</w:t>
            </w:r>
          </w:p>
          <w:p w14:paraId="0CBAFDE9" w14:textId="77777777" w:rsidR="00886C13" w:rsidRPr="00AE2768" w:rsidRDefault="00886C13" w:rsidP="00054D43">
            <w:pPr>
              <w:jc w:val="center"/>
              <w:rPr>
                <w:rFonts w:ascii="GHEA Grapalat" w:hAnsi="GHEA Grapalat"/>
                <w:iCs/>
                <w:color w:val="000000"/>
                <w:sz w:val="21"/>
                <w:szCs w:val="21"/>
                <w:lang w:val="pt-BR"/>
              </w:rPr>
            </w:pPr>
            <w:proofErr w:type="spellStart"/>
            <w:r w:rsidRPr="00AE2768">
              <w:rPr>
                <w:rFonts w:ascii="GHEA Grapalat" w:hAnsi="GHEA Grapalat"/>
                <w:iCs/>
                <w:color w:val="000000"/>
                <w:sz w:val="21"/>
                <w:szCs w:val="21"/>
              </w:rPr>
              <w:t>հհ</w:t>
            </w:r>
            <w:proofErr w:type="spellEnd"/>
            <w:r w:rsidRPr="00AE2768">
              <w:rPr>
                <w:rFonts w:ascii="GHEA Grapalat" w:hAnsi="GHEA Grapalat"/>
                <w:iCs/>
                <w:color w:val="000000"/>
                <w:sz w:val="21"/>
                <w:szCs w:val="21"/>
                <w:lang w:val="pt-BR"/>
              </w:rPr>
              <w:t xml:space="preserve"> _________________________ </w:t>
            </w:r>
          </w:p>
          <w:p w14:paraId="7CAB94AE" w14:textId="77777777" w:rsidR="00886C13" w:rsidRPr="00AE2768" w:rsidRDefault="00886C13" w:rsidP="00054D43">
            <w:pPr>
              <w:jc w:val="center"/>
              <w:rPr>
                <w:rFonts w:ascii="GHEA Grapalat" w:hAnsi="GHEA Grapalat"/>
                <w:iCs/>
                <w:color w:val="000000"/>
                <w:sz w:val="21"/>
                <w:szCs w:val="21"/>
                <w:lang w:val="pt-BR"/>
              </w:rPr>
            </w:pPr>
            <w:proofErr w:type="spellStart"/>
            <w:r w:rsidRPr="00AE2768">
              <w:rPr>
                <w:rFonts w:ascii="GHEA Grapalat" w:hAnsi="GHEA Grapalat"/>
                <w:iCs/>
                <w:color w:val="000000"/>
                <w:sz w:val="21"/>
                <w:szCs w:val="21"/>
              </w:rPr>
              <w:t>հվհհ</w:t>
            </w:r>
            <w:proofErr w:type="spellEnd"/>
            <w:r w:rsidRPr="00AE2768">
              <w:rPr>
                <w:rFonts w:ascii="GHEA Grapalat" w:hAnsi="GHEA Grapalat"/>
                <w:iCs/>
                <w:color w:val="000000"/>
                <w:sz w:val="21"/>
                <w:szCs w:val="21"/>
                <w:lang w:val="pt-BR"/>
              </w:rPr>
              <w:t xml:space="preserve"> _______________________ </w:t>
            </w:r>
          </w:p>
        </w:tc>
        <w:tc>
          <w:tcPr>
            <w:tcW w:w="0" w:type="auto"/>
            <w:vAlign w:val="center"/>
          </w:tcPr>
          <w:p w14:paraId="5D73CA86" w14:textId="77777777" w:rsidR="00886C13" w:rsidRPr="00AE2768" w:rsidRDefault="00886C13" w:rsidP="00054D43">
            <w:pPr>
              <w:jc w:val="center"/>
              <w:rPr>
                <w:rFonts w:ascii="GHEA Grapalat" w:hAnsi="GHEA Grapalat"/>
                <w:iCs/>
                <w:color w:val="000000"/>
                <w:sz w:val="21"/>
                <w:szCs w:val="21"/>
                <w:lang w:val="pt-BR"/>
              </w:rPr>
            </w:pPr>
            <w:proofErr w:type="spellStart"/>
            <w:r w:rsidRPr="00AE2768">
              <w:rPr>
                <w:rFonts w:ascii="GHEA Grapalat" w:hAnsi="GHEA Grapalat"/>
                <w:iCs/>
                <w:color w:val="000000"/>
                <w:sz w:val="21"/>
                <w:szCs w:val="21"/>
              </w:rPr>
              <w:t>Պատվիրատու</w:t>
            </w:r>
            <w:proofErr w:type="spellEnd"/>
          </w:p>
          <w:p w14:paraId="3E2D6580" w14:textId="77777777"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14:paraId="6E9BABC6" w14:textId="77777777"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14:paraId="6519C7AF" w14:textId="77777777" w:rsidR="00886C13" w:rsidRPr="00AE2768" w:rsidRDefault="00886C13" w:rsidP="00054D43">
            <w:pPr>
              <w:jc w:val="center"/>
              <w:rPr>
                <w:rFonts w:ascii="GHEA Grapalat" w:hAnsi="GHEA Grapalat"/>
                <w:iCs/>
                <w:color w:val="000000"/>
                <w:sz w:val="21"/>
                <w:szCs w:val="21"/>
                <w:lang w:val="pt-BR"/>
              </w:rPr>
            </w:pPr>
            <w:proofErr w:type="spellStart"/>
            <w:r w:rsidRPr="00AE2768">
              <w:rPr>
                <w:rFonts w:ascii="GHEA Grapalat" w:hAnsi="GHEA Grapalat"/>
                <w:iCs/>
                <w:color w:val="000000"/>
                <w:sz w:val="21"/>
                <w:szCs w:val="21"/>
              </w:rPr>
              <w:t>գտնվելու</w:t>
            </w:r>
            <w:proofErr w:type="spellEnd"/>
            <w:r w:rsidRPr="00AE2768">
              <w:rPr>
                <w:rFonts w:ascii="GHEA Grapalat" w:hAnsi="GHEA Grapalat"/>
                <w:iCs/>
                <w:color w:val="000000"/>
                <w:sz w:val="21"/>
                <w:szCs w:val="21"/>
                <w:lang w:val="pt-BR"/>
              </w:rPr>
              <w:t xml:space="preserve"> </w:t>
            </w:r>
            <w:proofErr w:type="spellStart"/>
            <w:r w:rsidRPr="00AE2768">
              <w:rPr>
                <w:rFonts w:ascii="GHEA Grapalat" w:hAnsi="GHEA Grapalat"/>
                <w:iCs/>
                <w:color w:val="000000"/>
                <w:sz w:val="21"/>
                <w:szCs w:val="21"/>
              </w:rPr>
              <w:t>վայրը</w:t>
            </w:r>
            <w:proofErr w:type="spellEnd"/>
            <w:r w:rsidRPr="00AE2768">
              <w:rPr>
                <w:rFonts w:ascii="GHEA Grapalat" w:hAnsi="GHEA Grapalat"/>
                <w:iCs/>
                <w:color w:val="000000"/>
                <w:sz w:val="21"/>
                <w:szCs w:val="21"/>
                <w:lang w:val="pt-BR"/>
              </w:rPr>
              <w:t xml:space="preserve"> _________________</w:t>
            </w:r>
          </w:p>
          <w:p w14:paraId="290E6F0D" w14:textId="77777777" w:rsidR="00886C13" w:rsidRPr="00AE2768" w:rsidRDefault="00886C13" w:rsidP="00054D43">
            <w:pPr>
              <w:jc w:val="center"/>
              <w:rPr>
                <w:rFonts w:ascii="GHEA Grapalat" w:hAnsi="GHEA Grapalat"/>
                <w:iCs/>
                <w:color w:val="000000"/>
                <w:sz w:val="21"/>
                <w:szCs w:val="21"/>
                <w:lang w:val="pt-BR"/>
              </w:rPr>
            </w:pPr>
            <w:proofErr w:type="spellStart"/>
            <w:r w:rsidRPr="00AE2768">
              <w:rPr>
                <w:rFonts w:ascii="GHEA Grapalat" w:hAnsi="GHEA Grapalat"/>
                <w:iCs/>
                <w:color w:val="000000"/>
                <w:sz w:val="21"/>
                <w:szCs w:val="21"/>
              </w:rPr>
              <w:t>հհ</w:t>
            </w:r>
            <w:proofErr w:type="spellEnd"/>
            <w:r w:rsidRPr="00AE2768">
              <w:rPr>
                <w:rFonts w:ascii="GHEA Grapalat" w:hAnsi="GHEA Grapalat"/>
                <w:iCs/>
                <w:color w:val="000000"/>
                <w:sz w:val="21"/>
                <w:szCs w:val="21"/>
                <w:lang w:val="pt-BR"/>
              </w:rPr>
              <w:t>____________________________</w:t>
            </w:r>
          </w:p>
          <w:p w14:paraId="29C6FD79" w14:textId="77777777" w:rsidR="00886C13" w:rsidRPr="00AE2768" w:rsidRDefault="00886C13" w:rsidP="00054D43">
            <w:pPr>
              <w:jc w:val="center"/>
              <w:rPr>
                <w:rFonts w:ascii="GHEA Grapalat" w:hAnsi="GHEA Grapalat"/>
                <w:iCs/>
                <w:color w:val="000000"/>
                <w:sz w:val="21"/>
                <w:szCs w:val="21"/>
                <w:lang w:val="pt-BR"/>
              </w:rPr>
            </w:pPr>
            <w:proofErr w:type="spellStart"/>
            <w:r w:rsidRPr="00AE2768">
              <w:rPr>
                <w:rFonts w:ascii="GHEA Grapalat" w:hAnsi="GHEA Grapalat"/>
                <w:iCs/>
                <w:color w:val="000000"/>
                <w:sz w:val="21"/>
                <w:szCs w:val="21"/>
              </w:rPr>
              <w:t>հվհհ</w:t>
            </w:r>
            <w:proofErr w:type="spellEnd"/>
            <w:r w:rsidRPr="00AE2768">
              <w:rPr>
                <w:rFonts w:ascii="GHEA Grapalat" w:hAnsi="GHEA Grapalat"/>
                <w:iCs/>
                <w:color w:val="000000"/>
                <w:sz w:val="21"/>
                <w:szCs w:val="21"/>
                <w:lang w:val="pt-BR"/>
              </w:rPr>
              <w:t>___________________________</w:t>
            </w:r>
          </w:p>
        </w:tc>
      </w:tr>
    </w:tbl>
    <w:p w14:paraId="02C370B0" w14:textId="77777777" w:rsidR="00886C13" w:rsidRPr="00AE2768" w:rsidRDefault="00886C13" w:rsidP="00886C13">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14:paraId="1EC6CD28" w14:textId="77777777" w:rsidR="00886C13" w:rsidRPr="00AE2768" w:rsidRDefault="00886C13" w:rsidP="00886C13">
      <w:pPr>
        <w:ind w:firstLine="375"/>
        <w:rPr>
          <w:rFonts w:ascii="GHEA Grapalat" w:hAnsi="GHEA Grapalat"/>
          <w:iCs/>
          <w:color w:val="000000"/>
          <w:sz w:val="15"/>
          <w:szCs w:val="21"/>
          <w:lang w:val="pt-BR"/>
        </w:rPr>
      </w:pPr>
    </w:p>
    <w:p w14:paraId="4BB93A5F" w14:textId="77777777" w:rsidR="00886C13" w:rsidRPr="00AE2768" w:rsidRDefault="00886C13" w:rsidP="00886C13">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14:paraId="1C0119E4" w14:textId="77777777" w:rsidR="00886C13" w:rsidRPr="00AE2768" w:rsidRDefault="00886C13" w:rsidP="00886C13">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14:paraId="714B0F53" w14:textId="77777777" w:rsidR="00886C13" w:rsidRPr="00AE2768" w:rsidRDefault="00886C13" w:rsidP="00886C13">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14:paraId="6797D8A3" w14:textId="77777777" w:rsidR="00886C13" w:rsidRPr="00AE2768" w:rsidRDefault="00886C13" w:rsidP="00886C13">
      <w:pPr>
        <w:pStyle w:val="a3"/>
        <w:spacing w:line="240" w:lineRule="auto"/>
        <w:ind w:firstLine="0"/>
        <w:jc w:val="center"/>
        <w:rPr>
          <w:b/>
          <w:bCs/>
          <w:iCs/>
          <w:lang w:val="es-ES"/>
        </w:rPr>
      </w:pPr>
    </w:p>
    <w:p w14:paraId="475EDE39" w14:textId="77777777" w:rsidR="00886C13" w:rsidRPr="00AE2768" w:rsidRDefault="00886C13" w:rsidP="00886C13">
      <w:pPr>
        <w:pStyle w:val="a3"/>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14:paraId="1D8017F6" w14:textId="77777777" w:rsidR="00886C13" w:rsidRPr="00AE2768" w:rsidRDefault="00886C13" w:rsidP="00886C13">
      <w:pPr>
        <w:pStyle w:val="a3"/>
        <w:spacing w:line="240" w:lineRule="auto"/>
        <w:ind w:firstLine="0"/>
        <w:rPr>
          <w:iCs/>
          <w:lang w:val="es-ES"/>
        </w:rPr>
      </w:pPr>
    </w:p>
    <w:p w14:paraId="5623F761" w14:textId="77777777" w:rsidR="00886C13" w:rsidRPr="00AE2768" w:rsidRDefault="00886C13" w:rsidP="00886C13">
      <w:pPr>
        <w:pStyle w:val="af4"/>
        <w:spacing w:before="0" w:beforeAutospacing="0" w:after="0" w:afterAutospacing="0"/>
        <w:rPr>
          <w:rFonts w:ascii="GHEA Grapalat" w:hAnsi="GHEA Grapalat"/>
          <w:color w:val="000000"/>
          <w:sz w:val="21"/>
          <w:szCs w:val="21"/>
          <w:lang w:val="es-ES"/>
        </w:rPr>
      </w:pPr>
      <w:proofErr w:type="spellStart"/>
      <w:r w:rsidRPr="00AE2768">
        <w:rPr>
          <w:rFonts w:ascii="GHEA Grapalat" w:hAnsi="GHEA Grapalat"/>
          <w:color w:val="000000"/>
          <w:sz w:val="21"/>
          <w:szCs w:val="21"/>
        </w:rPr>
        <w:t>Պայմանագրի</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rPr>
        <w:t>այսուհետ</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rPr>
        <w:t>Պայմանագիր</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rPr>
        <w:t>անվանումը</w:t>
      </w:r>
      <w:proofErr w:type="spellEnd"/>
      <w:r w:rsidRPr="00AE2768">
        <w:rPr>
          <w:rFonts w:ascii="GHEA Grapalat" w:hAnsi="GHEA Grapalat"/>
          <w:color w:val="000000"/>
          <w:sz w:val="21"/>
          <w:szCs w:val="21"/>
          <w:lang w:val="es-ES"/>
        </w:rPr>
        <w:t>` ____________________________________________________________________________________________</w:t>
      </w:r>
    </w:p>
    <w:p w14:paraId="3CD63B3A" w14:textId="77777777" w:rsidR="00886C13" w:rsidRPr="00AE2768" w:rsidRDefault="00886C13" w:rsidP="00886C13">
      <w:pPr>
        <w:pStyle w:val="af4"/>
        <w:spacing w:before="0" w:beforeAutospacing="0" w:after="0" w:afterAutospacing="0"/>
        <w:rPr>
          <w:rFonts w:ascii="GHEA Grapalat" w:hAnsi="GHEA Grapalat"/>
          <w:color w:val="000000"/>
          <w:sz w:val="21"/>
          <w:szCs w:val="21"/>
          <w:lang w:val="es-ES"/>
        </w:rPr>
      </w:pPr>
      <w:proofErr w:type="spellStart"/>
      <w:r w:rsidRPr="00AE2768">
        <w:rPr>
          <w:rFonts w:ascii="GHEA Grapalat" w:hAnsi="GHEA Grapalat"/>
          <w:color w:val="000000"/>
          <w:sz w:val="21"/>
          <w:szCs w:val="21"/>
        </w:rPr>
        <w:t>Պայմանագրի</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rPr>
        <w:t>կնքման</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rPr>
        <w:t>ամսաթիվը</w:t>
      </w:r>
      <w:proofErr w:type="spellEnd"/>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
    <w:p w14:paraId="01AAE4A2" w14:textId="77777777" w:rsidR="00886C13" w:rsidRPr="00AE2768" w:rsidRDefault="00886C13" w:rsidP="00886C13">
      <w:pPr>
        <w:pStyle w:val="af4"/>
        <w:spacing w:before="0" w:beforeAutospacing="0" w:after="0" w:afterAutospacing="0"/>
        <w:rPr>
          <w:rFonts w:ascii="GHEA Grapalat" w:hAnsi="GHEA Grapalat"/>
          <w:color w:val="000000"/>
          <w:sz w:val="21"/>
          <w:szCs w:val="21"/>
          <w:lang w:val="es-ES"/>
        </w:rPr>
      </w:pPr>
      <w:proofErr w:type="spellStart"/>
      <w:r w:rsidRPr="00AE2768">
        <w:rPr>
          <w:rFonts w:ascii="GHEA Grapalat" w:hAnsi="GHEA Grapalat"/>
          <w:color w:val="000000"/>
          <w:sz w:val="21"/>
          <w:szCs w:val="21"/>
        </w:rPr>
        <w:t>Պայմանագրի</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rPr>
        <w:t>համարը</w:t>
      </w:r>
      <w:proofErr w:type="spellEnd"/>
      <w:r w:rsidRPr="00AE2768">
        <w:rPr>
          <w:rFonts w:ascii="GHEA Grapalat" w:hAnsi="GHEA Grapalat"/>
          <w:color w:val="000000"/>
          <w:sz w:val="21"/>
          <w:szCs w:val="21"/>
          <w:lang w:val="es-ES"/>
        </w:rPr>
        <w:t>`    __________</w:t>
      </w:r>
    </w:p>
    <w:p w14:paraId="1411D60C" w14:textId="77777777" w:rsidR="00886C13" w:rsidRPr="00AE2768" w:rsidRDefault="00886C13" w:rsidP="00886C13">
      <w:pPr>
        <w:jc w:val="both"/>
        <w:rPr>
          <w:rFonts w:ascii="GHEA Grapalat" w:hAnsi="GHEA Grapalat" w:cs="Sylfaen"/>
          <w:iCs/>
          <w:lang w:val="es-ES"/>
        </w:rPr>
      </w:pPr>
      <w:proofErr w:type="spellStart"/>
      <w:proofErr w:type="gramStart"/>
      <w:r w:rsidRPr="00AE2768">
        <w:rPr>
          <w:rFonts w:ascii="GHEA Grapalat" w:hAnsi="GHEA Grapalat"/>
          <w:iCs/>
          <w:color w:val="000000"/>
          <w:sz w:val="21"/>
          <w:szCs w:val="21"/>
        </w:rPr>
        <w:t>Պատվիրատուն</w:t>
      </w:r>
      <w:proofErr w:type="spellEnd"/>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proofErr w:type="gramEnd"/>
      <w:r w:rsidRPr="00AE2768">
        <w:rPr>
          <w:rFonts w:ascii="GHEA Grapalat" w:hAnsi="GHEA Grapalat"/>
          <w:iCs/>
          <w:color w:val="000000"/>
          <w:sz w:val="21"/>
          <w:szCs w:val="21"/>
          <w:lang w:val="es-ES"/>
        </w:rPr>
        <w:t xml:space="preserve">  </w:t>
      </w:r>
      <w:proofErr w:type="spellStart"/>
      <w:r w:rsidRPr="00AE2768">
        <w:rPr>
          <w:rFonts w:ascii="GHEA Grapalat" w:hAnsi="GHEA Grapalat"/>
          <w:color w:val="000000"/>
          <w:sz w:val="21"/>
          <w:szCs w:val="21"/>
        </w:rPr>
        <w:t>Պայմանագրի</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rPr>
        <w:t>կողմը</w:t>
      </w:r>
      <w:proofErr w:type="spellEnd"/>
      <w:proofErr w:type="gramStart"/>
      <w:r w:rsidRPr="00AE2768">
        <w:rPr>
          <w:rFonts w:ascii="GHEA Grapalat" w:hAnsi="GHEA Grapalat"/>
          <w:color w:val="000000"/>
          <w:sz w:val="21"/>
          <w:szCs w:val="21"/>
        </w:rPr>
        <w:t>՝</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հիմք</w:t>
      </w:r>
      <w:proofErr w:type="gramEnd"/>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proofErr w:type="gramStart"/>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պայմանագրի</w:t>
      </w:r>
      <w:proofErr w:type="gramEnd"/>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proofErr w:type="gramStart"/>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վերաբերյալ</w:t>
      </w:r>
      <w:proofErr w:type="gramEnd"/>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proofErr w:type="gramStart"/>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20</w:t>
      </w:r>
      <w:proofErr w:type="gramEnd"/>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proofErr w:type="spellStart"/>
      <w:r w:rsidRPr="00AE2768">
        <w:rPr>
          <w:rFonts w:ascii="GHEA Grapalat" w:hAnsi="GHEA Grapalat"/>
          <w:color w:val="000000"/>
          <w:sz w:val="21"/>
          <w:szCs w:val="21"/>
          <w:lang w:val="es-ES"/>
        </w:rPr>
        <w:t>կազմեցին</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lang w:val="es-ES"/>
        </w:rPr>
        <w:t>սույն</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lang w:val="es-ES"/>
        </w:rPr>
        <w:t>արձանագրությունը</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lang w:val="es-ES"/>
        </w:rPr>
        <w:t>հետևյալի</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lang w:val="es-ES"/>
        </w:rPr>
        <w:t>մասին</w:t>
      </w:r>
      <w:proofErr w:type="spellEnd"/>
      <w:r w:rsidRPr="00AE2768">
        <w:rPr>
          <w:rFonts w:ascii="GHEA Grapalat" w:hAnsi="GHEA Grapalat"/>
          <w:color w:val="000000"/>
          <w:sz w:val="21"/>
          <w:szCs w:val="21"/>
          <w:lang w:val="es-ES"/>
        </w:rPr>
        <w:t>.</w:t>
      </w:r>
    </w:p>
    <w:p w14:paraId="0B4D50DF" w14:textId="77777777" w:rsidR="00886C13" w:rsidRPr="00AE2768" w:rsidRDefault="00886C13" w:rsidP="00886C13">
      <w:pPr>
        <w:jc w:val="both"/>
        <w:rPr>
          <w:rFonts w:ascii="GHEA Grapalat" w:hAnsi="GHEA Grapalat"/>
          <w:iCs/>
          <w:color w:val="000000"/>
          <w:sz w:val="21"/>
          <w:szCs w:val="21"/>
          <w:lang w:val="hy-AM"/>
        </w:rPr>
      </w:pPr>
      <w:proofErr w:type="spellStart"/>
      <w:r w:rsidRPr="00AE2768">
        <w:rPr>
          <w:rFonts w:ascii="GHEA Grapalat" w:hAnsi="GHEA Grapalat"/>
          <w:iCs/>
          <w:color w:val="000000"/>
          <w:sz w:val="21"/>
          <w:szCs w:val="21"/>
        </w:rPr>
        <w:t>Պայմանագրի</w:t>
      </w:r>
      <w:proofErr w:type="spellEnd"/>
      <w:r w:rsidRPr="00AE2768">
        <w:rPr>
          <w:rFonts w:ascii="GHEA Grapalat" w:hAnsi="GHEA Grapalat"/>
          <w:iCs/>
          <w:color w:val="000000"/>
          <w:sz w:val="21"/>
          <w:szCs w:val="21"/>
          <w:lang w:val="es-ES"/>
        </w:rPr>
        <w:t xml:space="preserve"> </w:t>
      </w:r>
      <w:proofErr w:type="spellStart"/>
      <w:r w:rsidRPr="00AE2768">
        <w:rPr>
          <w:rFonts w:ascii="GHEA Grapalat" w:hAnsi="GHEA Grapalat"/>
          <w:iCs/>
          <w:color w:val="000000"/>
          <w:sz w:val="21"/>
          <w:szCs w:val="21"/>
        </w:rPr>
        <w:t>շրջանակներում</w:t>
      </w:r>
      <w:proofErr w:type="spellEnd"/>
      <w:r w:rsidRPr="00AE2768">
        <w:rPr>
          <w:rFonts w:ascii="GHEA Grapalat" w:hAnsi="GHEA Grapalat"/>
          <w:iCs/>
          <w:color w:val="000000"/>
          <w:sz w:val="21"/>
          <w:szCs w:val="21"/>
          <w:lang w:val="es-ES"/>
        </w:rPr>
        <w:t xml:space="preserve"> </w:t>
      </w:r>
      <w:proofErr w:type="spellStart"/>
      <w:r w:rsidRPr="00AE2768">
        <w:rPr>
          <w:rFonts w:ascii="GHEA Grapalat" w:hAnsi="GHEA Grapalat"/>
          <w:iCs/>
          <w:snapToGrid w:val="0"/>
          <w:color w:val="000000"/>
          <w:sz w:val="21"/>
          <w:szCs w:val="21"/>
          <w:lang w:val="es-ES"/>
        </w:rPr>
        <w:t>Պայմանագրի</w:t>
      </w:r>
      <w:proofErr w:type="spellEnd"/>
      <w:r w:rsidRPr="00AE2768">
        <w:rPr>
          <w:rFonts w:ascii="GHEA Grapalat" w:hAnsi="GHEA Grapalat"/>
          <w:iCs/>
          <w:snapToGrid w:val="0"/>
          <w:color w:val="000000"/>
          <w:sz w:val="21"/>
          <w:szCs w:val="21"/>
          <w:lang w:val="es-ES"/>
        </w:rPr>
        <w:t xml:space="preserve"> </w:t>
      </w:r>
      <w:proofErr w:type="spellStart"/>
      <w:proofErr w:type="gramStart"/>
      <w:r w:rsidRPr="00AE2768">
        <w:rPr>
          <w:rFonts w:ascii="GHEA Grapalat" w:hAnsi="GHEA Grapalat"/>
          <w:iCs/>
          <w:snapToGrid w:val="0"/>
          <w:color w:val="000000"/>
          <w:sz w:val="21"/>
          <w:szCs w:val="21"/>
          <w:lang w:val="es-ES"/>
        </w:rPr>
        <w:t>կողմը</w:t>
      </w:r>
      <w:proofErr w:type="spellEnd"/>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color w:val="000000"/>
          <w:sz w:val="21"/>
          <w:szCs w:val="21"/>
        </w:rPr>
        <w:t>մատակարարել</w:t>
      </w:r>
      <w:proofErr w:type="spellEnd"/>
      <w:proofErr w:type="gramEnd"/>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proofErr w:type="spellStart"/>
      <w:r w:rsidRPr="00AE2768">
        <w:rPr>
          <w:rFonts w:ascii="GHEA Grapalat" w:hAnsi="GHEA Grapalat"/>
          <w:iCs/>
          <w:color w:val="000000"/>
          <w:sz w:val="21"/>
          <w:szCs w:val="21"/>
        </w:rPr>
        <w:t>հետևյալ</w:t>
      </w:r>
      <w:proofErr w:type="spellEnd"/>
      <w:r w:rsidRPr="00AE2768">
        <w:rPr>
          <w:rFonts w:ascii="GHEA Grapalat" w:hAnsi="GHEA Grapalat"/>
          <w:iCs/>
          <w:color w:val="000000"/>
          <w:sz w:val="21"/>
          <w:szCs w:val="21"/>
          <w:lang w:val="es-ES"/>
        </w:rPr>
        <w:t xml:space="preserve"> </w:t>
      </w:r>
      <w:proofErr w:type="spellStart"/>
      <w:r w:rsidRPr="00AE2768">
        <w:rPr>
          <w:rFonts w:ascii="GHEA Grapalat" w:hAnsi="GHEA Grapalat"/>
          <w:iCs/>
          <w:color w:val="000000"/>
          <w:sz w:val="21"/>
          <w:szCs w:val="21"/>
        </w:rPr>
        <w:t>ապրանքները</w:t>
      </w:r>
      <w:proofErr w:type="spellEnd"/>
      <w:r w:rsidRPr="00AE2768">
        <w:rPr>
          <w:rFonts w:ascii="GHEA Grapalat" w:hAnsi="GHEA Grapalat"/>
          <w:iCs/>
          <w:color w:val="000000"/>
          <w:sz w:val="21"/>
          <w:szCs w:val="21"/>
        </w:rPr>
        <w:t>՝</w:t>
      </w:r>
    </w:p>
    <w:p w14:paraId="30244292" w14:textId="77777777" w:rsidR="00886C13" w:rsidRPr="00AE2768" w:rsidRDefault="00886C13" w:rsidP="00886C1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6C13" w:rsidRPr="00AE2768" w14:paraId="2C1EC276" w14:textId="77777777" w:rsidTr="00054D43">
        <w:trPr>
          <w:jc w:val="right"/>
        </w:trPr>
        <w:tc>
          <w:tcPr>
            <w:tcW w:w="357" w:type="dxa"/>
            <w:vMerge w:val="restart"/>
            <w:vAlign w:val="center"/>
          </w:tcPr>
          <w:p w14:paraId="7A1AA06B" w14:textId="77777777"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vAlign w:val="center"/>
          </w:tcPr>
          <w:p w14:paraId="6A8930B7" w14:textId="77777777" w:rsidR="00886C13" w:rsidRPr="00AE2768" w:rsidRDefault="00886C13" w:rsidP="00054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E2768">
              <w:rPr>
                <w:rFonts w:ascii="GHEA Grapalat" w:hAnsi="GHEA Grapalat" w:cs="Sylfaen"/>
                <w:sz w:val="18"/>
                <w:szCs w:val="18"/>
              </w:rPr>
              <w:t>Մատակարարված</w:t>
            </w:r>
            <w:proofErr w:type="spellEnd"/>
            <w:r w:rsidRPr="00AE2768">
              <w:rPr>
                <w:rFonts w:ascii="GHEA Grapalat" w:hAnsi="GHEA Grapalat" w:cs="Courier New"/>
                <w:sz w:val="18"/>
                <w:szCs w:val="18"/>
              </w:rPr>
              <w:t xml:space="preserve"> </w:t>
            </w:r>
            <w:proofErr w:type="spellStart"/>
            <w:r w:rsidRPr="00AE2768">
              <w:rPr>
                <w:rFonts w:ascii="GHEA Grapalat" w:hAnsi="GHEA Grapalat" w:cs="Sylfaen"/>
                <w:sz w:val="18"/>
                <w:szCs w:val="18"/>
              </w:rPr>
              <w:t>ապրանքների</w:t>
            </w:r>
            <w:proofErr w:type="spellEnd"/>
          </w:p>
        </w:tc>
      </w:tr>
      <w:tr w:rsidR="00886C13" w:rsidRPr="00AE2768" w14:paraId="527C093E" w14:textId="77777777" w:rsidTr="00054D43">
        <w:trPr>
          <w:jc w:val="right"/>
        </w:trPr>
        <w:tc>
          <w:tcPr>
            <w:tcW w:w="357" w:type="dxa"/>
            <w:vMerge/>
          </w:tcPr>
          <w:p w14:paraId="3316E483" w14:textId="77777777"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10493F8C" w14:textId="77777777" w:rsidR="00886C13" w:rsidRPr="00AE2768" w:rsidRDefault="00886C13" w:rsidP="00054D43">
            <w:pPr>
              <w:pStyle w:val="af4"/>
              <w:spacing w:before="0" w:beforeAutospacing="0" w:after="0" w:afterAutospacing="0"/>
              <w:jc w:val="center"/>
              <w:rPr>
                <w:rFonts w:ascii="GHEA Grapalat" w:hAnsi="GHEA Grapalat"/>
                <w:sz w:val="18"/>
                <w:szCs w:val="18"/>
              </w:rPr>
            </w:pPr>
            <w:proofErr w:type="spellStart"/>
            <w:r w:rsidRPr="00AE2768">
              <w:rPr>
                <w:rFonts w:ascii="GHEA Grapalat" w:hAnsi="GHEA Grapalat"/>
                <w:sz w:val="18"/>
                <w:szCs w:val="18"/>
              </w:rPr>
              <w:t>անվանումը</w:t>
            </w:r>
            <w:proofErr w:type="spellEnd"/>
          </w:p>
        </w:tc>
        <w:tc>
          <w:tcPr>
            <w:tcW w:w="1440" w:type="dxa"/>
            <w:vMerge w:val="restart"/>
            <w:vAlign w:val="center"/>
          </w:tcPr>
          <w:p w14:paraId="65179C0C" w14:textId="77777777" w:rsidR="00886C13" w:rsidRPr="00AE2768" w:rsidRDefault="00886C13" w:rsidP="00054D43">
            <w:pPr>
              <w:pStyle w:val="af4"/>
              <w:spacing w:before="0" w:beforeAutospacing="0" w:after="0" w:afterAutospacing="0"/>
              <w:jc w:val="center"/>
              <w:rPr>
                <w:rFonts w:ascii="GHEA Grapalat" w:hAnsi="GHEA Grapalat"/>
                <w:sz w:val="18"/>
                <w:szCs w:val="18"/>
              </w:rPr>
            </w:pPr>
            <w:proofErr w:type="spellStart"/>
            <w:r w:rsidRPr="00AE2768">
              <w:rPr>
                <w:rFonts w:ascii="GHEA Grapalat" w:hAnsi="GHEA Grapalat"/>
                <w:sz w:val="18"/>
                <w:szCs w:val="18"/>
              </w:rPr>
              <w:t>տեխնիկական</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բնութագրի</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համառոտ</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շարադրանքը</w:t>
            </w:r>
            <w:proofErr w:type="spellEnd"/>
          </w:p>
        </w:tc>
        <w:tc>
          <w:tcPr>
            <w:tcW w:w="2916" w:type="dxa"/>
            <w:gridSpan w:val="2"/>
            <w:vAlign w:val="center"/>
          </w:tcPr>
          <w:p w14:paraId="55CA6F6B" w14:textId="77777777" w:rsidR="00886C13" w:rsidRPr="00AE2768" w:rsidRDefault="00886C13" w:rsidP="00054D43">
            <w:pPr>
              <w:pStyle w:val="af4"/>
              <w:spacing w:before="0" w:beforeAutospacing="0" w:after="0" w:afterAutospacing="0"/>
              <w:jc w:val="center"/>
              <w:rPr>
                <w:rFonts w:ascii="GHEA Grapalat" w:hAnsi="GHEA Grapalat"/>
                <w:sz w:val="18"/>
                <w:szCs w:val="18"/>
              </w:rPr>
            </w:pPr>
            <w:proofErr w:type="spellStart"/>
            <w:r w:rsidRPr="00AE2768">
              <w:rPr>
                <w:rFonts w:ascii="GHEA Grapalat" w:hAnsi="GHEA Grapalat"/>
                <w:sz w:val="18"/>
                <w:szCs w:val="18"/>
              </w:rPr>
              <w:t>քանակական</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ցուցանիշը</w:t>
            </w:r>
            <w:proofErr w:type="spellEnd"/>
          </w:p>
        </w:tc>
        <w:tc>
          <w:tcPr>
            <w:tcW w:w="2976" w:type="dxa"/>
            <w:gridSpan w:val="2"/>
            <w:vAlign w:val="center"/>
          </w:tcPr>
          <w:p w14:paraId="52214DC3" w14:textId="77777777" w:rsidR="00886C13" w:rsidRPr="00AE2768" w:rsidRDefault="00886C13" w:rsidP="00054D43">
            <w:pPr>
              <w:pStyle w:val="af4"/>
              <w:spacing w:before="0" w:beforeAutospacing="0" w:after="0" w:afterAutospacing="0"/>
              <w:jc w:val="center"/>
              <w:rPr>
                <w:rFonts w:ascii="GHEA Grapalat" w:hAnsi="GHEA Grapalat"/>
                <w:sz w:val="18"/>
                <w:szCs w:val="18"/>
              </w:rPr>
            </w:pPr>
            <w:proofErr w:type="spellStart"/>
            <w:r w:rsidRPr="00AE2768">
              <w:rPr>
                <w:rFonts w:ascii="GHEA Grapalat" w:hAnsi="GHEA Grapalat"/>
                <w:sz w:val="18"/>
                <w:szCs w:val="18"/>
              </w:rPr>
              <w:t>կատարման</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ժամկետը</w:t>
            </w:r>
            <w:proofErr w:type="spellEnd"/>
          </w:p>
        </w:tc>
        <w:tc>
          <w:tcPr>
            <w:tcW w:w="1168" w:type="dxa"/>
            <w:vMerge w:val="restart"/>
            <w:vAlign w:val="center"/>
          </w:tcPr>
          <w:p w14:paraId="62B10F46" w14:textId="77777777" w:rsidR="00886C13" w:rsidRPr="00AE2768" w:rsidRDefault="00886C13" w:rsidP="00054D43">
            <w:pPr>
              <w:pStyle w:val="af4"/>
              <w:spacing w:before="0" w:beforeAutospacing="0" w:after="0" w:afterAutospacing="0"/>
              <w:jc w:val="center"/>
              <w:rPr>
                <w:rFonts w:ascii="GHEA Grapalat" w:hAnsi="GHEA Grapalat"/>
                <w:sz w:val="18"/>
                <w:szCs w:val="18"/>
              </w:rPr>
            </w:pPr>
            <w:proofErr w:type="spellStart"/>
            <w:r w:rsidRPr="00AE2768">
              <w:rPr>
                <w:rFonts w:ascii="GHEA Grapalat" w:hAnsi="GHEA Grapalat"/>
                <w:sz w:val="18"/>
                <w:szCs w:val="18"/>
              </w:rPr>
              <w:t>Վճարման</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ենթակա</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գումարը</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հազար</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դրամ</w:t>
            </w:r>
            <w:proofErr w:type="spellEnd"/>
            <w:r w:rsidRPr="00AE2768">
              <w:rPr>
                <w:rFonts w:ascii="GHEA Grapalat" w:hAnsi="GHEA Grapalat"/>
                <w:sz w:val="18"/>
                <w:szCs w:val="18"/>
              </w:rPr>
              <w:t>/</w:t>
            </w:r>
          </w:p>
        </w:tc>
        <w:tc>
          <w:tcPr>
            <w:tcW w:w="675" w:type="dxa"/>
            <w:vMerge w:val="restart"/>
            <w:vAlign w:val="center"/>
          </w:tcPr>
          <w:p w14:paraId="3DA3DDAD" w14:textId="77777777" w:rsidR="00886C13" w:rsidRPr="00AE2768" w:rsidRDefault="00886C13" w:rsidP="00054D43">
            <w:pPr>
              <w:pStyle w:val="af4"/>
              <w:spacing w:before="0" w:beforeAutospacing="0" w:after="0" w:afterAutospacing="0"/>
              <w:jc w:val="center"/>
              <w:rPr>
                <w:rFonts w:ascii="GHEA Grapalat" w:hAnsi="GHEA Grapalat"/>
                <w:sz w:val="18"/>
                <w:szCs w:val="18"/>
              </w:rPr>
            </w:pPr>
            <w:proofErr w:type="spellStart"/>
            <w:r w:rsidRPr="00AE2768">
              <w:rPr>
                <w:rFonts w:ascii="GHEA Grapalat" w:hAnsi="GHEA Grapalat"/>
                <w:sz w:val="18"/>
                <w:szCs w:val="18"/>
              </w:rPr>
              <w:t>Վճարման</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ժամկետը</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ըստ</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վճարման</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ժամանակացույցի</w:t>
            </w:r>
            <w:proofErr w:type="spellEnd"/>
            <w:r w:rsidRPr="00AE2768">
              <w:rPr>
                <w:rFonts w:ascii="GHEA Grapalat" w:hAnsi="GHEA Grapalat"/>
                <w:sz w:val="18"/>
                <w:szCs w:val="18"/>
              </w:rPr>
              <w:t>/</w:t>
            </w:r>
          </w:p>
        </w:tc>
      </w:tr>
      <w:tr w:rsidR="00886C13" w:rsidRPr="00AE2768" w14:paraId="4C26ED9A" w14:textId="77777777" w:rsidTr="00054D43">
        <w:trPr>
          <w:trHeight w:val="1105"/>
          <w:jc w:val="right"/>
        </w:trPr>
        <w:tc>
          <w:tcPr>
            <w:tcW w:w="357" w:type="dxa"/>
            <w:vMerge/>
            <w:tcBorders>
              <w:bottom w:val="single" w:sz="4" w:space="0" w:color="auto"/>
            </w:tcBorders>
          </w:tcPr>
          <w:p w14:paraId="7B7B6FBA" w14:textId="77777777"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97A3B77" w14:textId="77777777"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714818AC" w14:textId="77777777"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E77385" w14:textId="77777777" w:rsidR="00886C13" w:rsidRPr="00AE2768" w:rsidRDefault="00886C13" w:rsidP="00054D43">
            <w:pPr>
              <w:pStyle w:val="af4"/>
              <w:spacing w:before="0" w:beforeAutospacing="0" w:after="0" w:afterAutospacing="0"/>
              <w:jc w:val="center"/>
              <w:rPr>
                <w:rFonts w:ascii="GHEA Grapalat" w:hAnsi="GHEA Grapalat"/>
                <w:sz w:val="18"/>
                <w:szCs w:val="18"/>
              </w:rPr>
            </w:pPr>
            <w:proofErr w:type="spellStart"/>
            <w:r w:rsidRPr="00AE2768">
              <w:rPr>
                <w:rFonts w:ascii="GHEA Grapalat" w:hAnsi="GHEA Grapalat"/>
                <w:sz w:val="18"/>
                <w:szCs w:val="18"/>
              </w:rPr>
              <w:t>ըստ</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պայմանագրով</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հաստատված</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գնման</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B47AB07" w14:textId="77777777" w:rsidR="00886C13" w:rsidRPr="00AE2768" w:rsidRDefault="00886C13" w:rsidP="00054D43">
            <w:pPr>
              <w:pStyle w:val="af4"/>
              <w:spacing w:before="0" w:beforeAutospacing="0" w:after="0" w:afterAutospacing="0"/>
              <w:jc w:val="center"/>
              <w:rPr>
                <w:rFonts w:ascii="GHEA Grapalat" w:hAnsi="GHEA Grapalat"/>
                <w:sz w:val="18"/>
                <w:szCs w:val="18"/>
              </w:rPr>
            </w:pPr>
            <w:proofErr w:type="spellStart"/>
            <w:r w:rsidRPr="00AE2768">
              <w:rPr>
                <w:rFonts w:ascii="GHEA Grapalat" w:hAnsi="GHEA Grapalat"/>
                <w:sz w:val="18"/>
                <w:szCs w:val="18"/>
              </w:rPr>
              <w:t>փաստացի</w:t>
            </w:r>
            <w:proofErr w:type="spellEnd"/>
          </w:p>
        </w:tc>
        <w:tc>
          <w:tcPr>
            <w:tcW w:w="1842" w:type="dxa"/>
            <w:tcBorders>
              <w:bottom w:val="single" w:sz="4" w:space="0" w:color="auto"/>
            </w:tcBorders>
            <w:vAlign w:val="center"/>
          </w:tcPr>
          <w:p w14:paraId="1779132C" w14:textId="77777777" w:rsidR="00886C13" w:rsidRPr="00AE2768" w:rsidRDefault="00886C13" w:rsidP="00054D43">
            <w:pPr>
              <w:pStyle w:val="af4"/>
              <w:spacing w:before="0" w:beforeAutospacing="0" w:after="0" w:afterAutospacing="0"/>
              <w:jc w:val="center"/>
              <w:rPr>
                <w:rFonts w:ascii="GHEA Grapalat" w:hAnsi="GHEA Grapalat"/>
                <w:sz w:val="18"/>
                <w:szCs w:val="18"/>
              </w:rPr>
            </w:pPr>
            <w:proofErr w:type="spellStart"/>
            <w:r w:rsidRPr="00AE2768">
              <w:rPr>
                <w:rFonts w:ascii="GHEA Grapalat" w:hAnsi="GHEA Grapalat"/>
                <w:sz w:val="18"/>
                <w:szCs w:val="18"/>
              </w:rPr>
              <w:t>ըստ</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պայմանագրով</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հաստատված</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գնման</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AE13A7B" w14:textId="77777777" w:rsidR="00886C13" w:rsidRPr="00AE2768" w:rsidRDefault="00886C13" w:rsidP="00054D43">
            <w:pPr>
              <w:pStyle w:val="af4"/>
              <w:spacing w:before="0" w:beforeAutospacing="0" w:after="0" w:afterAutospacing="0"/>
              <w:jc w:val="center"/>
              <w:rPr>
                <w:rFonts w:ascii="GHEA Grapalat" w:hAnsi="GHEA Grapalat"/>
                <w:sz w:val="18"/>
                <w:szCs w:val="18"/>
              </w:rPr>
            </w:pPr>
            <w:proofErr w:type="spellStart"/>
            <w:r w:rsidRPr="00AE2768">
              <w:rPr>
                <w:rFonts w:ascii="GHEA Grapalat" w:hAnsi="GHEA Grapalat"/>
                <w:sz w:val="18"/>
                <w:szCs w:val="18"/>
              </w:rPr>
              <w:t>փաստացի</w:t>
            </w:r>
            <w:proofErr w:type="spellEnd"/>
          </w:p>
        </w:tc>
        <w:tc>
          <w:tcPr>
            <w:tcW w:w="1168" w:type="dxa"/>
            <w:vMerge/>
            <w:tcBorders>
              <w:bottom w:val="single" w:sz="4" w:space="0" w:color="auto"/>
            </w:tcBorders>
            <w:vAlign w:val="center"/>
          </w:tcPr>
          <w:p w14:paraId="4D8D3CB3" w14:textId="77777777"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E5E8BD3" w14:textId="77777777" w:rsidR="00886C13" w:rsidRPr="00AE2768" w:rsidRDefault="00886C13" w:rsidP="00054D43">
            <w:pPr>
              <w:pStyle w:val="af4"/>
              <w:spacing w:before="0" w:beforeAutospacing="0" w:after="0" w:afterAutospacing="0"/>
              <w:jc w:val="center"/>
              <w:rPr>
                <w:rFonts w:ascii="GHEA Grapalat" w:hAnsi="GHEA Grapalat"/>
                <w:sz w:val="18"/>
                <w:szCs w:val="18"/>
              </w:rPr>
            </w:pPr>
          </w:p>
        </w:tc>
      </w:tr>
      <w:tr w:rsidR="00886C13" w:rsidRPr="00AE2768" w14:paraId="2C47C5B0" w14:textId="77777777" w:rsidTr="00054D43">
        <w:trPr>
          <w:jc w:val="right"/>
        </w:trPr>
        <w:tc>
          <w:tcPr>
            <w:tcW w:w="357" w:type="dxa"/>
            <w:vAlign w:val="center"/>
          </w:tcPr>
          <w:p w14:paraId="0C75FF85" w14:textId="77777777"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73" w:type="dxa"/>
            <w:vAlign w:val="center"/>
          </w:tcPr>
          <w:p w14:paraId="25D84B3D" w14:textId="77777777"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440" w:type="dxa"/>
            <w:vAlign w:val="center"/>
          </w:tcPr>
          <w:p w14:paraId="75CB264B" w14:textId="77777777"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800" w:type="dxa"/>
            <w:vAlign w:val="center"/>
          </w:tcPr>
          <w:p w14:paraId="0D8901DC" w14:textId="77777777"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16" w:type="dxa"/>
            <w:vAlign w:val="center"/>
          </w:tcPr>
          <w:p w14:paraId="5C191D14" w14:textId="77777777"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842" w:type="dxa"/>
            <w:vAlign w:val="center"/>
          </w:tcPr>
          <w:p w14:paraId="4A7D5F08" w14:textId="77777777"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34" w:type="dxa"/>
            <w:vAlign w:val="center"/>
          </w:tcPr>
          <w:p w14:paraId="46B39CC8" w14:textId="77777777"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68" w:type="dxa"/>
            <w:vAlign w:val="center"/>
          </w:tcPr>
          <w:p w14:paraId="73928D8E" w14:textId="77777777"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675" w:type="dxa"/>
            <w:vAlign w:val="center"/>
          </w:tcPr>
          <w:p w14:paraId="584D65D0" w14:textId="77777777" w:rsidR="00886C13" w:rsidRPr="00AE2768" w:rsidRDefault="00886C13" w:rsidP="00054D43">
            <w:pPr>
              <w:pStyle w:val="af4"/>
              <w:spacing w:before="0" w:beforeAutospacing="0" w:after="0" w:afterAutospacing="0"/>
              <w:jc w:val="center"/>
              <w:rPr>
                <w:rFonts w:ascii="GHEA Grapalat" w:hAnsi="GHEA Grapalat"/>
                <w:sz w:val="18"/>
                <w:szCs w:val="18"/>
              </w:rPr>
            </w:pPr>
          </w:p>
        </w:tc>
      </w:tr>
      <w:tr w:rsidR="00886C13" w:rsidRPr="00AE2768" w14:paraId="4343CD56" w14:textId="77777777" w:rsidTr="00054D43">
        <w:trPr>
          <w:jc w:val="right"/>
        </w:trPr>
        <w:tc>
          <w:tcPr>
            <w:tcW w:w="357" w:type="dxa"/>
          </w:tcPr>
          <w:p w14:paraId="5877C4B5" w14:textId="77777777" w:rsidR="00886C13" w:rsidRPr="00AE2768" w:rsidRDefault="00886C13" w:rsidP="00054D43">
            <w:pPr>
              <w:pStyle w:val="af4"/>
              <w:spacing w:before="0" w:beforeAutospacing="0" w:after="0" w:afterAutospacing="0"/>
              <w:jc w:val="center"/>
              <w:rPr>
                <w:rFonts w:ascii="GHEA Grapalat" w:hAnsi="GHEA Grapalat"/>
              </w:rPr>
            </w:pPr>
          </w:p>
        </w:tc>
        <w:tc>
          <w:tcPr>
            <w:tcW w:w="1173" w:type="dxa"/>
          </w:tcPr>
          <w:p w14:paraId="05C23072" w14:textId="77777777" w:rsidR="00886C13" w:rsidRPr="00AE2768" w:rsidRDefault="00886C13" w:rsidP="00054D43">
            <w:pPr>
              <w:pStyle w:val="af4"/>
              <w:spacing w:before="0" w:beforeAutospacing="0" w:after="0" w:afterAutospacing="0"/>
              <w:jc w:val="center"/>
              <w:rPr>
                <w:rFonts w:ascii="GHEA Grapalat" w:hAnsi="GHEA Grapalat"/>
              </w:rPr>
            </w:pPr>
          </w:p>
        </w:tc>
        <w:tc>
          <w:tcPr>
            <w:tcW w:w="1440" w:type="dxa"/>
          </w:tcPr>
          <w:p w14:paraId="05C92CFB" w14:textId="77777777" w:rsidR="00886C13" w:rsidRPr="00AE2768" w:rsidRDefault="00886C13" w:rsidP="00054D43">
            <w:pPr>
              <w:pStyle w:val="af4"/>
              <w:spacing w:before="0" w:beforeAutospacing="0" w:after="0" w:afterAutospacing="0"/>
              <w:jc w:val="center"/>
              <w:rPr>
                <w:rFonts w:ascii="GHEA Grapalat" w:hAnsi="GHEA Grapalat"/>
              </w:rPr>
            </w:pPr>
          </w:p>
        </w:tc>
        <w:tc>
          <w:tcPr>
            <w:tcW w:w="1800" w:type="dxa"/>
          </w:tcPr>
          <w:p w14:paraId="11CF4911" w14:textId="77777777" w:rsidR="00886C13" w:rsidRPr="00AE2768" w:rsidRDefault="00886C13" w:rsidP="00054D43">
            <w:pPr>
              <w:pStyle w:val="af4"/>
              <w:spacing w:before="0" w:beforeAutospacing="0" w:after="0" w:afterAutospacing="0"/>
              <w:jc w:val="center"/>
              <w:rPr>
                <w:rFonts w:ascii="GHEA Grapalat" w:hAnsi="GHEA Grapalat"/>
              </w:rPr>
            </w:pPr>
          </w:p>
        </w:tc>
        <w:tc>
          <w:tcPr>
            <w:tcW w:w="1116" w:type="dxa"/>
          </w:tcPr>
          <w:p w14:paraId="5832C746" w14:textId="77777777" w:rsidR="00886C13" w:rsidRPr="00AE2768" w:rsidRDefault="00886C13" w:rsidP="00054D43">
            <w:pPr>
              <w:pStyle w:val="af4"/>
              <w:spacing w:before="0" w:beforeAutospacing="0" w:after="0" w:afterAutospacing="0"/>
              <w:jc w:val="center"/>
              <w:rPr>
                <w:rFonts w:ascii="GHEA Grapalat" w:hAnsi="GHEA Grapalat"/>
              </w:rPr>
            </w:pPr>
          </w:p>
        </w:tc>
        <w:tc>
          <w:tcPr>
            <w:tcW w:w="1842" w:type="dxa"/>
          </w:tcPr>
          <w:p w14:paraId="2F13A7D1" w14:textId="77777777" w:rsidR="00886C13" w:rsidRPr="00AE2768" w:rsidRDefault="00886C13" w:rsidP="00054D43">
            <w:pPr>
              <w:pStyle w:val="af4"/>
              <w:spacing w:before="0" w:beforeAutospacing="0" w:after="0" w:afterAutospacing="0"/>
              <w:jc w:val="center"/>
              <w:rPr>
                <w:rFonts w:ascii="GHEA Grapalat" w:hAnsi="GHEA Grapalat"/>
              </w:rPr>
            </w:pPr>
          </w:p>
        </w:tc>
        <w:tc>
          <w:tcPr>
            <w:tcW w:w="1134" w:type="dxa"/>
          </w:tcPr>
          <w:p w14:paraId="2019B92C" w14:textId="77777777" w:rsidR="00886C13" w:rsidRPr="00AE2768" w:rsidRDefault="00886C13" w:rsidP="00054D43">
            <w:pPr>
              <w:pStyle w:val="af4"/>
              <w:spacing w:before="0" w:beforeAutospacing="0" w:after="0" w:afterAutospacing="0"/>
              <w:jc w:val="center"/>
              <w:rPr>
                <w:rFonts w:ascii="GHEA Grapalat" w:hAnsi="GHEA Grapalat"/>
              </w:rPr>
            </w:pPr>
          </w:p>
        </w:tc>
        <w:tc>
          <w:tcPr>
            <w:tcW w:w="1168" w:type="dxa"/>
          </w:tcPr>
          <w:p w14:paraId="15E181F6" w14:textId="77777777" w:rsidR="00886C13" w:rsidRPr="00AE2768" w:rsidRDefault="00886C13" w:rsidP="00054D43">
            <w:pPr>
              <w:pStyle w:val="af4"/>
              <w:spacing w:before="0" w:beforeAutospacing="0" w:after="0" w:afterAutospacing="0"/>
              <w:jc w:val="center"/>
              <w:rPr>
                <w:rFonts w:ascii="GHEA Grapalat" w:hAnsi="GHEA Grapalat"/>
              </w:rPr>
            </w:pPr>
          </w:p>
        </w:tc>
        <w:tc>
          <w:tcPr>
            <w:tcW w:w="675" w:type="dxa"/>
          </w:tcPr>
          <w:p w14:paraId="07437DF5" w14:textId="77777777" w:rsidR="00886C13" w:rsidRPr="00AE2768" w:rsidRDefault="00886C13" w:rsidP="00054D43">
            <w:pPr>
              <w:pStyle w:val="af4"/>
              <w:spacing w:before="0" w:beforeAutospacing="0" w:after="0" w:afterAutospacing="0"/>
              <w:jc w:val="center"/>
              <w:rPr>
                <w:rFonts w:ascii="GHEA Grapalat" w:hAnsi="GHEA Grapalat"/>
              </w:rPr>
            </w:pPr>
          </w:p>
        </w:tc>
      </w:tr>
    </w:tbl>
    <w:p w14:paraId="1B2931F6" w14:textId="77777777" w:rsidR="00886C13" w:rsidRPr="00AE2768" w:rsidRDefault="00886C13" w:rsidP="00886C13">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14:paraId="166E7C6B" w14:textId="77777777" w:rsidR="00886C13" w:rsidRPr="00AE2768" w:rsidRDefault="00886C13" w:rsidP="00886C13">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proofErr w:type="spellStart"/>
      <w:r w:rsidRPr="00AE2768">
        <w:rPr>
          <w:rFonts w:ascii="GHEA Grapalat" w:hAnsi="GHEA Grapalat"/>
          <w:iCs/>
          <w:snapToGrid w:val="0"/>
          <w:color w:val="000000"/>
          <w:sz w:val="21"/>
          <w:szCs w:val="21"/>
        </w:rPr>
        <w:t>արձանագրության</w:t>
      </w:r>
      <w:proofErr w:type="spellEnd"/>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snapToGrid w:val="0"/>
          <w:color w:val="000000"/>
          <w:sz w:val="21"/>
          <w:szCs w:val="21"/>
        </w:rPr>
        <w:t>երկկողմ</w:t>
      </w:r>
      <w:proofErr w:type="spellEnd"/>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snapToGrid w:val="0"/>
          <w:color w:val="000000"/>
          <w:sz w:val="21"/>
          <w:szCs w:val="21"/>
        </w:rPr>
        <w:t>հաշիվ</w:t>
      </w:r>
      <w:proofErr w:type="spellEnd"/>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snapToGrid w:val="0"/>
          <w:color w:val="000000"/>
          <w:sz w:val="21"/>
          <w:szCs w:val="21"/>
        </w:rPr>
        <w:t>ապրանքագիրը</w:t>
      </w:r>
      <w:proofErr w:type="spellEnd"/>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proofErr w:type="spellStart"/>
      <w:r w:rsidRPr="00AE2768">
        <w:rPr>
          <w:rFonts w:ascii="GHEA Grapalat" w:hAnsi="GHEA Grapalat"/>
          <w:color w:val="000000"/>
          <w:sz w:val="21"/>
          <w:szCs w:val="21"/>
          <w:lang w:val="es-ES"/>
        </w:rPr>
        <w:t>եզրակացությունը</w:t>
      </w:r>
      <w:proofErr w:type="spellEnd"/>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snapToGrid w:val="0"/>
          <w:color w:val="000000"/>
          <w:sz w:val="21"/>
          <w:szCs w:val="21"/>
          <w:lang w:val="es-ES"/>
        </w:rPr>
        <w:t>հանդիսանում</w:t>
      </w:r>
      <w:proofErr w:type="spellEnd"/>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snapToGrid w:val="0"/>
          <w:color w:val="000000"/>
          <w:sz w:val="21"/>
          <w:szCs w:val="21"/>
          <w:lang w:val="es-ES"/>
        </w:rPr>
        <w:t>են</w:t>
      </w:r>
      <w:proofErr w:type="spellEnd"/>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snapToGrid w:val="0"/>
          <w:color w:val="000000"/>
          <w:sz w:val="21"/>
          <w:szCs w:val="21"/>
          <w:lang w:val="es-ES"/>
        </w:rPr>
        <w:t>սույն</w:t>
      </w:r>
      <w:proofErr w:type="spellEnd"/>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snapToGrid w:val="0"/>
          <w:color w:val="000000"/>
          <w:sz w:val="21"/>
          <w:szCs w:val="21"/>
          <w:lang w:val="es-ES"/>
        </w:rPr>
        <w:t>արձանագրության</w:t>
      </w:r>
      <w:proofErr w:type="spellEnd"/>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snapToGrid w:val="0"/>
          <w:color w:val="000000"/>
          <w:sz w:val="21"/>
          <w:szCs w:val="21"/>
          <w:lang w:val="es-ES"/>
        </w:rPr>
        <w:t>բաղկացուցիչ</w:t>
      </w:r>
      <w:proofErr w:type="spellEnd"/>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snapToGrid w:val="0"/>
          <w:color w:val="000000"/>
          <w:sz w:val="21"/>
          <w:szCs w:val="21"/>
          <w:lang w:val="es-ES"/>
        </w:rPr>
        <w:t>մասը</w:t>
      </w:r>
      <w:proofErr w:type="spellEnd"/>
      <w:r w:rsidRPr="00AE2768">
        <w:rPr>
          <w:rFonts w:ascii="GHEA Grapalat" w:hAnsi="GHEA Grapalat"/>
          <w:iCs/>
          <w:snapToGrid w:val="0"/>
          <w:color w:val="000000"/>
          <w:sz w:val="21"/>
          <w:szCs w:val="21"/>
          <w:lang w:val="es-ES"/>
        </w:rPr>
        <w:t xml:space="preserve"> և </w:t>
      </w:r>
      <w:proofErr w:type="spellStart"/>
      <w:r w:rsidRPr="00AE2768">
        <w:rPr>
          <w:rFonts w:ascii="GHEA Grapalat" w:hAnsi="GHEA Grapalat"/>
          <w:iCs/>
          <w:snapToGrid w:val="0"/>
          <w:color w:val="000000"/>
          <w:sz w:val="21"/>
          <w:szCs w:val="21"/>
          <w:lang w:val="es-ES"/>
        </w:rPr>
        <w:t>կցվում</w:t>
      </w:r>
      <w:proofErr w:type="spellEnd"/>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snapToGrid w:val="0"/>
          <w:color w:val="000000"/>
          <w:sz w:val="21"/>
          <w:szCs w:val="21"/>
          <w:lang w:val="es-ES"/>
        </w:rPr>
        <w:t>են</w:t>
      </w:r>
      <w:proofErr w:type="spellEnd"/>
      <w:r w:rsidRPr="00AE2768">
        <w:rPr>
          <w:rFonts w:ascii="GHEA Grapalat" w:hAnsi="GHEA Grapalat"/>
          <w:iCs/>
          <w:snapToGrid w:val="0"/>
          <w:color w:val="000000"/>
          <w:sz w:val="21"/>
          <w:szCs w:val="21"/>
          <w:lang w:val="es-ES"/>
        </w:rPr>
        <w:t>:</w:t>
      </w:r>
    </w:p>
    <w:p w14:paraId="27A7C461" w14:textId="77777777" w:rsidR="00886C13" w:rsidRPr="00AE2768" w:rsidRDefault="00886C13" w:rsidP="00886C13">
      <w:pPr>
        <w:ind w:firstLine="375"/>
        <w:jc w:val="both"/>
        <w:rPr>
          <w:rFonts w:ascii="GHEA Grapalat" w:hAnsi="GHEA Grapalat"/>
          <w:iCs/>
          <w:snapToGrid w:val="0"/>
          <w:color w:val="000000"/>
          <w:sz w:val="21"/>
          <w:szCs w:val="21"/>
          <w:lang w:val="es-ES"/>
        </w:rPr>
      </w:pPr>
    </w:p>
    <w:p w14:paraId="6A2576DB" w14:textId="77777777" w:rsidR="00886C13" w:rsidRPr="00AE2768" w:rsidRDefault="00886C13" w:rsidP="00886C13">
      <w:pPr>
        <w:ind w:firstLine="375"/>
        <w:jc w:val="both"/>
        <w:rPr>
          <w:rFonts w:ascii="GHEA Grapalat" w:hAnsi="GHEA Grapalat"/>
          <w:iCs/>
          <w:snapToGrid w:val="0"/>
          <w:color w:val="000000"/>
          <w:sz w:val="2"/>
          <w:szCs w:val="21"/>
          <w:lang w:val="es-ES"/>
        </w:rPr>
      </w:pPr>
    </w:p>
    <w:p w14:paraId="3A4DA38C" w14:textId="77777777" w:rsidR="00886C13" w:rsidRPr="00AE2768" w:rsidRDefault="00886C13" w:rsidP="00886C13">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6C13" w:rsidRPr="00AE2768" w14:paraId="1323F15C" w14:textId="77777777" w:rsidTr="00054D43">
        <w:trPr>
          <w:trHeight w:val="266"/>
          <w:tblCellSpacing w:w="7" w:type="dxa"/>
          <w:jc w:val="center"/>
        </w:trPr>
        <w:tc>
          <w:tcPr>
            <w:tcW w:w="0" w:type="auto"/>
            <w:vAlign w:val="center"/>
          </w:tcPr>
          <w:p w14:paraId="4F881297" w14:textId="77777777" w:rsidR="00886C13" w:rsidRPr="00AE2768" w:rsidRDefault="00886C13" w:rsidP="00054D43">
            <w:pPr>
              <w:jc w:val="center"/>
              <w:rPr>
                <w:rFonts w:ascii="GHEA Grapalat" w:hAnsi="GHEA Grapalat"/>
                <w:iCs/>
                <w:color w:val="000000"/>
                <w:sz w:val="21"/>
                <w:szCs w:val="21"/>
              </w:rPr>
            </w:pPr>
            <w:proofErr w:type="spellStart"/>
            <w:r w:rsidRPr="00AE2768">
              <w:rPr>
                <w:rFonts w:ascii="GHEA Grapalat" w:hAnsi="GHEA Grapalat"/>
                <w:iCs/>
                <w:color w:val="000000"/>
                <w:sz w:val="21"/>
                <w:szCs w:val="21"/>
              </w:rPr>
              <w:t>Ապրանքը</w:t>
            </w:r>
            <w:proofErr w:type="spellEnd"/>
            <w:r w:rsidRPr="00AE2768">
              <w:rPr>
                <w:rFonts w:ascii="GHEA Grapalat" w:hAnsi="GHEA Grapalat"/>
                <w:iCs/>
                <w:color w:val="000000"/>
                <w:sz w:val="21"/>
                <w:szCs w:val="21"/>
              </w:rPr>
              <w:t xml:space="preserve"> </w:t>
            </w:r>
            <w:proofErr w:type="spellStart"/>
            <w:r w:rsidRPr="00AE2768">
              <w:rPr>
                <w:rFonts w:ascii="GHEA Grapalat" w:hAnsi="GHEA Grapalat"/>
                <w:iCs/>
                <w:color w:val="000000"/>
                <w:sz w:val="21"/>
                <w:szCs w:val="21"/>
              </w:rPr>
              <w:t>հանձնեց</w:t>
            </w:r>
            <w:proofErr w:type="spellEnd"/>
            <w:r w:rsidRPr="00AE2768">
              <w:rPr>
                <w:rFonts w:ascii="GHEA Grapalat" w:hAnsi="GHEA Grapalat"/>
                <w:iCs/>
                <w:color w:val="000000"/>
                <w:sz w:val="21"/>
                <w:szCs w:val="21"/>
              </w:rPr>
              <w:t xml:space="preserve"> </w:t>
            </w:r>
          </w:p>
        </w:tc>
        <w:tc>
          <w:tcPr>
            <w:tcW w:w="0" w:type="auto"/>
            <w:vAlign w:val="center"/>
          </w:tcPr>
          <w:p w14:paraId="323E17CD" w14:textId="77777777" w:rsidR="00886C13" w:rsidRPr="00AE2768" w:rsidRDefault="00886C13" w:rsidP="00054D43">
            <w:pPr>
              <w:jc w:val="center"/>
              <w:rPr>
                <w:rFonts w:ascii="GHEA Grapalat" w:hAnsi="GHEA Grapalat"/>
                <w:iCs/>
                <w:color w:val="000000"/>
                <w:sz w:val="21"/>
                <w:szCs w:val="21"/>
              </w:rPr>
            </w:pPr>
            <w:proofErr w:type="spellStart"/>
            <w:r w:rsidRPr="00AE2768">
              <w:rPr>
                <w:rFonts w:ascii="GHEA Grapalat" w:hAnsi="GHEA Grapalat"/>
                <w:iCs/>
                <w:color w:val="000000"/>
                <w:sz w:val="21"/>
                <w:szCs w:val="21"/>
              </w:rPr>
              <w:t>Ապրանքը</w:t>
            </w:r>
            <w:proofErr w:type="spellEnd"/>
            <w:r w:rsidRPr="00AE2768">
              <w:rPr>
                <w:rFonts w:ascii="GHEA Grapalat" w:hAnsi="GHEA Grapalat"/>
                <w:iCs/>
                <w:color w:val="000000"/>
                <w:sz w:val="21"/>
                <w:szCs w:val="21"/>
              </w:rPr>
              <w:t xml:space="preserve"> </w:t>
            </w:r>
            <w:proofErr w:type="spellStart"/>
            <w:r w:rsidRPr="00AE2768">
              <w:rPr>
                <w:rFonts w:ascii="GHEA Grapalat" w:hAnsi="GHEA Grapalat"/>
                <w:iCs/>
                <w:color w:val="000000"/>
                <w:sz w:val="21"/>
                <w:szCs w:val="21"/>
              </w:rPr>
              <w:t>ընդունեց</w:t>
            </w:r>
            <w:proofErr w:type="spellEnd"/>
          </w:p>
        </w:tc>
      </w:tr>
      <w:tr w:rsidR="00886C13" w:rsidRPr="00AE2768" w14:paraId="59D78504" w14:textId="77777777" w:rsidTr="00054D43">
        <w:trPr>
          <w:trHeight w:val="473"/>
          <w:tblCellSpacing w:w="7" w:type="dxa"/>
          <w:jc w:val="center"/>
        </w:trPr>
        <w:tc>
          <w:tcPr>
            <w:tcW w:w="0" w:type="auto"/>
            <w:vAlign w:val="center"/>
          </w:tcPr>
          <w:p w14:paraId="64EF20C0" w14:textId="77777777"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14:paraId="44C846C8" w14:textId="77777777" w:rsidR="00886C13" w:rsidRPr="00AE2768" w:rsidRDefault="00886C13" w:rsidP="00054D43">
            <w:pPr>
              <w:jc w:val="center"/>
              <w:rPr>
                <w:rFonts w:ascii="GHEA Grapalat" w:hAnsi="GHEA Grapalat"/>
                <w:iCs/>
                <w:sz w:val="21"/>
                <w:szCs w:val="21"/>
              </w:rPr>
            </w:pPr>
            <w:proofErr w:type="spellStart"/>
            <w:r w:rsidRPr="00AE2768">
              <w:rPr>
                <w:rFonts w:ascii="GHEA Grapalat" w:hAnsi="GHEA Grapalat"/>
                <w:iCs/>
                <w:sz w:val="15"/>
                <w:szCs w:val="15"/>
              </w:rPr>
              <w:t>ստորագրություն</w:t>
            </w:r>
            <w:proofErr w:type="spellEnd"/>
            <w:r w:rsidRPr="00AE2768">
              <w:rPr>
                <w:rFonts w:ascii="GHEA Grapalat" w:hAnsi="GHEA Grapalat"/>
                <w:iCs/>
                <w:sz w:val="15"/>
                <w:szCs w:val="15"/>
              </w:rPr>
              <w:t xml:space="preserve"> </w:t>
            </w:r>
          </w:p>
        </w:tc>
        <w:tc>
          <w:tcPr>
            <w:tcW w:w="0" w:type="auto"/>
            <w:vAlign w:val="center"/>
          </w:tcPr>
          <w:p w14:paraId="5250491C" w14:textId="77777777"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___________________________</w:t>
            </w:r>
          </w:p>
          <w:p w14:paraId="6D11AAEF" w14:textId="77777777" w:rsidR="00886C13" w:rsidRPr="00AE2768" w:rsidRDefault="00886C13" w:rsidP="00054D43">
            <w:pPr>
              <w:jc w:val="center"/>
              <w:rPr>
                <w:rFonts w:ascii="GHEA Grapalat" w:hAnsi="GHEA Grapalat"/>
                <w:iCs/>
                <w:sz w:val="21"/>
                <w:szCs w:val="21"/>
              </w:rPr>
            </w:pPr>
            <w:proofErr w:type="spellStart"/>
            <w:r w:rsidRPr="00AE2768">
              <w:rPr>
                <w:rFonts w:ascii="GHEA Grapalat" w:hAnsi="GHEA Grapalat"/>
                <w:iCs/>
                <w:sz w:val="15"/>
                <w:szCs w:val="15"/>
              </w:rPr>
              <w:t>ստորագրություն</w:t>
            </w:r>
            <w:proofErr w:type="spellEnd"/>
            <w:r w:rsidRPr="00AE2768">
              <w:rPr>
                <w:rFonts w:ascii="GHEA Grapalat" w:hAnsi="GHEA Grapalat"/>
                <w:iCs/>
                <w:sz w:val="15"/>
                <w:szCs w:val="15"/>
              </w:rPr>
              <w:t xml:space="preserve"> </w:t>
            </w:r>
          </w:p>
        </w:tc>
      </w:tr>
      <w:tr w:rsidR="00886C13" w:rsidRPr="00AE2768" w14:paraId="2CF756FB" w14:textId="77777777" w:rsidTr="00054D43">
        <w:trPr>
          <w:trHeight w:val="503"/>
          <w:tblCellSpacing w:w="7" w:type="dxa"/>
          <w:jc w:val="center"/>
        </w:trPr>
        <w:tc>
          <w:tcPr>
            <w:tcW w:w="0" w:type="auto"/>
            <w:vAlign w:val="center"/>
          </w:tcPr>
          <w:p w14:paraId="3C16BD66" w14:textId="77777777"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14:paraId="4F6CCED1" w14:textId="77777777" w:rsidR="00886C13" w:rsidRPr="00AE2768" w:rsidRDefault="00886C13" w:rsidP="00054D43">
            <w:pPr>
              <w:jc w:val="center"/>
              <w:rPr>
                <w:rFonts w:ascii="GHEA Grapalat" w:hAnsi="GHEA Grapalat"/>
                <w:iCs/>
                <w:sz w:val="21"/>
                <w:szCs w:val="21"/>
              </w:rPr>
            </w:pPr>
            <w:proofErr w:type="spellStart"/>
            <w:r w:rsidRPr="00AE2768">
              <w:rPr>
                <w:rFonts w:ascii="GHEA Grapalat" w:hAnsi="GHEA Grapalat"/>
                <w:iCs/>
                <w:sz w:val="15"/>
                <w:szCs w:val="15"/>
              </w:rPr>
              <w:t>ազգանուն</w:t>
            </w:r>
            <w:proofErr w:type="spellEnd"/>
            <w:r w:rsidRPr="00AE2768">
              <w:rPr>
                <w:rFonts w:ascii="GHEA Grapalat" w:hAnsi="GHEA Grapalat"/>
                <w:iCs/>
                <w:sz w:val="15"/>
                <w:szCs w:val="15"/>
              </w:rPr>
              <w:t xml:space="preserve">, </w:t>
            </w:r>
            <w:proofErr w:type="spellStart"/>
            <w:r w:rsidRPr="00AE2768">
              <w:rPr>
                <w:rFonts w:ascii="GHEA Grapalat" w:hAnsi="GHEA Grapalat"/>
                <w:iCs/>
                <w:sz w:val="15"/>
                <w:szCs w:val="15"/>
              </w:rPr>
              <w:t>անուն</w:t>
            </w:r>
            <w:proofErr w:type="spellEnd"/>
          </w:p>
        </w:tc>
        <w:tc>
          <w:tcPr>
            <w:tcW w:w="0" w:type="auto"/>
            <w:vAlign w:val="center"/>
          </w:tcPr>
          <w:p w14:paraId="1C46FCD2" w14:textId="77777777"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___________________________</w:t>
            </w:r>
          </w:p>
          <w:p w14:paraId="6A5DD669" w14:textId="77777777" w:rsidR="00886C13" w:rsidRPr="00AE2768" w:rsidRDefault="00886C13" w:rsidP="00054D43">
            <w:pPr>
              <w:jc w:val="center"/>
              <w:rPr>
                <w:rFonts w:ascii="GHEA Grapalat" w:hAnsi="GHEA Grapalat"/>
                <w:iCs/>
                <w:sz w:val="21"/>
                <w:szCs w:val="21"/>
              </w:rPr>
            </w:pPr>
            <w:proofErr w:type="spellStart"/>
            <w:r w:rsidRPr="00AE2768">
              <w:rPr>
                <w:rFonts w:ascii="GHEA Grapalat" w:hAnsi="GHEA Grapalat"/>
                <w:iCs/>
                <w:sz w:val="15"/>
                <w:szCs w:val="15"/>
              </w:rPr>
              <w:t>ազգանուն</w:t>
            </w:r>
            <w:proofErr w:type="spellEnd"/>
            <w:r w:rsidRPr="00AE2768">
              <w:rPr>
                <w:rFonts w:ascii="GHEA Grapalat" w:hAnsi="GHEA Grapalat"/>
                <w:iCs/>
                <w:sz w:val="15"/>
                <w:szCs w:val="15"/>
              </w:rPr>
              <w:t xml:space="preserve">, </w:t>
            </w:r>
            <w:proofErr w:type="spellStart"/>
            <w:r w:rsidRPr="00AE2768">
              <w:rPr>
                <w:rFonts w:ascii="GHEA Grapalat" w:hAnsi="GHEA Grapalat"/>
                <w:iCs/>
                <w:sz w:val="15"/>
                <w:szCs w:val="15"/>
              </w:rPr>
              <w:t>անուն</w:t>
            </w:r>
            <w:proofErr w:type="spellEnd"/>
          </w:p>
        </w:tc>
      </w:tr>
      <w:tr w:rsidR="00886C13" w:rsidRPr="00AE2768" w14:paraId="7D3F47A1" w14:textId="77777777" w:rsidTr="00054D43">
        <w:trPr>
          <w:trHeight w:val="281"/>
          <w:tblCellSpacing w:w="7" w:type="dxa"/>
          <w:jc w:val="center"/>
        </w:trPr>
        <w:tc>
          <w:tcPr>
            <w:tcW w:w="0" w:type="auto"/>
            <w:vAlign w:val="center"/>
          </w:tcPr>
          <w:p w14:paraId="27D0B70C" w14:textId="77777777" w:rsidR="00886C13" w:rsidRPr="00AE2768" w:rsidRDefault="00886C13" w:rsidP="00054D43">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14:paraId="0D0B155D" w14:textId="77777777" w:rsidR="00886C13" w:rsidRPr="00AE2768" w:rsidRDefault="00886C13" w:rsidP="00054D43">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14:paraId="7FABEA30" w14:textId="77777777" w:rsidR="00886C13" w:rsidRPr="00AE2768" w:rsidRDefault="00886C13" w:rsidP="00886C13">
      <w:pPr>
        <w:ind w:left="-142" w:firstLine="142"/>
        <w:jc w:val="center"/>
        <w:rPr>
          <w:rFonts w:ascii="GHEA Grapalat" w:hAnsi="GHEA Grapalat" w:cs="Sylfaen"/>
          <w:b/>
        </w:rPr>
      </w:pPr>
    </w:p>
    <w:p w14:paraId="014439A3" w14:textId="77777777" w:rsidR="00886C13" w:rsidRPr="00AE2768" w:rsidRDefault="00886C13" w:rsidP="00886C13">
      <w:pPr>
        <w:ind w:left="-142" w:firstLine="142"/>
        <w:jc w:val="center"/>
        <w:rPr>
          <w:rFonts w:ascii="GHEA Grapalat" w:hAnsi="GHEA Grapalat" w:cs="Sylfaen"/>
          <w:b/>
        </w:rPr>
      </w:pPr>
    </w:p>
    <w:p w14:paraId="3163E1FB" w14:textId="77777777" w:rsidR="00886C13" w:rsidRPr="00AE2768" w:rsidRDefault="00886C13" w:rsidP="00886C13">
      <w:pPr>
        <w:ind w:left="-142" w:firstLine="142"/>
        <w:jc w:val="center"/>
        <w:rPr>
          <w:rFonts w:ascii="GHEA Grapalat" w:hAnsi="GHEA Grapalat" w:cs="Sylfaen"/>
          <w:b/>
        </w:rPr>
      </w:pPr>
    </w:p>
    <w:p w14:paraId="5FE123C3" w14:textId="77777777" w:rsidR="00886C13" w:rsidRPr="00AE2768" w:rsidRDefault="00886C13" w:rsidP="00886C13">
      <w:pPr>
        <w:jc w:val="right"/>
        <w:rPr>
          <w:rFonts w:ascii="GHEA Grapalat" w:hAnsi="GHEA Grapalat" w:cs="Sylfaen"/>
          <w:i/>
          <w:sz w:val="20"/>
          <w:lang w:val="pt-BR"/>
        </w:rPr>
      </w:pPr>
    </w:p>
    <w:p w14:paraId="5B25E36A" w14:textId="77777777" w:rsidR="00886C13" w:rsidRPr="00AE2768" w:rsidRDefault="00886C13" w:rsidP="00886C13">
      <w:pPr>
        <w:jc w:val="right"/>
        <w:rPr>
          <w:rFonts w:ascii="GHEA Grapalat" w:hAnsi="GHEA Grapalat" w:cs="Sylfaen"/>
          <w:i/>
          <w:sz w:val="20"/>
        </w:rPr>
      </w:pPr>
      <w:r w:rsidRPr="00AE2768">
        <w:rPr>
          <w:rFonts w:ascii="GHEA Grapalat" w:hAnsi="GHEA Grapalat" w:cs="Sylfaen"/>
          <w:i/>
          <w:sz w:val="20"/>
          <w:lang w:val="pt-BR"/>
        </w:rPr>
        <w:lastRenderedPageBreak/>
        <w:t>Հավելված</w:t>
      </w:r>
      <w:r w:rsidRPr="00AE2768">
        <w:rPr>
          <w:rFonts w:ascii="GHEA Grapalat" w:hAnsi="GHEA Grapalat" w:cs="Sylfaen"/>
          <w:i/>
          <w:sz w:val="20"/>
        </w:rPr>
        <w:t xml:space="preserve"> 3.1</w:t>
      </w:r>
    </w:p>
    <w:p w14:paraId="57924D7F" w14:textId="77777777" w:rsidR="00886C13" w:rsidRPr="00AE2768" w:rsidRDefault="00886C13" w:rsidP="00886C13">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14:paraId="22B3E1DF" w14:textId="77777777" w:rsidR="00886C13" w:rsidRPr="00AE2768" w:rsidRDefault="00886C13" w:rsidP="00886C13">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14:paraId="69ECEE98" w14:textId="77777777" w:rsidR="00886C13" w:rsidRPr="00AE2768" w:rsidRDefault="00886C13" w:rsidP="00886C13">
      <w:pPr>
        <w:tabs>
          <w:tab w:val="left" w:pos="360"/>
          <w:tab w:val="left" w:pos="540"/>
        </w:tabs>
        <w:jc w:val="center"/>
        <w:rPr>
          <w:rFonts w:ascii="Sylfaen" w:hAnsi="Sylfaen" w:cs="Sylfaen"/>
          <w:b/>
          <w:bCs/>
        </w:rPr>
      </w:pPr>
    </w:p>
    <w:p w14:paraId="418A1B1B" w14:textId="77777777" w:rsidR="00886C13" w:rsidRPr="00AE2768" w:rsidRDefault="00886C13" w:rsidP="00886C13">
      <w:pPr>
        <w:tabs>
          <w:tab w:val="left" w:pos="360"/>
          <w:tab w:val="left" w:pos="540"/>
        </w:tabs>
        <w:jc w:val="center"/>
        <w:rPr>
          <w:rFonts w:ascii="Sylfaen" w:hAnsi="Sylfaen" w:cs="Sylfaen"/>
          <w:b/>
          <w:bCs/>
        </w:rPr>
      </w:pPr>
    </w:p>
    <w:p w14:paraId="6A3EA523" w14:textId="77777777" w:rsidR="00886C13" w:rsidRPr="00AE2768" w:rsidRDefault="00886C13" w:rsidP="00886C13">
      <w:pPr>
        <w:ind w:left="-142" w:firstLine="142"/>
        <w:jc w:val="center"/>
        <w:rPr>
          <w:rFonts w:ascii="GHEA Grapalat" w:hAnsi="GHEA Grapalat" w:cs="Sylfaen"/>
        </w:rPr>
      </w:pPr>
    </w:p>
    <w:p w14:paraId="005210C0" w14:textId="77777777" w:rsidR="00886C13" w:rsidRPr="00AE2768" w:rsidRDefault="00886C13" w:rsidP="00886C13">
      <w:pPr>
        <w:jc w:val="center"/>
        <w:rPr>
          <w:rFonts w:ascii="GHEA Grapalat" w:hAnsi="GHEA Grapalat" w:cs="Sylfaen"/>
          <w:bCs/>
          <w:sz w:val="18"/>
          <w:szCs w:val="18"/>
        </w:rPr>
      </w:pPr>
      <w:r w:rsidRPr="00AE2768">
        <w:rPr>
          <w:rFonts w:ascii="GHEA Grapalat" w:hAnsi="GHEA Grapalat" w:cs="Sylfaen"/>
          <w:bCs/>
          <w:sz w:val="18"/>
          <w:szCs w:val="18"/>
        </w:rPr>
        <w:t xml:space="preserve">ԱԿՏ    N </w:t>
      </w:r>
      <w:r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14:paraId="675951D7" w14:textId="77777777" w:rsidR="00886C13" w:rsidRPr="00AE2768" w:rsidRDefault="00886C13" w:rsidP="00886C13">
      <w:pPr>
        <w:tabs>
          <w:tab w:val="left" w:pos="360"/>
          <w:tab w:val="left" w:pos="540"/>
          <w:tab w:val="left" w:pos="2250"/>
        </w:tabs>
        <w:jc w:val="center"/>
        <w:rPr>
          <w:rFonts w:ascii="GHEA Grapalat" w:hAnsi="GHEA Grapalat" w:cs="Sylfaen"/>
          <w:bCs/>
          <w:sz w:val="18"/>
          <w:szCs w:val="18"/>
        </w:rPr>
      </w:pPr>
      <w:proofErr w:type="spellStart"/>
      <w:r w:rsidRPr="00AE2768">
        <w:rPr>
          <w:rFonts w:ascii="GHEA Grapalat" w:hAnsi="GHEA Grapalat" w:cs="Sylfaen"/>
          <w:bCs/>
          <w:sz w:val="18"/>
          <w:szCs w:val="18"/>
        </w:rPr>
        <w:t>պայմանագրի</w:t>
      </w:r>
      <w:proofErr w:type="spellEnd"/>
      <w:r w:rsidRPr="00AE2768">
        <w:rPr>
          <w:rFonts w:ascii="GHEA Grapalat" w:hAnsi="GHEA Grapalat" w:cs="Sylfaen"/>
          <w:bCs/>
          <w:sz w:val="18"/>
          <w:szCs w:val="18"/>
        </w:rPr>
        <w:t xml:space="preserve"> </w:t>
      </w:r>
      <w:proofErr w:type="spellStart"/>
      <w:r w:rsidRPr="00AE2768">
        <w:rPr>
          <w:rFonts w:ascii="GHEA Grapalat" w:hAnsi="GHEA Grapalat" w:cs="Sylfaen"/>
          <w:bCs/>
          <w:sz w:val="18"/>
          <w:szCs w:val="18"/>
        </w:rPr>
        <w:t>արդյունքը</w:t>
      </w:r>
      <w:proofErr w:type="spellEnd"/>
      <w:r w:rsidRPr="00AE2768">
        <w:rPr>
          <w:rFonts w:ascii="GHEA Grapalat" w:hAnsi="GHEA Grapalat" w:cs="Sylfaen"/>
          <w:bCs/>
          <w:sz w:val="18"/>
          <w:szCs w:val="18"/>
        </w:rPr>
        <w:t xml:space="preserve"> </w:t>
      </w:r>
      <w:proofErr w:type="spellStart"/>
      <w:r w:rsidRPr="00AE2768">
        <w:rPr>
          <w:rFonts w:ascii="GHEA Grapalat" w:hAnsi="GHEA Grapalat" w:cs="Sylfaen"/>
          <w:bCs/>
          <w:sz w:val="18"/>
          <w:szCs w:val="18"/>
        </w:rPr>
        <w:t>Գնորդին</w:t>
      </w:r>
      <w:proofErr w:type="spellEnd"/>
      <w:r w:rsidRPr="00AE2768">
        <w:rPr>
          <w:rFonts w:ascii="GHEA Grapalat" w:hAnsi="GHEA Grapalat" w:cs="Sylfaen"/>
          <w:bCs/>
          <w:sz w:val="18"/>
          <w:szCs w:val="18"/>
        </w:rPr>
        <w:t xml:space="preserve"> </w:t>
      </w:r>
      <w:proofErr w:type="spellStart"/>
      <w:r w:rsidRPr="00AE2768">
        <w:rPr>
          <w:rFonts w:ascii="GHEA Grapalat" w:hAnsi="GHEA Grapalat" w:cs="Sylfaen"/>
          <w:bCs/>
          <w:sz w:val="18"/>
          <w:szCs w:val="18"/>
        </w:rPr>
        <w:t>հանձնելու</w:t>
      </w:r>
      <w:proofErr w:type="spellEnd"/>
      <w:r w:rsidRPr="00AE2768">
        <w:rPr>
          <w:rFonts w:ascii="GHEA Grapalat" w:hAnsi="GHEA Grapalat" w:cs="Sylfaen"/>
          <w:bCs/>
          <w:sz w:val="18"/>
          <w:szCs w:val="18"/>
        </w:rPr>
        <w:t xml:space="preserve"> </w:t>
      </w:r>
      <w:proofErr w:type="spellStart"/>
      <w:r w:rsidRPr="00AE2768">
        <w:rPr>
          <w:rFonts w:ascii="GHEA Grapalat" w:hAnsi="GHEA Grapalat" w:cs="Sylfaen"/>
          <w:bCs/>
          <w:sz w:val="18"/>
          <w:szCs w:val="18"/>
        </w:rPr>
        <w:t>փաստը</w:t>
      </w:r>
      <w:proofErr w:type="spellEnd"/>
      <w:r w:rsidRPr="00AE2768">
        <w:rPr>
          <w:rFonts w:ascii="GHEA Grapalat" w:hAnsi="GHEA Grapalat" w:cs="Sylfaen"/>
          <w:bCs/>
          <w:sz w:val="18"/>
          <w:szCs w:val="18"/>
        </w:rPr>
        <w:t xml:space="preserve"> </w:t>
      </w:r>
      <w:proofErr w:type="spellStart"/>
      <w:r w:rsidRPr="00AE2768">
        <w:rPr>
          <w:rFonts w:ascii="GHEA Grapalat" w:hAnsi="GHEA Grapalat" w:cs="Sylfaen"/>
          <w:bCs/>
          <w:sz w:val="18"/>
          <w:szCs w:val="18"/>
        </w:rPr>
        <w:t>ֆիքսելու</w:t>
      </w:r>
      <w:proofErr w:type="spellEnd"/>
      <w:r w:rsidRPr="00AE2768">
        <w:rPr>
          <w:rFonts w:ascii="GHEA Grapalat" w:hAnsi="GHEA Grapalat" w:cs="Sylfaen"/>
          <w:bCs/>
          <w:sz w:val="18"/>
          <w:szCs w:val="18"/>
        </w:rPr>
        <w:t xml:space="preserve"> </w:t>
      </w:r>
      <w:proofErr w:type="spellStart"/>
      <w:r w:rsidRPr="00AE2768">
        <w:rPr>
          <w:rFonts w:ascii="GHEA Grapalat" w:hAnsi="GHEA Grapalat" w:cs="Sylfaen"/>
          <w:bCs/>
          <w:sz w:val="18"/>
          <w:szCs w:val="18"/>
        </w:rPr>
        <w:t>վերաբերյալ</w:t>
      </w:r>
      <w:proofErr w:type="spellEnd"/>
      <w:r w:rsidRPr="00AE2768">
        <w:rPr>
          <w:rFonts w:ascii="GHEA Grapalat" w:hAnsi="GHEA Grapalat" w:cs="Sylfaen"/>
          <w:bCs/>
          <w:sz w:val="18"/>
          <w:szCs w:val="18"/>
        </w:rPr>
        <w:t xml:space="preserve">                                                                                                                               </w:t>
      </w:r>
    </w:p>
    <w:p w14:paraId="68A598DE" w14:textId="77777777" w:rsidR="00886C13" w:rsidRPr="00AE2768" w:rsidRDefault="00886C13" w:rsidP="00886C13">
      <w:pPr>
        <w:jc w:val="center"/>
        <w:rPr>
          <w:rFonts w:ascii="GHEA Grapalat" w:hAnsi="GHEA Grapalat" w:cs="Sylfaen"/>
          <w:b/>
          <w:bCs/>
          <w:sz w:val="18"/>
          <w:szCs w:val="18"/>
        </w:rPr>
      </w:pPr>
      <w:r w:rsidRPr="00AE2768">
        <w:rPr>
          <w:rFonts w:ascii="GHEA Grapalat" w:hAnsi="GHEA Grapalat" w:cs="Sylfaen"/>
          <w:bCs/>
          <w:sz w:val="18"/>
          <w:szCs w:val="18"/>
        </w:rPr>
        <w:t xml:space="preserve">                                                                                                                        </w:t>
      </w:r>
    </w:p>
    <w:p w14:paraId="33E67D3A" w14:textId="77777777" w:rsidR="00886C13" w:rsidRPr="00AE2768" w:rsidRDefault="00886C13" w:rsidP="00886C13">
      <w:pPr>
        <w:tabs>
          <w:tab w:val="left" w:pos="360"/>
          <w:tab w:val="left" w:pos="540"/>
        </w:tabs>
        <w:rPr>
          <w:rFonts w:ascii="GHEA Grapalat" w:hAnsi="GHEA Grapalat" w:cs="Sylfaen"/>
          <w:sz w:val="18"/>
          <w:szCs w:val="22"/>
        </w:rPr>
      </w:pPr>
    </w:p>
    <w:p w14:paraId="2C5EE839" w14:textId="77777777" w:rsidR="00886C13" w:rsidRPr="00AE2768" w:rsidRDefault="00886C13" w:rsidP="00886C13">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proofErr w:type="spellStart"/>
      <w:r w:rsidRPr="00AE2768">
        <w:rPr>
          <w:rFonts w:ascii="GHEA Grapalat" w:hAnsi="GHEA Grapalat" w:cs="Sylfaen"/>
          <w:sz w:val="20"/>
        </w:rPr>
        <w:t>արձանագրվում</w:t>
      </w:r>
      <w:proofErr w:type="spellEnd"/>
      <w:r w:rsidRPr="00AE2768">
        <w:rPr>
          <w:rFonts w:ascii="GHEA Grapalat" w:hAnsi="GHEA Grapalat" w:cs="Sylfaen"/>
          <w:sz w:val="20"/>
        </w:rPr>
        <w:t xml:space="preserve"> է</w:t>
      </w:r>
      <w:r w:rsidRPr="00AE2768">
        <w:rPr>
          <w:rFonts w:ascii="GHEA Grapalat" w:hAnsi="GHEA Grapalat" w:cs="Sylfaen"/>
          <w:sz w:val="20"/>
          <w:lang w:val="hy-AM"/>
        </w:rPr>
        <w:t xml:space="preserve">, որ </w:t>
      </w:r>
      <w:r w:rsidRPr="00AE2768">
        <w:rPr>
          <w:rFonts w:ascii="GHEA Grapalat" w:hAnsi="GHEA Grapalat" w:cs="Sylfaen"/>
          <w:sz w:val="20"/>
          <w:u w:val="single"/>
        </w:rPr>
        <w:tab/>
      </w:r>
      <w:r w:rsidRPr="00AE2768">
        <w:rPr>
          <w:rFonts w:ascii="GHEA Grapalat" w:hAnsi="GHEA Grapalat" w:cs="Sylfaen"/>
          <w:sz w:val="20"/>
          <w:u w:val="single"/>
        </w:rPr>
        <w:tab/>
        <w:t xml:space="preserve">        </w:t>
      </w:r>
      <w:r w:rsidRPr="00AE2768">
        <w:rPr>
          <w:rFonts w:ascii="GHEA Grapalat" w:hAnsi="GHEA Grapalat" w:cs="Sylfaen"/>
          <w:sz w:val="20"/>
        </w:rPr>
        <w:t>-ի (</w:t>
      </w:r>
      <w:proofErr w:type="spellStart"/>
      <w:r w:rsidRPr="00AE2768">
        <w:rPr>
          <w:rFonts w:ascii="GHEA Grapalat" w:hAnsi="GHEA Grapalat" w:cs="Sylfaen"/>
          <w:sz w:val="20"/>
        </w:rPr>
        <w:t>այսուհետ</w:t>
      </w:r>
      <w:proofErr w:type="spellEnd"/>
      <w:r w:rsidRPr="00AE2768">
        <w:rPr>
          <w:rFonts w:ascii="GHEA Grapalat" w:hAnsi="GHEA Grapalat" w:cs="Sylfaen"/>
          <w:sz w:val="20"/>
        </w:rPr>
        <w:t xml:space="preserve">` </w:t>
      </w:r>
      <w:proofErr w:type="spellStart"/>
      <w:r w:rsidRPr="00AE2768">
        <w:rPr>
          <w:rFonts w:ascii="GHEA Grapalat" w:hAnsi="GHEA Grapalat" w:cs="Sylfaen"/>
          <w:sz w:val="20"/>
        </w:rPr>
        <w:t>Գնորդ</w:t>
      </w:r>
      <w:proofErr w:type="spellEnd"/>
      <w:r w:rsidRPr="00AE2768">
        <w:rPr>
          <w:rFonts w:ascii="GHEA Grapalat" w:hAnsi="GHEA Grapalat" w:cs="Sylfaen"/>
          <w:sz w:val="20"/>
        </w:rPr>
        <w:t xml:space="preserve">) </w:t>
      </w:r>
      <w:r w:rsidRPr="00AE2768">
        <w:rPr>
          <w:rFonts w:ascii="GHEA Grapalat" w:hAnsi="GHEA Grapalat" w:cs="Sylfaen"/>
          <w:sz w:val="20"/>
          <w:lang w:val="hy-AM"/>
        </w:rPr>
        <w:t xml:space="preserve">և </w:t>
      </w:r>
      <w:r w:rsidRPr="00AE2768">
        <w:rPr>
          <w:rFonts w:ascii="GHEA Grapalat" w:hAnsi="GHEA Grapalat" w:cs="Sylfaen"/>
          <w:sz w:val="20"/>
        </w:rPr>
        <w:t xml:space="preserve">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p>
    <w:p w14:paraId="4FFF977E" w14:textId="77777777" w:rsidR="00886C13" w:rsidRPr="00AE2768" w:rsidRDefault="00886C13" w:rsidP="00886C13">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proofErr w:type="spellStart"/>
      <w:r w:rsidRPr="00AE2768">
        <w:rPr>
          <w:rFonts w:ascii="GHEA Grapalat" w:hAnsi="GHEA Grapalat" w:cs="Sylfaen"/>
          <w:sz w:val="12"/>
          <w:szCs w:val="16"/>
        </w:rPr>
        <w:t>Գնորդի</w:t>
      </w:r>
      <w:proofErr w:type="spellEnd"/>
      <w:r w:rsidRPr="00AE2768">
        <w:rPr>
          <w:rFonts w:ascii="GHEA Grapalat" w:hAnsi="GHEA Grapalat" w:cs="Sylfaen"/>
          <w:sz w:val="12"/>
          <w:szCs w:val="16"/>
        </w:rPr>
        <w:t xml:space="preserve"> </w:t>
      </w:r>
      <w:proofErr w:type="spellStart"/>
      <w:r w:rsidRPr="00AE2768">
        <w:rPr>
          <w:rFonts w:ascii="GHEA Grapalat" w:hAnsi="GHEA Grapalat" w:cs="Sylfaen"/>
          <w:sz w:val="12"/>
          <w:szCs w:val="16"/>
        </w:rPr>
        <w:t>անվանումը</w:t>
      </w:r>
      <w:proofErr w:type="spellEnd"/>
      <w:r w:rsidRPr="00AE2768">
        <w:rPr>
          <w:rFonts w:ascii="GHEA Grapalat" w:hAnsi="GHEA Grapalat" w:cs="Sylfaen"/>
          <w:sz w:val="12"/>
          <w:szCs w:val="16"/>
        </w:rPr>
        <w:t xml:space="preserve">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w:t>
      </w:r>
      <w:proofErr w:type="spellStart"/>
      <w:r w:rsidRPr="00AE2768">
        <w:rPr>
          <w:rFonts w:ascii="GHEA Grapalat" w:hAnsi="GHEA Grapalat" w:cs="Sylfaen"/>
          <w:sz w:val="12"/>
          <w:szCs w:val="16"/>
        </w:rPr>
        <w:t>Վաճառողի</w:t>
      </w:r>
      <w:proofErr w:type="spellEnd"/>
      <w:r w:rsidRPr="00AE2768">
        <w:rPr>
          <w:rFonts w:ascii="GHEA Grapalat" w:hAnsi="GHEA Grapalat" w:cs="Sylfaen"/>
          <w:sz w:val="12"/>
          <w:szCs w:val="16"/>
        </w:rPr>
        <w:t xml:space="preserve"> </w:t>
      </w:r>
      <w:proofErr w:type="spellStart"/>
      <w:r w:rsidRPr="00AE2768">
        <w:rPr>
          <w:rFonts w:ascii="GHEA Grapalat" w:hAnsi="GHEA Grapalat" w:cs="Sylfaen"/>
          <w:sz w:val="12"/>
          <w:szCs w:val="16"/>
        </w:rPr>
        <w:t>անվանումը</w:t>
      </w:r>
      <w:proofErr w:type="spellEnd"/>
      <w:r w:rsidRPr="00AE2768">
        <w:rPr>
          <w:rFonts w:ascii="GHEA Grapalat" w:hAnsi="GHEA Grapalat" w:cs="Sylfaen"/>
          <w:sz w:val="12"/>
          <w:szCs w:val="16"/>
        </w:rPr>
        <w:tab/>
      </w:r>
    </w:p>
    <w:p w14:paraId="1B638CE0" w14:textId="77777777" w:rsidR="00886C13" w:rsidRPr="00AE2768" w:rsidRDefault="00886C13" w:rsidP="00886C13">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proofErr w:type="spellStart"/>
      <w:r w:rsidRPr="00AE2768">
        <w:rPr>
          <w:rFonts w:ascii="GHEA Grapalat" w:hAnsi="GHEA Grapalat" w:cs="Sylfaen"/>
          <w:sz w:val="20"/>
        </w:rPr>
        <w:t>Վաճառող</w:t>
      </w:r>
      <w:proofErr w:type="spellEnd"/>
      <w:r w:rsidRPr="00AE2768">
        <w:rPr>
          <w:rFonts w:ascii="GHEA Grapalat" w:hAnsi="GHEA Grapalat" w:cs="Sylfaen"/>
          <w:sz w:val="20"/>
          <w:lang w:val="hy-AM"/>
        </w:rPr>
        <w:t>)</w:t>
      </w:r>
      <w:r w:rsidRPr="00AE2768">
        <w:rPr>
          <w:rFonts w:ascii="GHEA Grapalat" w:hAnsi="GHEA Grapalat" w:cs="Sylfaen"/>
          <w:sz w:val="20"/>
        </w:rPr>
        <w:t xml:space="preserve"> </w:t>
      </w:r>
      <w:proofErr w:type="spellStart"/>
      <w:r w:rsidRPr="00AE2768">
        <w:rPr>
          <w:rFonts w:ascii="GHEA Grapalat" w:hAnsi="GHEA Grapalat" w:cs="Sylfaen"/>
          <w:sz w:val="20"/>
        </w:rPr>
        <w:t>միջև</w:t>
      </w:r>
      <w:proofErr w:type="spellEnd"/>
      <w:r w:rsidRPr="00AE2768">
        <w:rPr>
          <w:rFonts w:ascii="GHEA Grapalat" w:hAnsi="GHEA Grapalat" w:cs="Sylfaen"/>
          <w:sz w:val="20"/>
        </w:rPr>
        <w:t xml:space="preserve"> 20     թ.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lang w:val="hy-AM"/>
        </w:rPr>
        <w:t xml:space="preserve"> -ին կնքված N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p>
    <w:p w14:paraId="55202785" w14:textId="77777777" w:rsidR="00886C13" w:rsidRPr="00AE2768" w:rsidRDefault="00886C13" w:rsidP="00886C13">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14:paraId="4D98F15B" w14:textId="77777777" w:rsidR="00886C13" w:rsidRPr="00AE2768" w:rsidRDefault="00886C13" w:rsidP="00886C13">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14:paraId="7F701A4E" w14:textId="77777777" w:rsidR="00886C13" w:rsidRPr="00AE2768" w:rsidRDefault="00886C13" w:rsidP="00886C13">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6C13" w:rsidRPr="00AE2768" w14:paraId="52F1B697" w14:textId="77777777" w:rsidTr="00054D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AAE11E8" w14:textId="77777777" w:rsidR="00886C13" w:rsidRPr="00AE2768" w:rsidRDefault="00886C13" w:rsidP="00054D43">
            <w:pPr>
              <w:jc w:val="center"/>
              <w:rPr>
                <w:rFonts w:ascii="GHEA Grapalat" w:hAnsi="GHEA Grapalat" w:cs="Sylfaen"/>
                <w:bCs/>
                <w:sz w:val="18"/>
                <w:szCs w:val="18"/>
                <w:lang w:eastAsia="ru-RU"/>
              </w:rPr>
            </w:pPr>
            <w:proofErr w:type="spellStart"/>
            <w:r w:rsidRPr="00AE2768">
              <w:rPr>
                <w:rFonts w:ascii="GHEA Grapalat" w:hAnsi="GHEA Grapalat" w:cs="Sylfaen"/>
                <w:bCs/>
                <w:sz w:val="18"/>
                <w:szCs w:val="18"/>
                <w:lang w:eastAsia="ru-RU"/>
              </w:rPr>
              <w:t>Ապրանքի</w:t>
            </w:r>
            <w:proofErr w:type="spellEnd"/>
          </w:p>
        </w:tc>
      </w:tr>
      <w:tr w:rsidR="00886C13" w:rsidRPr="00AE2768" w14:paraId="63AE18E6" w14:textId="77777777"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DF6995F" w14:textId="77777777" w:rsidR="00886C13" w:rsidRPr="00AE2768" w:rsidRDefault="00886C13" w:rsidP="00054D43">
            <w:pPr>
              <w:jc w:val="center"/>
              <w:rPr>
                <w:rFonts w:ascii="GHEA Grapalat" w:hAnsi="GHEA Grapalat"/>
                <w:sz w:val="18"/>
                <w:szCs w:val="18"/>
              </w:rPr>
            </w:pPr>
            <w:proofErr w:type="spellStart"/>
            <w:r w:rsidRPr="00AE276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866952D" w14:textId="77777777" w:rsidR="00886C13" w:rsidRPr="00AE2768" w:rsidRDefault="00886C13" w:rsidP="00054D43">
            <w:pPr>
              <w:jc w:val="center"/>
              <w:rPr>
                <w:rFonts w:ascii="GHEA Grapalat" w:hAnsi="GHEA Grapalat"/>
                <w:sz w:val="18"/>
                <w:szCs w:val="18"/>
              </w:rPr>
            </w:pPr>
            <w:proofErr w:type="spellStart"/>
            <w:r w:rsidRPr="00AE2768">
              <w:rPr>
                <w:rFonts w:ascii="GHEA Grapalat" w:hAnsi="GHEA Grapalat" w:cs="Sylfaen"/>
                <w:sz w:val="18"/>
                <w:szCs w:val="18"/>
              </w:rPr>
              <w:t>չափման</w:t>
            </w:r>
            <w:proofErr w:type="spellEnd"/>
            <w:r w:rsidRPr="00AE2768">
              <w:rPr>
                <w:rFonts w:ascii="GHEA Grapalat" w:hAnsi="GHEA Grapalat" w:cs="Sylfaen"/>
                <w:sz w:val="18"/>
                <w:szCs w:val="18"/>
              </w:rPr>
              <w:t xml:space="preserve"> </w:t>
            </w:r>
            <w:proofErr w:type="spellStart"/>
            <w:r w:rsidRPr="00AE2768">
              <w:rPr>
                <w:rFonts w:ascii="GHEA Grapalat" w:hAnsi="GHEA Grapalat" w:cs="Sylfaen"/>
                <w:sz w:val="18"/>
                <w:szCs w:val="18"/>
              </w:rPr>
              <w:t>միավորը</w:t>
            </w:r>
            <w:proofErr w:type="spellEnd"/>
            <w:r w:rsidRPr="00AE276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27593A6" w14:textId="77777777" w:rsidR="00886C13" w:rsidRPr="00AE2768" w:rsidRDefault="00886C13" w:rsidP="00054D43">
            <w:pPr>
              <w:jc w:val="center"/>
              <w:rPr>
                <w:rFonts w:ascii="GHEA Grapalat" w:hAnsi="GHEA Grapalat"/>
                <w:sz w:val="18"/>
                <w:szCs w:val="18"/>
              </w:rPr>
            </w:pPr>
            <w:proofErr w:type="spellStart"/>
            <w:r w:rsidRPr="00AE2768">
              <w:rPr>
                <w:rFonts w:ascii="GHEA Grapalat" w:hAnsi="GHEA Grapalat" w:cs="Sylfaen"/>
                <w:sz w:val="18"/>
                <w:szCs w:val="18"/>
              </w:rPr>
              <w:t>քանակը</w:t>
            </w:r>
            <w:proofErr w:type="spellEnd"/>
            <w:r w:rsidRPr="00AE2768">
              <w:rPr>
                <w:rFonts w:ascii="GHEA Grapalat" w:hAnsi="GHEA Grapalat"/>
                <w:sz w:val="18"/>
                <w:szCs w:val="18"/>
              </w:rPr>
              <w:t xml:space="preserve"> (</w:t>
            </w:r>
            <w:proofErr w:type="spellStart"/>
            <w:r w:rsidRPr="00AE2768">
              <w:rPr>
                <w:rFonts w:ascii="GHEA Grapalat" w:hAnsi="GHEA Grapalat" w:cs="Sylfaen"/>
                <w:sz w:val="18"/>
                <w:szCs w:val="18"/>
              </w:rPr>
              <w:t>փաստացի</w:t>
            </w:r>
            <w:proofErr w:type="spellEnd"/>
            <w:r w:rsidRPr="00AE2768">
              <w:rPr>
                <w:rFonts w:ascii="GHEA Grapalat" w:hAnsi="GHEA Grapalat"/>
                <w:sz w:val="18"/>
                <w:szCs w:val="18"/>
              </w:rPr>
              <w:t>)</w:t>
            </w:r>
          </w:p>
        </w:tc>
      </w:tr>
      <w:tr w:rsidR="00886C13" w:rsidRPr="00AE2768" w14:paraId="66D6B650" w14:textId="77777777"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8FE2857" w14:textId="77777777" w:rsidR="00886C13" w:rsidRPr="00AE2768"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95E63F4" w14:textId="77777777" w:rsidR="00886C13" w:rsidRPr="00AE2768"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52D5304" w14:textId="77777777" w:rsidR="00886C13" w:rsidRPr="00AE2768" w:rsidRDefault="00886C13" w:rsidP="00054D43">
            <w:pPr>
              <w:jc w:val="center"/>
              <w:rPr>
                <w:rFonts w:ascii="GHEA Grapalat" w:hAnsi="GHEA Grapalat" w:cs="Sylfaen"/>
                <w:sz w:val="18"/>
                <w:szCs w:val="18"/>
                <w:lang w:val="ru-RU" w:eastAsia="ru-RU"/>
              </w:rPr>
            </w:pPr>
          </w:p>
        </w:tc>
      </w:tr>
      <w:tr w:rsidR="00886C13" w:rsidRPr="00AE2768" w14:paraId="16C36723" w14:textId="77777777"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61D10A0" w14:textId="77777777" w:rsidR="00886C13" w:rsidRPr="00AE2768"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413A3BE" w14:textId="77777777" w:rsidR="00886C13" w:rsidRPr="00AE2768"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07D6CCA" w14:textId="77777777" w:rsidR="00886C13" w:rsidRPr="00AE2768" w:rsidRDefault="00886C13" w:rsidP="00054D43">
            <w:pPr>
              <w:jc w:val="center"/>
              <w:rPr>
                <w:rFonts w:ascii="GHEA Grapalat" w:hAnsi="GHEA Grapalat" w:cs="Sylfaen"/>
                <w:sz w:val="18"/>
                <w:szCs w:val="18"/>
                <w:lang w:val="ru-RU" w:eastAsia="ru-RU"/>
              </w:rPr>
            </w:pPr>
          </w:p>
        </w:tc>
      </w:tr>
    </w:tbl>
    <w:p w14:paraId="615876F7" w14:textId="77777777" w:rsidR="00886C13" w:rsidRPr="00AE2768" w:rsidRDefault="00886C13" w:rsidP="00886C13">
      <w:pPr>
        <w:tabs>
          <w:tab w:val="left" w:pos="360"/>
          <w:tab w:val="left" w:pos="540"/>
        </w:tabs>
        <w:jc w:val="both"/>
        <w:rPr>
          <w:rFonts w:ascii="GHEA Grapalat" w:hAnsi="GHEA Grapalat" w:cs="Sylfaen"/>
          <w:lang w:eastAsia="ru-RU"/>
        </w:rPr>
      </w:pPr>
    </w:p>
    <w:p w14:paraId="19D8C5FD" w14:textId="77777777" w:rsidR="00886C13" w:rsidRPr="00AE2768" w:rsidRDefault="00886C13" w:rsidP="00886C13">
      <w:pPr>
        <w:tabs>
          <w:tab w:val="left" w:pos="360"/>
          <w:tab w:val="left" w:pos="540"/>
        </w:tabs>
        <w:jc w:val="both"/>
        <w:rPr>
          <w:rFonts w:ascii="GHEA Grapalat" w:hAnsi="GHEA Grapalat" w:cs="Sylfaen"/>
          <w:sz w:val="20"/>
        </w:rPr>
      </w:pPr>
      <w:proofErr w:type="spellStart"/>
      <w:r w:rsidRPr="00AE2768">
        <w:rPr>
          <w:rFonts w:ascii="GHEA Grapalat" w:hAnsi="GHEA Grapalat" w:cs="Sylfaen"/>
          <w:sz w:val="20"/>
        </w:rPr>
        <w:t>Սույն</w:t>
      </w:r>
      <w:proofErr w:type="spellEnd"/>
      <w:r w:rsidRPr="00AE2768">
        <w:rPr>
          <w:rFonts w:ascii="GHEA Grapalat" w:hAnsi="GHEA Grapalat" w:cs="Sylfaen"/>
          <w:sz w:val="20"/>
        </w:rPr>
        <w:t xml:space="preserve"> </w:t>
      </w:r>
      <w:proofErr w:type="spellStart"/>
      <w:r w:rsidRPr="00AE2768">
        <w:rPr>
          <w:rFonts w:ascii="GHEA Grapalat" w:hAnsi="GHEA Grapalat" w:cs="Sylfaen"/>
          <w:sz w:val="20"/>
        </w:rPr>
        <w:t>ակտը</w:t>
      </w:r>
      <w:proofErr w:type="spellEnd"/>
      <w:r w:rsidRPr="00AE2768">
        <w:rPr>
          <w:rFonts w:ascii="GHEA Grapalat" w:hAnsi="GHEA Grapalat" w:cs="Sylfaen"/>
          <w:sz w:val="20"/>
        </w:rPr>
        <w:t xml:space="preserve"> </w:t>
      </w:r>
      <w:proofErr w:type="spellStart"/>
      <w:r w:rsidRPr="00AE2768">
        <w:rPr>
          <w:rFonts w:ascii="GHEA Grapalat" w:hAnsi="GHEA Grapalat" w:cs="Sylfaen"/>
          <w:sz w:val="20"/>
        </w:rPr>
        <w:t>կազմված</w:t>
      </w:r>
      <w:proofErr w:type="spellEnd"/>
      <w:r w:rsidRPr="00AE2768">
        <w:rPr>
          <w:rFonts w:ascii="GHEA Grapalat" w:hAnsi="GHEA Grapalat" w:cs="Sylfaen"/>
          <w:sz w:val="20"/>
        </w:rPr>
        <w:t xml:space="preserve"> է 2 </w:t>
      </w:r>
      <w:proofErr w:type="spellStart"/>
      <w:r w:rsidRPr="00AE2768">
        <w:rPr>
          <w:rFonts w:ascii="GHEA Grapalat" w:hAnsi="GHEA Grapalat" w:cs="Sylfaen"/>
          <w:sz w:val="20"/>
        </w:rPr>
        <w:t>օրինակից</w:t>
      </w:r>
      <w:proofErr w:type="spellEnd"/>
      <w:r w:rsidRPr="00AE2768">
        <w:rPr>
          <w:rFonts w:ascii="GHEA Grapalat" w:hAnsi="GHEA Grapalat" w:cs="Sylfaen"/>
          <w:sz w:val="20"/>
        </w:rPr>
        <w:t xml:space="preserve">, </w:t>
      </w:r>
      <w:proofErr w:type="spellStart"/>
      <w:r w:rsidRPr="00AE2768">
        <w:rPr>
          <w:rFonts w:ascii="GHEA Grapalat" w:hAnsi="GHEA Grapalat" w:cs="Sylfaen"/>
          <w:sz w:val="20"/>
        </w:rPr>
        <w:t>յուրաքանչյուր</w:t>
      </w:r>
      <w:proofErr w:type="spellEnd"/>
      <w:r w:rsidRPr="00AE2768">
        <w:rPr>
          <w:rFonts w:ascii="GHEA Grapalat" w:hAnsi="GHEA Grapalat" w:cs="Sylfaen"/>
          <w:sz w:val="20"/>
        </w:rPr>
        <w:t xml:space="preserve"> </w:t>
      </w:r>
      <w:proofErr w:type="spellStart"/>
      <w:r w:rsidRPr="00AE2768">
        <w:rPr>
          <w:rFonts w:ascii="GHEA Grapalat" w:hAnsi="GHEA Grapalat" w:cs="Sylfaen"/>
          <w:sz w:val="20"/>
        </w:rPr>
        <w:t>կողմին</w:t>
      </w:r>
      <w:proofErr w:type="spellEnd"/>
      <w:r w:rsidRPr="00AE2768">
        <w:rPr>
          <w:rFonts w:ascii="GHEA Grapalat" w:hAnsi="GHEA Grapalat" w:cs="Sylfaen"/>
          <w:sz w:val="20"/>
        </w:rPr>
        <w:t xml:space="preserve"> </w:t>
      </w:r>
      <w:proofErr w:type="spellStart"/>
      <w:r w:rsidRPr="00AE2768">
        <w:rPr>
          <w:rFonts w:ascii="GHEA Grapalat" w:hAnsi="GHEA Grapalat" w:cs="Sylfaen"/>
          <w:sz w:val="20"/>
        </w:rPr>
        <w:t>տրամադրվում</w:t>
      </w:r>
      <w:proofErr w:type="spellEnd"/>
      <w:r w:rsidRPr="00AE2768">
        <w:rPr>
          <w:rFonts w:ascii="GHEA Grapalat" w:hAnsi="GHEA Grapalat" w:cs="Sylfaen"/>
          <w:sz w:val="20"/>
        </w:rPr>
        <w:t xml:space="preserve"> է </w:t>
      </w:r>
      <w:proofErr w:type="spellStart"/>
      <w:r w:rsidRPr="00AE2768">
        <w:rPr>
          <w:rFonts w:ascii="GHEA Grapalat" w:hAnsi="GHEA Grapalat" w:cs="Sylfaen"/>
          <w:sz w:val="20"/>
        </w:rPr>
        <w:t>մեկական</w:t>
      </w:r>
      <w:proofErr w:type="spellEnd"/>
      <w:r w:rsidRPr="00AE2768">
        <w:rPr>
          <w:rFonts w:ascii="GHEA Grapalat" w:hAnsi="GHEA Grapalat" w:cs="Sylfaen"/>
          <w:sz w:val="20"/>
        </w:rPr>
        <w:t xml:space="preserve"> </w:t>
      </w:r>
      <w:proofErr w:type="spellStart"/>
      <w:r w:rsidRPr="00AE2768">
        <w:rPr>
          <w:rFonts w:ascii="GHEA Grapalat" w:hAnsi="GHEA Grapalat" w:cs="Sylfaen"/>
          <w:sz w:val="20"/>
        </w:rPr>
        <w:t>օրինակ</w:t>
      </w:r>
      <w:proofErr w:type="spellEnd"/>
      <w:r w:rsidRPr="00AE2768">
        <w:rPr>
          <w:rFonts w:ascii="GHEA Grapalat" w:hAnsi="GHEA Grapalat" w:cs="Sylfaen"/>
          <w:sz w:val="20"/>
        </w:rPr>
        <w:t>:</w:t>
      </w:r>
    </w:p>
    <w:p w14:paraId="2C302FBC" w14:textId="77777777" w:rsidR="00886C13" w:rsidRPr="00AE2768" w:rsidRDefault="00886C13" w:rsidP="00886C13">
      <w:pPr>
        <w:tabs>
          <w:tab w:val="left" w:pos="360"/>
          <w:tab w:val="left" w:pos="540"/>
        </w:tabs>
        <w:rPr>
          <w:rFonts w:ascii="GHEA Grapalat" w:hAnsi="GHEA Grapalat" w:cs="Sylfaen"/>
          <w:sz w:val="22"/>
          <w:szCs w:val="22"/>
          <w:lang w:val="hy-AM"/>
        </w:rPr>
      </w:pPr>
    </w:p>
    <w:p w14:paraId="4FA41B4F" w14:textId="77777777" w:rsidR="00886C13" w:rsidRPr="00AE2768" w:rsidRDefault="00886C13" w:rsidP="00886C13">
      <w:pPr>
        <w:jc w:val="center"/>
        <w:rPr>
          <w:rFonts w:ascii="GHEA Grapalat" w:hAnsi="GHEA Grapalat" w:cs="Sylfaen"/>
          <w:sz w:val="22"/>
          <w:szCs w:val="22"/>
          <w:lang w:val="hy-AM"/>
        </w:rPr>
      </w:pPr>
    </w:p>
    <w:p w14:paraId="65B881A2" w14:textId="77777777" w:rsidR="00886C13" w:rsidRPr="00AE2768" w:rsidRDefault="00886C13" w:rsidP="00886C13">
      <w:pPr>
        <w:jc w:val="center"/>
        <w:rPr>
          <w:rFonts w:ascii="GHEA Grapalat" w:hAnsi="GHEA Grapalat" w:cs="Sylfaen"/>
          <w:sz w:val="14"/>
          <w:szCs w:val="14"/>
          <w:lang w:val="hy-AM"/>
        </w:rPr>
      </w:pPr>
    </w:p>
    <w:p w14:paraId="72521F2E" w14:textId="77777777" w:rsidR="00886C13" w:rsidRPr="00AE2768" w:rsidRDefault="00886C13" w:rsidP="00886C13">
      <w:pPr>
        <w:jc w:val="center"/>
        <w:rPr>
          <w:rFonts w:ascii="GHEA Grapalat" w:hAnsi="GHEA Grapalat" w:cs="Sylfaen"/>
          <w:sz w:val="22"/>
          <w:szCs w:val="22"/>
          <w:lang w:val="hy-AM"/>
        </w:rPr>
      </w:pPr>
    </w:p>
    <w:p w14:paraId="5383272A" w14:textId="77777777" w:rsidR="00886C13" w:rsidRPr="00AE2768" w:rsidRDefault="00886C13" w:rsidP="00886C13">
      <w:pPr>
        <w:jc w:val="center"/>
        <w:rPr>
          <w:rFonts w:ascii="GHEA Grapalat" w:hAnsi="GHEA Grapalat" w:cs="Sylfaen"/>
          <w:sz w:val="22"/>
          <w:szCs w:val="22"/>
        </w:rPr>
      </w:pPr>
      <w:r w:rsidRPr="00AE2768">
        <w:rPr>
          <w:rFonts w:ascii="GHEA Grapalat" w:hAnsi="GHEA Grapalat" w:cs="Sylfaen"/>
          <w:sz w:val="22"/>
          <w:szCs w:val="22"/>
        </w:rPr>
        <w:t>ԿՈՂՄԵՐԸ</w:t>
      </w:r>
    </w:p>
    <w:p w14:paraId="69824F0C" w14:textId="77777777" w:rsidR="00886C13" w:rsidRPr="00AE2768" w:rsidRDefault="00886C13" w:rsidP="00886C13">
      <w:pPr>
        <w:jc w:val="center"/>
        <w:rPr>
          <w:rFonts w:ascii="GHEA Grapalat" w:hAnsi="GHEA Grapalat" w:cs="Sylfaen"/>
          <w:sz w:val="22"/>
          <w:szCs w:val="22"/>
        </w:rPr>
      </w:pPr>
    </w:p>
    <w:p w14:paraId="471F6290" w14:textId="77777777" w:rsidR="00886C13" w:rsidRPr="00AE2768" w:rsidRDefault="00886C13" w:rsidP="00886C13">
      <w:pPr>
        <w:tabs>
          <w:tab w:val="left" w:pos="360"/>
          <w:tab w:val="left" w:pos="540"/>
        </w:tabs>
        <w:rPr>
          <w:rFonts w:ascii="GHEA Grapalat" w:hAnsi="GHEA Grapalat" w:cs="Sylfaen"/>
          <w:sz w:val="22"/>
          <w:szCs w:val="22"/>
        </w:rPr>
      </w:pPr>
    </w:p>
    <w:p w14:paraId="1A151B09" w14:textId="77777777" w:rsidR="00886C13" w:rsidRPr="00AE2768" w:rsidRDefault="00886C13" w:rsidP="00886C1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86C13" w:rsidRPr="00AE2768" w14:paraId="1238CF76" w14:textId="77777777" w:rsidTr="00054D43">
        <w:tc>
          <w:tcPr>
            <w:tcW w:w="4785" w:type="dxa"/>
          </w:tcPr>
          <w:p w14:paraId="36BAF140" w14:textId="77777777" w:rsidR="00886C13" w:rsidRPr="00AE2768" w:rsidRDefault="00886C13" w:rsidP="00054D43">
            <w:pPr>
              <w:tabs>
                <w:tab w:val="left" w:pos="360"/>
                <w:tab w:val="left" w:pos="540"/>
              </w:tabs>
              <w:jc w:val="center"/>
              <w:rPr>
                <w:rFonts w:ascii="GHEA Grapalat" w:hAnsi="GHEA Grapalat" w:cs="Sylfaen"/>
                <w:b/>
                <w:bCs/>
                <w:sz w:val="22"/>
                <w:szCs w:val="22"/>
                <w:lang w:eastAsia="ru-RU"/>
              </w:rPr>
            </w:pPr>
            <w:proofErr w:type="spellStart"/>
            <w:r w:rsidRPr="00AE2768">
              <w:rPr>
                <w:rFonts w:ascii="GHEA Grapalat" w:hAnsi="GHEA Grapalat" w:cs="Sylfaen"/>
                <w:b/>
                <w:bCs/>
                <w:sz w:val="22"/>
                <w:szCs w:val="22"/>
              </w:rPr>
              <w:t>Հանձնեց</w:t>
            </w:r>
            <w:proofErr w:type="spellEnd"/>
          </w:p>
        </w:tc>
        <w:tc>
          <w:tcPr>
            <w:tcW w:w="5223" w:type="dxa"/>
          </w:tcPr>
          <w:p w14:paraId="3CC5FAF1" w14:textId="77777777" w:rsidR="00886C13" w:rsidRPr="00AE2768" w:rsidRDefault="00886C13" w:rsidP="00054D43">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w:t>
            </w:r>
            <w:proofErr w:type="spellStart"/>
            <w:r w:rsidRPr="00AE2768">
              <w:rPr>
                <w:rFonts w:ascii="GHEA Grapalat" w:hAnsi="GHEA Grapalat" w:cs="Sylfaen"/>
                <w:b/>
                <w:bCs/>
                <w:sz w:val="22"/>
                <w:szCs w:val="22"/>
              </w:rPr>
              <w:t>Ընդունեց</w:t>
            </w:r>
            <w:proofErr w:type="spellEnd"/>
          </w:p>
        </w:tc>
      </w:tr>
    </w:tbl>
    <w:p w14:paraId="287BA887" w14:textId="77777777" w:rsidR="00886C13" w:rsidRPr="00AE2768" w:rsidRDefault="00886C13" w:rsidP="00886C13">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w:t>
      </w:r>
      <w:proofErr w:type="spellStart"/>
      <w:r w:rsidRPr="00AE2768">
        <w:rPr>
          <w:rFonts w:ascii="GHEA Grapalat" w:hAnsi="GHEA Grapalat" w:cs="Sylfaen"/>
          <w:sz w:val="20"/>
          <w:szCs w:val="20"/>
          <w:lang w:eastAsia="ru-RU"/>
        </w:rPr>
        <w:t>հայտը</w:t>
      </w:r>
      <w:proofErr w:type="spellEnd"/>
      <w:r w:rsidRPr="00AE2768">
        <w:rPr>
          <w:rFonts w:ascii="GHEA Grapalat" w:hAnsi="GHEA Grapalat" w:cs="Sylfaen"/>
          <w:sz w:val="20"/>
          <w:szCs w:val="20"/>
          <w:lang w:eastAsia="ru-RU"/>
        </w:rPr>
        <w:t xml:space="preserve"> </w:t>
      </w:r>
      <w:proofErr w:type="spellStart"/>
      <w:r w:rsidRPr="00AE2768">
        <w:rPr>
          <w:rFonts w:ascii="GHEA Grapalat" w:hAnsi="GHEA Grapalat" w:cs="Sylfaen"/>
          <w:sz w:val="20"/>
          <w:szCs w:val="20"/>
          <w:lang w:eastAsia="ru-RU"/>
        </w:rPr>
        <w:t>նախագծած</w:t>
      </w:r>
      <w:proofErr w:type="spellEnd"/>
      <w:r w:rsidRPr="00AE2768">
        <w:rPr>
          <w:rFonts w:ascii="GHEA Grapalat" w:hAnsi="GHEA Grapalat" w:cs="Sylfaen"/>
          <w:sz w:val="20"/>
          <w:szCs w:val="20"/>
          <w:lang w:eastAsia="ru-RU"/>
        </w:rPr>
        <w:t xml:space="preserve"> </w:t>
      </w:r>
      <w:proofErr w:type="spellStart"/>
      <w:r w:rsidRPr="00AE2768">
        <w:rPr>
          <w:rFonts w:ascii="GHEA Grapalat" w:hAnsi="GHEA Grapalat" w:cs="Sylfaen"/>
          <w:sz w:val="20"/>
          <w:szCs w:val="20"/>
          <w:lang w:eastAsia="ru-RU"/>
        </w:rPr>
        <w:t>ներկայացուցիչ</w:t>
      </w:r>
      <w:proofErr w:type="spellEnd"/>
      <w:r w:rsidRPr="00AE2768">
        <w:rPr>
          <w:rFonts w:ascii="GHEA Grapalat" w:hAnsi="GHEA Grapalat" w:cs="Sylfaen"/>
          <w:sz w:val="20"/>
          <w:szCs w:val="20"/>
          <w:lang w:eastAsia="ru-RU"/>
        </w:rPr>
        <w:t>`</w:t>
      </w:r>
    </w:p>
    <w:p w14:paraId="2AFD0189" w14:textId="77777777" w:rsidR="00886C13" w:rsidRPr="00AE2768" w:rsidRDefault="00886C13" w:rsidP="00886C1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6C13" w:rsidRPr="00AE2768" w14:paraId="54B44561" w14:textId="77777777" w:rsidTr="00054D43">
        <w:trPr>
          <w:tblCellSpacing w:w="7" w:type="dxa"/>
          <w:jc w:val="center"/>
        </w:trPr>
        <w:tc>
          <w:tcPr>
            <w:tcW w:w="0" w:type="auto"/>
            <w:vAlign w:val="center"/>
          </w:tcPr>
          <w:p w14:paraId="4730AAFA" w14:textId="77777777"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14:paraId="311C1A3A" w14:textId="77777777" w:rsidR="00886C13" w:rsidRPr="00AE2768" w:rsidRDefault="00886C13" w:rsidP="00054D43">
            <w:pPr>
              <w:jc w:val="center"/>
              <w:rPr>
                <w:rFonts w:ascii="GHEA Grapalat" w:hAnsi="GHEA Grapalat" w:cs="GHEA Grapalat"/>
                <w:color w:val="000000"/>
                <w:sz w:val="21"/>
                <w:szCs w:val="21"/>
                <w:lang w:val="ru-RU" w:eastAsia="ru-RU"/>
              </w:rPr>
            </w:pPr>
            <w:proofErr w:type="spellStart"/>
            <w:r w:rsidRPr="00AE2768">
              <w:rPr>
                <w:rFonts w:ascii="GHEA Grapalat" w:hAnsi="GHEA Grapalat" w:cs="GHEA Grapalat"/>
                <w:color w:val="000000"/>
                <w:sz w:val="15"/>
                <w:szCs w:val="15"/>
              </w:rPr>
              <w:t>ազգանուն</w:t>
            </w:r>
            <w:proofErr w:type="spellEnd"/>
            <w:r w:rsidRPr="00AE2768">
              <w:rPr>
                <w:rFonts w:ascii="GHEA Grapalat" w:hAnsi="GHEA Grapalat" w:cs="GHEA Grapalat"/>
                <w:color w:val="000000"/>
                <w:sz w:val="15"/>
                <w:szCs w:val="15"/>
              </w:rPr>
              <w:t xml:space="preserve">, </w:t>
            </w:r>
            <w:proofErr w:type="spellStart"/>
            <w:r w:rsidRPr="00AE2768">
              <w:rPr>
                <w:rFonts w:ascii="GHEA Grapalat" w:hAnsi="GHEA Grapalat" w:cs="GHEA Grapalat"/>
                <w:color w:val="000000"/>
                <w:sz w:val="15"/>
                <w:szCs w:val="15"/>
              </w:rPr>
              <w:t>անուն</w:t>
            </w:r>
            <w:proofErr w:type="spellEnd"/>
          </w:p>
        </w:tc>
        <w:tc>
          <w:tcPr>
            <w:tcW w:w="0" w:type="auto"/>
            <w:vAlign w:val="center"/>
          </w:tcPr>
          <w:p w14:paraId="1E270202" w14:textId="77777777"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14:paraId="5984BF85" w14:textId="77777777" w:rsidR="00886C13" w:rsidRPr="00AE2768" w:rsidRDefault="00886C13" w:rsidP="00054D43">
            <w:pPr>
              <w:jc w:val="center"/>
              <w:rPr>
                <w:rFonts w:ascii="GHEA Grapalat" w:hAnsi="GHEA Grapalat" w:cs="GHEA Grapalat"/>
                <w:color w:val="000000"/>
                <w:sz w:val="21"/>
                <w:szCs w:val="21"/>
                <w:lang w:val="ru-RU" w:eastAsia="ru-RU"/>
              </w:rPr>
            </w:pPr>
            <w:proofErr w:type="spellStart"/>
            <w:r w:rsidRPr="00AE2768">
              <w:rPr>
                <w:rFonts w:ascii="GHEA Grapalat" w:hAnsi="GHEA Grapalat" w:cs="GHEA Grapalat"/>
                <w:color w:val="000000"/>
                <w:sz w:val="15"/>
                <w:szCs w:val="15"/>
              </w:rPr>
              <w:t>ազգանուն</w:t>
            </w:r>
            <w:proofErr w:type="spellEnd"/>
            <w:r w:rsidRPr="00AE2768">
              <w:rPr>
                <w:rFonts w:ascii="GHEA Grapalat" w:hAnsi="GHEA Grapalat" w:cs="GHEA Grapalat"/>
                <w:color w:val="000000"/>
                <w:sz w:val="15"/>
                <w:szCs w:val="15"/>
              </w:rPr>
              <w:t xml:space="preserve">, </w:t>
            </w:r>
            <w:proofErr w:type="spellStart"/>
            <w:r w:rsidRPr="00AE2768">
              <w:rPr>
                <w:rFonts w:ascii="GHEA Grapalat" w:hAnsi="GHEA Grapalat" w:cs="GHEA Grapalat"/>
                <w:color w:val="000000"/>
                <w:sz w:val="15"/>
                <w:szCs w:val="15"/>
              </w:rPr>
              <w:t>անուն</w:t>
            </w:r>
            <w:proofErr w:type="spellEnd"/>
          </w:p>
        </w:tc>
      </w:tr>
      <w:tr w:rsidR="00886C13" w:rsidRPr="00AE2768" w14:paraId="10D8C24B" w14:textId="77777777" w:rsidTr="00054D43">
        <w:trPr>
          <w:tblCellSpacing w:w="7" w:type="dxa"/>
          <w:jc w:val="center"/>
        </w:trPr>
        <w:tc>
          <w:tcPr>
            <w:tcW w:w="0" w:type="auto"/>
            <w:vAlign w:val="center"/>
          </w:tcPr>
          <w:p w14:paraId="22D681F1" w14:textId="77777777"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14:paraId="1A43BD04" w14:textId="77777777" w:rsidR="00886C13" w:rsidRPr="00AE2768" w:rsidRDefault="00886C13" w:rsidP="00054D43">
            <w:pPr>
              <w:jc w:val="center"/>
              <w:rPr>
                <w:rFonts w:ascii="GHEA Grapalat" w:hAnsi="GHEA Grapalat" w:cs="GHEA Grapalat"/>
                <w:color w:val="000000"/>
                <w:sz w:val="21"/>
                <w:szCs w:val="21"/>
                <w:lang w:val="ru-RU" w:eastAsia="ru-RU"/>
              </w:rPr>
            </w:pPr>
            <w:proofErr w:type="spellStart"/>
            <w:r w:rsidRPr="00AE2768">
              <w:rPr>
                <w:rFonts w:ascii="GHEA Grapalat" w:hAnsi="GHEA Grapalat" w:cs="GHEA Grapalat"/>
                <w:color w:val="000000"/>
                <w:sz w:val="15"/>
                <w:szCs w:val="15"/>
              </w:rPr>
              <w:t>Ստորագրություն</w:t>
            </w:r>
            <w:proofErr w:type="spellEnd"/>
          </w:p>
        </w:tc>
        <w:tc>
          <w:tcPr>
            <w:tcW w:w="0" w:type="auto"/>
            <w:vAlign w:val="center"/>
          </w:tcPr>
          <w:p w14:paraId="33B6FA5A" w14:textId="77777777"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14:paraId="0DAF1582" w14:textId="77777777" w:rsidR="00886C13" w:rsidRPr="00AE2768" w:rsidRDefault="00886C13" w:rsidP="00054D43">
            <w:pPr>
              <w:jc w:val="center"/>
              <w:rPr>
                <w:rFonts w:ascii="GHEA Grapalat" w:hAnsi="GHEA Grapalat" w:cs="GHEA Grapalat"/>
                <w:color w:val="000000"/>
                <w:sz w:val="21"/>
                <w:szCs w:val="21"/>
                <w:lang w:val="ru-RU" w:eastAsia="ru-RU"/>
              </w:rPr>
            </w:pPr>
            <w:proofErr w:type="spellStart"/>
            <w:r w:rsidRPr="00AE2768">
              <w:rPr>
                <w:rFonts w:ascii="GHEA Grapalat" w:hAnsi="GHEA Grapalat" w:cs="GHEA Grapalat"/>
                <w:color w:val="000000"/>
                <w:sz w:val="15"/>
                <w:szCs w:val="15"/>
              </w:rPr>
              <w:t>ստորագրություն</w:t>
            </w:r>
            <w:proofErr w:type="spellEnd"/>
          </w:p>
        </w:tc>
      </w:tr>
      <w:tr w:rsidR="00886C13" w:rsidRPr="00AE2768" w14:paraId="5FADD5D2" w14:textId="77777777" w:rsidTr="00054D43">
        <w:trPr>
          <w:tblCellSpacing w:w="7" w:type="dxa"/>
          <w:jc w:val="center"/>
        </w:trPr>
        <w:tc>
          <w:tcPr>
            <w:tcW w:w="0" w:type="auto"/>
            <w:vAlign w:val="center"/>
          </w:tcPr>
          <w:p w14:paraId="66A27536" w14:textId="77777777" w:rsidR="00886C13" w:rsidRPr="00AE2768" w:rsidRDefault="00886C13" w:rsidP="00054D43">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01777AC7" w14:textId="77777777" w:rsidR="00886C13" w:rsidRPr="00AE2768" w:rsidRDefault="00886C13" w:rsidP="00054D43">
            <w:pPr>
              <w:rPr>
                <w:rFonts w:ascii="GHEA Grapalat" w:hAnsi="GHEA Grapalat" w:cs="GHEA Grapalat"/>
                <w:color w:val="000000"/>
                <w:sz w:val="21"/>
                <w:szCs w:val="21"/>
                <w:lang w:val="ru-RU" w:eastAsia="ru-RU"/>
              </w:rPr>
            </w:pPr>
          </w:p>
        </w:tc>
      </w:tr>
    </w:tbl>
    <w:p w14:paraId="2AF0B59A" w14:textId="77777777" w:rsidR="00886C13" w:rsidRPr="00AE2768" w:rsidRDefault="00886C13" w:rsidP="00886C13">
      <w:pPr>
        <w:ind w:left="-142" w:firstLine="142"/>
        <w:jc w:val="center"/>
        <w:rPr>
          <w:rFonts w:ascii="GHEA Grapalat" w:hAnsi="GHEA Grapalat" w:cs="Sylfaen"/>
          <w:b/>
        </w:rPr>
      </w:pPr>
    </w:p>
    <w:p w14:paraId="6F73B1DB" w14:textId="77777777" w:rsidR="00886C13" w:rsidRPr="00AE2768" w:rsidRDefault="00886C13" w:rsidP="00886C13">
      <w:pPr>
        <w:ind w:left="-142" w:firstLine="142"/>
        <w:jc w:val="center"/>
        <w:rPr>
          <w:rFonts w:ascii="GHEA Grapalat" w:hAnsi="GHEA Grapalat" w:cs="Sylfaen"/>
          <w:b/>
        </w:rPr>
      </w:pPr>
    </w:p>
    <w:p w14:paraId="447B0164" w14:textId="77777777" w:rsidR="00886C13" w:rsidRDefault="00886C13" w:rsidP="00886C13">
      <w:pPr>
        <w:rPr>
          <w:rFonts w:ascii="GHEA Grapalat" w:hAnsi="GHEA Grapalat"/>
          <w:sz w:val="20"/>
          <w:lang w:val="hy-AM"/>
        </w:rPr>
      </w:pPr>
    </w:p>
    <w:p w14:paraId="7394F985" w14:textId="77777777" w:rsidR="002653E2" w:rsidRDefault="002653E2" w:rsidP="00886C13">
      <w:pPr>
        <w:rPr>
          <w:rFonts w:ascii="GHEA Grapalat" w:hAnsi="GHEA Grapalat"/>
          <w:sz w:val="20"/>
          <w:lang w:val="hy-AM"/>
        </w:rPr>
      </w:pPr>
    </w:p>
    <w:p w14:paraId="5CBBF11D" w14:textId="77777777" w:rsidR="002653E2" w:rsidRDefault="002653E2" w:rsidP="00886C13">
      <w:pPr>
        <w:rPr>
          <w:rFonts w:ascii="GHEA Grapalat" w:hAnsi="GHEA Grapalat"/>
          <w:sz w:val="20"/>
          <w:lang w:val="hy-AM"/>
        </w:rPr>
      </w:pPr>
    </w:p>
    <w:p w14:paraId="5E93E86A" w14:textId="77777777" w:rsidR="002653E2" w:rsidRDefault="002653E2" w:rsidP="00886C13">
      <w:pPr>
        <w:rPr>
          <w:rFonts w:ascii="GHEA Grapalat" w:hAnsi="GHEA Grapalat"/>
          <w:sz w:val="20"/>
          <w:lang w:val="hy-AM"/>
        </w:rPr>
      </w:pPr>
    </w:p>
    <w:p w14:paraId="4745A033" w14:textId="77777777" w:rsidR="002653E2" w:rsidRDefault="002653E2" w:rsidP="00886C13">
      <w:pPr>
        <w:rPr>
          <w:rFonts w:ascii="GHEA Grapalat" w:hAnsi="GHEA Grapalat"/>
          <w:sz w:val="20"/>
          <w:lang w:val="hy-AM"/>
        </w:rPr>
      </w:pPr>
    </w:p>
    <w:p w14:paraId="387014CE" w14:textId="77777777" w:rsidR="002653E2" w:rsidRDefault="002653E2" w:rsidP="00886C13">
      <w:pPr>
        <w:rPr>
          <w:rFonts w:ascii="GHEA Grapalat" w:hAnsi="GHEA Grapalat"/>
          <w:sz w:val="20"/>
          <w:lang w:val="hy-AM"/>
        </w:rPr>
      </w:pPr>
    </w:p>
    <w:p w14:paraId="70E5D87C" w14:textId="77777777" w:rsidR="002653E2" w:rsidRDefault="002653E2" w:rsidP="00886C13">
      <w:pPr>
        <w:rPr>
          <w:rFonts w:ascii="GHEA Grapalat" w:hAnsi="GHEA Grapalat"/>
          <w:sz w:val="20"/>
          <w:lang w:val="hy-AM"/>
        </w:rPr>
      </w:pPr>
    </w:p>
    <w:p w14:paraId="20407D28" w14:textId="77777777" w:rsidR="002653E2" w:rsidRDefault="002653E2" w:rsidP="00886C13">
      <w:pPr>
        <w:rPr>
          <w:rFonts w:ascii="GHEA Grapalat" w:hAnsi="GHEA Grapalat"/>
          <w:sz w:val="20"/>
          <w:lang w:val="hy-AM"/>
        </w:rPr>
      </w:pPr>
    </w:p>
    <w:p w14:paraId="6D5F1D28" w14:textId="77777777" w:rsidR="002653E2" w:rsidRDefault="002653E2" w:rsidP="00886C13">
      <w:pPr>
        <w:rPr>
          <w:rFonts w:ascii="GHEA Grapalat" w:hAnsi="GHEA Grapalat"/>
          <w:sz w:val="20"/>
          <w:lang w:val="hy-AM"/>
        </w:rPr>
      </w:pPr>
    </w:p>
    <w:p w14:paraId="7D642E6B" w14:textId="77777777" w:rsidR="002653E2" w:rsidRDefault="002653E2" w:rsidP="00886C13">
      <w:pPr>
        <w:rPr>
          <w:rFonts w:ascii="GHEA Grapalat" w:hAnsi="GHEA Grapalat"/>
          <w:sz w:val="20"/>
          <w:lang w:val="hy-AM"/>
        </w:rPr>
      </w:pPr>
    </w:p>
    <w:p w14:paraId="7E2B9DAF" w14:textId="77777777" w:rsidR="002653E2" w:rsidRDefault="002653E2" w:rsidP="00886C13">
      <w:pPr>
        <w:rPr>
          <w:rFonts w:ascii="GHEA Grapalat" w:hAnsi="GHEA Grapalat"/>
          <w:sz w:val="20"/>
          <w:lang w:val="hy-AM"/>
        </w:rPr>
      </w:pPr>
    </w:p>
    <w:p w14:paraId="2E195FDF" w14:textId="77777777" w:rsidR="002653E2" w:rsidRDefault="002653E2" w:rsidP="00886C13">
      <w:pPr>
        <w:rPr>
          <w:rFonts w:ascii="GHEA Grapalat" w:hAnsi="GHEA Grapalat"/>
          <w:sz w:val="20"/>
          <w:lang w:val="hy-AM"/>
        </w:rPr>
      </w:pPr>
    </w:p>
    <w:p w14:paraId="239F1059" w14:textId="77777777" w:rsidR="002653E2" w:rsidRDefault="002653E2" w:rsidP="00886C13">
      <w:pPr>
        <w:rPr>
          <w:rFonts w:ascii="GHEA Grapalat" w:hAnsi="GHEA Grapalat"/>
          <w:sz w:val="20"/>
          <w:lang w:val="hy-AM"/>
        </w:rPr>
      </w:pPr>
    </w:p>
    <w:p w14:paraId="2B2E6365" w14:textId="77777777" w:rsidR="002653E2" w:rsidRDefault="002653E2" w:rsidP="00886C13">
      <w:pPr>
        <w:rPr>
          <w:rFonts w:ascii="GHEA Grapalat" w:hAnsi="GHEA Grapalat"/>
          <w:sz w:val="20"/>
          <w:lang w:val="hy-AM"/>
        </w:rPr>
      </w:pPr>
    </w:p>
    <w:p w14:paraId="1B90441D" w14:textId="77777777" w:rsidR="002653E2" w:rsidRDefault="002653E2" w:rsidP="00886C13">
      <w:pPr>
        <w:rPr>
          <w:rFonts w:ascii="GHEA Grapalat" w:hAnsi="GHEA Grapalat"/>
          <w:sz w:val="20"/>
          <w:lang w:val="hy-AM"/>
        </w:rPr>
      </w:pPr>
    </w:p>
    <w:p w14:paraId="043C6DCF" w14:textId="77777777" w:rsidR="002653E2" w:rsidRDefault="002653E2" w:rsidP="002653E2">
      <w:pPr>
        <w:tabs>
          <w:tab w:val="left" w:pos="8640"/>
        </w:tabs>
        <w:rPr>
          <w:rFonts w:ascii="GHEA Grapalat" w:hAnsi="GHEA Grapalat" w:cs="Sylfaen"/>
        </w:rPr>
      </w:pPr>
    </w:p>
    <w:p w14:paraId="1D4D5952" w14:textId="77777777" w:rsidR="002653E2" w:rsidRDefault="002653E2" w:rsidP="002653E2">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3B685E54" w14:textId="77777777" w:rsidR="002653E2" w:rsidRPr="005E1F72" w:rsidRDefault="002653E2" w:rsidP="002653E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DF7978E" w14:textId="77777777" w:rsidR="002653E2" w:rsidRPr="005E1F72" w:rsidRDefault="002653E2" w:rsidP="002653E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E7DF0AA" w14:textId="77777777" w:rsidR="002653E2" w:rsidRPr="00F32F71" w:rsidRDefault="002653E2" w:rsidP="002653E2">
      <w:pPr>
        <w:tabs>
          <w:tab w:val="left" w:pos="360"/>
          <w:tab w:val="left" w:pos="540"/>
        </w:tabs>
        <w:jc w:val="center"/>
        <w:rPr>
          <w:rFonts w:ascii="Sylfaen" w:hAnsi="Sylfaen" w:cs="Sylfaen"/>
          <w:b/>
          <w:bCs/>
          <w:lang w:val="pt-BR"/>
        </w:rPr>
      </w:pPr>
    </w:p>
    <w:p w14:paraId="10866794" w14:textId="77777777" w:rsidR="002653E2" w:rsidRPr="00513F14" w:rsidRDefault="002653E2" w:rsidP="002653E2">
      <w:pPr>
        <w:jc w:val="right"/>
        <w:rPr>
          <w:rFonts w:ascii="GHEA Grapalat" w:hAnsi="GHEA Grapalat"/>
          <w:i/>
          <w:sz w:val="18"/>
        </w:rPr>
      </w:pPr>
    </w:p>
    <w:p w14:paraId="0F4046A0" w14:textId="77777777" w:rsidR="002653E2" w:rsidRDefault="002653E2" w:rsidP="002653E2">
      <w:pPr>
        <w:rPr>
          <w:rFonts w:ascii="GHEA Grapalat" w:hAnsi="GHEA Grapalat" w:cs="GHEA Grapalat"/>
          <w:sz w:val="22"/>
          <w:szCs w:val="22"/>
          <w:lang w:val="hy-AM"/>
        </w:rPr>
      </w:pPr>
    </w:p>
    <w:p w14:paraId="2FE221E5" w14:textId="77777777" w:rsidR="002653E2" w:rsidRDefault="002653E2" w:rsidP="002653E2">
      <w:pPr>
        <w:rPr>
          <w:rFonts w:ascii="GHEA Grapalat" w:hAnsi="GHEA Grapalat" w:cs="GHEA Grapalat"/>
          <w:sz w:val="22"/>
          <w:szCs w:val="22"/>
          <w:lang w:val="hy-AM"/>
        </w:rPr>
      </w:pPr>
    </w:p>
    <w:p w14:paraId="113B29C2" w14:textId="77777777" w:rsidR="002653E2" w:rsidRDefault="002653E2" w:rsidP="002653E2">
      <w:pPr>
        <w:rPr>
          <w:rFonts w:ascii="GHEA Grapalat" w:hAnsi="GHEA Grapalat" w:cs="GHEA Grapalat"/>
          <w:sz w:val="22"/>
          <w:szCs w:val="22"/>
          <w:lang w:val="hy-AM"/>
        </w:rPr>
      </w:pPr>
    </w:p>
    <w:p w14:paraId="25BDA99B" w14:textId="77777777" w:rsidR="002653E2" w:rsidRDefault="002653E2" w:rsidP="002653E2">
      <w:pPr>
        <w:rPr>
          <w:rFonts w:ascii="GHEA Grapalat" w:hAnsi="GHEA Grapalat" w:cs="GHEA Grapalat"/>
          <w:sz w:val="22"/>
          <w:szCs w:val="22"/>
          <w:lang w:val="hy-AM"/>
        </w:rPr>
      </w:pPr>
    </w:p>
    <w:p w14:paraId="782066A3" w14:textId="77777777" w:rsidR="002653E2" w:rsidRPr="00635053" w:rsidRDefault="002653E2" w:rsidP="002653E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0E786C" w14:textId="77777777" w:rsidR="002653E2" w:rsidRPr="00635053" w:rsidRDefault="002653E2" w:rsidP="002653E2">
      <w:pPr>
        <w:jc w:val="center"/>
        <w:rPr>
          <w:rFonts w:ascii="GHEA Grapalat" w:hAnsi="GHEA Grapalat" w:cs="GHEA Grapalat"/>
          <w:sz w:val="22"/>
          <w:szCs w:val="22"/>
          <w:lang w:val="hy-AM"/>
        </w:rPr>
      </w:pPr>
    </w:p>
    <w:p w14:paraId="5C2E8ECA" w14:textId="77777777" w:rsidR="002653E2" w:rsidRPr="005E1F72" w:rsidRDefault="002653E2" w:rsidP="002653E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128C722" w14:textId="77777777" w:rsidR="002653E2" w:rsidRDefault="002653E2" w:rsidP="002653E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46C1E79" w14:textId="77777777" w:rsidR="002653E2" w:rsidRPr="005E1F72" w:rsidRDefault="002653E2" w:rsidP="002653E2">
      <w:pPr>
        <w:jc w:val="both"/>
        <w:rPr>
          <w:rFonts w:ascii="GHEA Grapalat" w:hAnsi="GHEA Grapalat"/>
          <w:sz w:val="22"/>
          <w:szCs w:val="22"/>
          <w:vertAlign w:val="superscript"/>
          <w:lang w:val="es-ES"/>
        </w:rPr>
      </w:pPr>
    </w:p>
    <w:p w14:paraId="12D9C780" w14:textId="77777777" w:rsidR="002653E2" w:rsidRPr="00E5270C" w:rsidRDefault="002653E2" w:rsidP="002653E2">
      <w:pPr>
        <w:pStyle w:val="aff3"/>
        <w:numPr>
          <w:ilvl w:val="0"/>
          <w:numId w:val="4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47C739AD" w14:textId="77777777" w:rsidR="002653E2" w:rsidRPr="005E1F72" w:rsidRDefault="002653E2" w:rsidP="002653E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0FC7E92" w14:textId="77777777" w:rsidR="002653E2" w:rsidRPr="005E1F72" w:rsidRDefault="002653E2" w:rsidP="002653E2">
      <w:pPr>
        <w:jc w:val="both"/>
        <w:rPr>
          <w:rFonts w:ascii="GHEA Grapalat" w:hAnsi="GHEA Grapalat" w:cs="Sylfaen"/>
          <w:vertAlign w:val="superscript"/>
          <w:lang w:val="es-ES"/>
        </w:rPr>
      </w:pPr>
    </w:p>
    <w:p w14:paraId="31908B98" w14:textId="77777777" w:rsidR="002653E2" w:rsidRPr="005E1F72" w:rsidRDefault="002653E2" w:rsidP="002653E2">
      <w:pPr>
        <w:jc w:val="both"/>
        <w:rPr>
          <w:rFonts w:ascii="GHEA Grapalat" w:hAnsi="GHEA Grapalat"/>
          <w:sz w:val="22"/>
          <w:szCs w:val="22"/>
          <w:u w:val="single"/>
          <w:lang w:val="es-ES"/>
        </w:rPr>
      </w:pPr>
    </w:p>
    <w:p w14:paraId="114816EB" w14:textId="77777777" w:rsidR="002653E2" w:rsidRDefault="002653E2" w:rsidP="002653E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15A400E7" w14:textId="77777777" w:rsidR="002653E2" w:rsidRDefault="002653E2" w:rsidP="002653E2">
      <w:pPr>
        <w:jc w:val="both"/>
        <w:rPr>
          <w:rFonts w:ascii="GHEA Grapalat" w:hAnsi="GHEA Grapalat" w:cs="Sylfaen"/>
          <w:sz w:val="20"/>
          <w:szCs w:val="20"/>
          <w:lang w:val="es-ES"/>
        </w:rPr>
      </w:pPr>
    </w:p>
    <w:p w14:paraId="4FC354FD" w14:textId="77777777" w:rsidR="002653E2" w:rsidRDefault="002653E2" w:rsidP="002653E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13A05B29" w14:textId="77777777" w:rsidR="002653E2" w:rsidRDefault="002653E2" w:rsidP="002653E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9D5E0EE" w14:textId="77777777" w:rsidR="002653E2" w:rsidRDefault="002653E2" w:rsidP="002653E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D22C44E" w14:textId="77777777" w:rsidR="002653E2" w:rsidRDefault="002653E2" w:rsidP="002653E2">
      <w:pPr>
        <w:jc w:val="both"/>
        <w:rPr>
          <w:rFonts w:ascii="GHEA Grapalat" w:hAnsi="GHEA Grapalat" w:cs="Sylfaen"/>
          <w:sz w:val="20"/>
          <w:szCs w:val="20"/>
          <w:lang w:val="es-ES"/>
        </w:rPr>
      </w:pPr>
    </w:p>
    <w:p w14:paraId="69D1C6DD" w14:textId="77777777" w:rsidR="002653E2" w:rsidRPr="00E5270C" w:rsidRDefault="002653E2" w:rsidP="002653E2">
      <w:pPr>
        <w:pStyle w:val="aff3"/>
        <w:numPr>
          <w:ilvl w:val="0"/>
          <w:numId w:val="4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2FC70718" w14:textId="77777777" w:rsidR="002653E2" w:rsidRPr="00513F14" w:rsidRDefault="002653E2" w:rsidP="002653E2">
      <w:pPr>
        <w:jc w:val="center"/>
        <w:rPr>
          <w:rFonts w:ascii="GHEA Grapalat" w:hAnsi="GHEA Grapalat" w:cs="GHEA Grapalat"/>
          <w:sz w:val="22"/>
          <w:szCs w:val="22"/>
          <w:lang w:val="es-ES"/>
        </w:rPr>
      </w:pPr>
    </w:p>
    <w:p w14:paraId="0167F266" w14:textId="77777777" w:rsidR="002653E2" w:rsidRDefault="002653E2" w:rsidP="002653E2">
      <w:pPr>
        <w:ind w:firstLine="709"/>
        <w:jc w:val="both"/>
        <w:rPr>
          <w:lang w:val="es-ES"/>
        </w:rPr>
      </w:pPr>
    </w:p>
    <w:p w14:paraId="0BCADBE5" w14:textId="77777777" w:rsidR="002653E2" w:rsidRDefault="002653E2" w:rsidP="002653E2">
      <w:pPr>
        <w:ind w:firstLine="709"/>
        <w:jc w:val="both"/>
        <w:rPr>
          <w:lang w:val="es-ES"/>
        </w:rPr>
      </w:pPr>
    </w:p>
    <w:p w14:paraId="00629373" w14:textId="77777777" w:rsidR="002653E2" w:rsidRDefault="002653E2" w:rsidP="002653E2">
      <w:pPr>
        <w:ind w:firstLine="709"/>
        <w:jc w:val="both"/>
        <w:rPr>
          <w:lang w:val="es-ES"/>
        </w:rPr>
      </w:pPr>
    </w:p>
    <w:p w14:paraId="60BF44AE" w14:textId="77777777" w:rsidR="002653E2" w:rsidRDefault="002653E2" w:rsidP="002653E2">
      <w:pPr>
        <w:ind w:firstLine="709"/>
        <w:jc w:val="both"/>
        <w:rPr>
          <w:lang w:val="es-ES"/>
        </w:rPr>
      </w:pPr>
    </w:p>
    <w:p w14:paraId="24BABB9E" w14:textId="77777777" w:rsidR="002653E2" w:rsidRPr="009A5836" w:rsidRDefault="002653E2" w:rsidP="002653E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ABC51E6" w14:textId="77777777" w:rsidR="002653E2" w:rsidRDefault="002653E2" w:rsidP="002653E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59EB28F" w14:textId="77777777" w:rsidR="002653E2" w:rsidRPr="009A5836" w:rsidRDefault="002653E2" w:rsidP="002653E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434CECD" w14:textId="77777777" w:rsidR="002653E2" w:rsidRPr="009A5836" w:rsidRDefault="002653E2" w:rsidP="002653E2">
      <w:pPr>
        <w:jc w:val="right"/>
        <w:rPr>
          <w:rFonts w:ascii="GHEA Grapalat" w:hAnsi="GHEA Grapalat"/>
          <w:sz w:val="20"/>
          <w:lang w:val="hy-AM"/>
        </w:rPr>
      </w:pPr>
      <w:r w:rsidRPr="009A5836">
        <w:rPr>
          <w:rFonts w:ascii="GHEA Grapalat" w:hAnsi="GHEA Grapalat"/>
          <w:sz w:val="20"/>
          <w:lang w:val="hy-AM"/>
        </w:rPr>
        <w:t xml:space="preserve">    </w:t>
      </w:r>
    </w:p>
    <w:p w14:paraId="78EE4072" w14:textId="77777777" w:rsidR="002653E2" w:rsidRDefault="002653E2" w:rsidP="002653E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672B5B89" w14:textId="77777777" w:rsidR="002653E2" w:rsidRDefault="002653E2" w:rsidP="002653E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5637602" w14:textId="77777777" w:rsidR="002653E2" w:rsidRDefault="002653E2" w:rsidP="002653E2">
      <w:pPr>
        <w:jc w:val="center"/>
        <w:rPr>
          <w:rFonts w:ascii="GHEA Grapalat" w:hAnsi="GHEA Grapalat" w:cs="Sylfaen"/>
          <w:sz w:val="16"/>
          <w:szCs w:val="16"/>
          <w:lang w:val="es-ES"/>
        </w:rPr>
      </w:pPr>
    </w:p>
    <w:p w14:paraId="53B2D908" w14:textId="77777777" w:rsidR="002653E2" w:rsidRPr="009A5836" w:rsidRDefault="002653E2" w:rsidP="002653E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0F3CEB7D" w14:textId="77777777" w:rsidR="002653E2" w:rsidRPr="00E5270C" w:rsidRDefault="002653E2" w:rsidP="002653E2">
      <w:pPr>
        <w:ind w:firstLine="709"/>
        <w:jc w:val="both"/>
        <w:rPr>
          <w:lang w:val="es-ES"/>
        </w:rPr>
      </w:pPr>
    </w:p>
    <w:p w14:paraId="2F22DD3F" w14:textId="77777777" w:rsidR="002653E2" w:rsidRDefault="002653E2" w:rsidP="002653E2">
      <w:pPr>
        <w:rPr>
          <w:rFonts w:ascii="GHEA Grapalat" w:hAnsi="GHEA Grapalat" w:cs="GHEA Grapalat"/>
          <w:sz w:val="22"/>
          <w:szCs w:val="22"/>
          <w:lang w:val="hy-AM"/>
        </w:rPr>
      </w:pPr>
    </w:p>
    <w:p w14:paraId="678E949F" w14:textId="77777777" w:rsidR="002653E2" w:rsidRPr="00131E9C" w:rsidRDefault="002653E2" w:rsidP="002653E2">
      <w:pPr>
        <w:tabs>
          <w:tab w:val="left" w:pos="8640"/>
        </w:tabs>
        <w:rPr>
          <w:rFonts w:ascii="GHEA Grapalat" w:hAnsi="GHEA Grapalat" w:cs="GHEA Grapalat"/>
          <w:sz w:val="22"/>
          <w:szCs w:val="22"/>
          <w:lang w:val="hy-AM"/>
        </w:rPr>
      </w:pPr>
    </w:p>
    <w:p w14:paraId="59ED6B5B" w14:textId="77777777" w:rsidR="002653E2" w:rsidRPr="00AE2768" w:rsidRDefault="002653E2" w:rsidP="00886C13">
      <w:pPr>
        <w:rPr>
          <w:rFonts w:ascii="GHEA Grapalat" w:hAnsi="GHEA Grapalat"/>
          <w:sz w:val="20"/>
          <w:lang w:val="hy-AM"/>
        </w:rPr>
      </w:pPr>
    </w:p>
    <w:sectPr w:rsidR="002653E2" w:rsidRPr="00AE2768" w:rsidSect="004F5F5F">
      <w:footnotePr>
        <w:pos w:val="beneathText"/>
      </w:footnotePr>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7CA82" w14:textId="77777777" w:rsidR="003434F1" w:rsidRDefault="003434F1" w:rsidP="00886C13">
      <w:r>
        <w:separator/>
      </w:r>
    </w:p>
  </w:endnote>
  <w:endnote w:type="continuationSeparator" w:id="0">
    <w:p w14:paraId="2CEA3834" w14:textId="77777777" w:rsidR="003434F1" w:rsidRDefault="003434F1" w:rsidP="0088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CC"/>
    <w:family w:val="auto"/>
    <w:pitch w:val="variable"/>
    <w:sig w:usb0="A1002E8F" w:usb1="10000008" w:usb2="00000000" w:usb3="00000000" w:csb0="000101FF"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46CC0" w14:textId="77777777" w:rsidR="003434F1" w:rsidRDefault="003434F1" w:rsidP="00886C13">
      <w:r>
        <w:separator/>
      </w:r>
    </w:p>
  </w:footnote>
  <w:footnote w:type="continuationSeparator" w:id="0">
    <w:p w14:paraId="64E5E377" w14:textId="77777777" w:rsidR="003434F1" w:rsidRDefault="003434F1" w:rsidP="00886C13">
      <w:r>
        <w:continuationSeparator/>
      </w:r>
    </w:p>
  </w:footnote>
  <w:footnote w:id="1">
    <w:p w14:paraId="652BD599" w14:textId="77777777" w:rsidR="006D6C6D" w:rsidRPr="00AE74A0" w:rsidRDefault="006D6C6D" w:rsidP="006D6C6D">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2">
    <w:p w14:paraId="5DAE3C33" w14:textId="77777777" w:rsidR="006D6C6D" w:rsidRPr="006265F4" w:rsidRDefault="006D6C6D" w:rsidP="006D6C6D">
      <w:pPr>
        <w:pStyle w:val="af2"/>
      </w:pPr>
      <w:r w:rsidRPr="006265F4">
        <w:rPr>
          <w:rStyle w:val="af6"/>
          <w:color w:val="FFFFFF"/>
        </w:rPr>
        <w:footnoteRef/>
      </w:r>
      <w:r w:rsidRPr="006265F4">
        <w:t xml:space="preserve"> </w:t>
      </w:r>
      <w:r w:rsidRPr="008F1434">
        <w:rPr>
          <w:vertAlign w:val="superscript"/>
          <w:lang w:val="hy-AM"/>
        </w:rPr>
        <w:t xml:space="preserve">10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8F1434">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3">
    <w:p w14:paraId="004866C5" w14:textId="77777777" w:rsidR="006D6C6D" w:rsidRPr="008F1434" w:rsidRDefault="006D6C6D" w:rsidP="006D6C6D">
      <w:pPr>
        <w:pStyle w:val="af2"/>
        <w:rPr>
          <w:rFonts w:ascii="Sylfaen" w:hAnsi="Sylfaen"/>
          <w:lang w:val="hy-AM"/>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8F1434">
        <w:rPr>
          <w:rFonts w:ascii="GHEA Grapalat" w:hAnsi="GHEA Grapalat" w:cs="Sylfaen"/>
          <w:i/>
          <w:sz w:val="16"/>
          <w:szCs w:val="16"/>
          <w:vertAlign w:val="superscript"/>
          <w:lang w:val="hy-AM"/>
        </w:rPr>
        <w:t>1 1</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4">
    <w:p w14:paraId="749B38CE" w14:textId="77777777" w:rsidR="006D6C6D" w:rsidRPr="008F1434" w:rsidRDefault="006D6C6D" w:rsidP="006D6C6D">
      <w:pPr>
        <w:pStyle w:val="af2"/>
        <w:jc w:val="both"/>
        <w:rPr>
          <w:rFonts w:ascii="GHEA Grapalat" w:hAnsi="GHEA Grapalat" w:cs="Sylfaen"/>
          <w:i/>
          <w:sz w:val="16"/>
          <w:szCs w:val="16"/>
          <w:lang w:val="hy-AM"/>
        </w:rPr>
      </w:pPr>
    </w:p>
  </w:footnote>
  <w:footnote w:id="5">
    <w:p w14:paraId="01DF1B3F" w14:textId="77777777" w:rsidR="006D6C6D" w:rsidRPr="008F1434" w:rsidRDefault="006D6C6D" w:rsidP="006D6C6D">
      <w:pPr>
        <w:pStyle w:val="af2"/>
        <w:rPr>
          <w:rFonts w:ascii="GHEA Grapalat" w:hAnsi="GHEA Grapalat"/>
          <w:lang w:val="hy-AM"/>
        </w:rPr>
      </w:pPr>
    </w:p>
  </w:footnote>
  <w:footnote w:id="6">
    <w:p w14:paraId="17702E38" w14:textId="77777777" w:rsidR="006D6C6D" w:rsidRPr="006265F4" w:rsidRDefault="006D6C6D" w:rsidP="00116D2B">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7">
    <w:p w14:paraId="5AFA40C5" w14:textId="77777777" w:rsidR="006D6C6D" w:rsidRPr="000B7538" w:rsidRDefault="006D6C6D" w:rsidP="008E7315">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2653E2">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D93B715" w14:textId="77777777" w:rsidR="006D6C6D" w:rsidRPr="000B7538" w:rsidRDefault="006D6C6D" w:rsidP="008E7315">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8">
    <w:p w14:paraId="36E38196" w14:textId="77777777" w:rsidR="006D6C6D" w:rsidRPr="005F1C06" w:rsidRDefault="006D6C6D" w:rsidP="008E7315">
      <w:pPr>
        <w:pStyle w:val="af2"/>
        <w:rPr>
          <w:rFonts w:ascii="GHEA Grapalat" w:hAnsi="GHEA Grapalat"/>
          <w:i/>
          <w:lang w:val="af-ZA"/>
        </w:rPr>
      </w:pPr>
      <w:r w:rsidRPr="005F1C06">
        <w:rPr>
          <w:rFonts w:ascii="GHEA Grapalat" w:hAnsi="GHEA Grapalat"/>
          <w:i/>
          <w:lang w:val="hy-AM"/>
        </w:rPr>
        <w:t>*</w:t>
      </w:r>
      <w:proofErr w:type="spellStart"/>
      <w:r w:rsidRPr="005F1C06">
        <w:rPr>
          <w:rFonts w:ascii="GHEA Grapalat" w:hAnsi="GHEA Grapalat"/>
          <w:i/>
          <w:lang w:val="en-US"/>
        </w:rPr>
        <w:t>լրացվում</w:t>
      </w:r>
      <w:proofErr w:type="spellEnd"/>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proofErr w:type="spellStart"/>
      <w:r w:rsidRPr="005F1C06">
        <w:rPr>
          <w:rFonts w:ascii="GHEA Grapalat" w:hAnsi="GHEA Grapalat"/>
          <w:i/>
          <w:lang w:val="en-US"/>
        </w:rPr>
        <w:t>հանձնաժողովի</w:t>
      </w:r>
      <w:proofErr w:type="spellEnd"/>
      <w:r w:rsidRPr="005F1C06">
        <w:rPr>
          <w:rFonts w:ascii="GHEA Grapalat" w:hAnsi="GHEA Grapalat"/>
          <w:i/>
          <w:lang w:val="af-ZA"/>
        </w:rPr>
        <w:t xml:space="preserve"> </w:t>
      </w:r>
      <w:proofErr w:type="spellStart"/>
      <w:r w:rsidRPr="005F1C06">
        <w:rPr>
          <w:rFonts w:ascii="GHEA Grapalat" w:hAnsi="GHEA Grapalat"/>
          <w:i/>
          <w:lang w:val="en-US"/>
        </w:rPr>
        <w:t>քարտուղարի</w:t>
      </w:r>
      <w:proofErr w:type="spellEnd"/>
      <w:r w:rsidRPr="005F1C06">
        <w:rPr>
          <w:rFonts w:ascii="GHEA Grapalat" w:hAnsi="GHEA Grapalat"/>
          <w:i/>
          <w:lang w:val="af-ZA"/>
        </w:rPr>
        <w:t xml:space="preserve"> </w:t>
      </w:r>
      <w:proofErr w:type="spellStart"/>
      <w:r w:rsidRPr="005F1C06">
        <w:rPr>
          <w:rFonts w:ascii="GHEA Grapalat" w:hAnsi="GHEA Grapalat"/>
          <w:i/>
          <w:lang w:val="en-US"/>
        </w:rPr>
        <w:t>կողմից</w:t>
      </w:r>
      <w:proofErr w:type="spellEnd"/>
      <w:r w:rsidRPr="005F1C06">
        <w:rPr>
          <w:rFonts w:ascii="GHEA Grapalat" w:hAnsi="GHEA Grapalat"/>
          <w:i/>
          <w:lang w:val="af-ZA"/>
        </w:rPr>
        <w:t xml:space="preserve">` </w:t>
      </w:r>
      <w:proofErr w:type="spellStart"/>
      <w:r w:rsidRPr="005F1C06">
        <w:rPr>
          <w:rFonts w:ascii="GHEA Grapalat" w:hAnsi="GHEA Grapalat"/>
          <w:i/>
          <w:lang w:val="en-US"/>
        </w:rPr>
        <w:t>մինչև</w:t>
      </w:r>
      <w:proofErr w:type="spellEnd"/>
      <w:r w:rsidRPr="005F1C06">
        <w:rPr>
          <w:rFonts w:ascii="GHEA Grapalat" w:hAnsi="GHEA Grapalat"/>
          <w:i/>
          <w:lang w:val="af-ZA"/>
        </w:rPr>
        <w:t xml:space="preserve"> </w:t>
      </w:r>
      <w:proofErr w:type="spellStart"/>
      <w:r w:rsidRPr="005F1C06">
        <w:rPr>
          <w:rFonts w:ascii="GHEA Grapalat" w:hAnsi="GHEA Grapalat"/>
          <w:i/>
          <w:lang w:val="en-US"/>
        </w:rPr>
        <w:t>հրավերը</w:t>
      </w:r>
      <w:proofErr w:type="spellEnd"/>
      <w:r w:rsidRPr="005F1C06">
        <w:rPr>
          <w:rFonts w:ascii="GHEA Grapalat" w:hAnsi="GHEA Grapalat"/>
          <w:i/>
          <w:lang w:val="af-ZA"/>
        </w:rPr>
        <w:t xml:space="preserve"> </w:t>
      </w:r>
      <w:proofErr w:type="spellStart"/>
      <w:r w:rsidRPr="005F1C06">
        <w:rPr>
          <w:rFonts w:ascii="GHEA Grapalat" w:hAnsi="GHEA Grapalat"/>
          <w:i/>
          <w:lang w:val="en-US"/>
        </w:rPr>
        <w:t>տեղեկագրում</w:t>
      </w:r>
      <w:proofErr w:type="spellEnd"/>
      <w:r w:rsidRPr="005F1C06">
        <w:rPr>
          <w:rFonts w:ascii="GHEA Grapalat" w:hAnsi="GHEA Grapalat"/>
          <w:i/>
          <w:lang w:val="af-ZA"/>
        </w:rPr>
        <w:t xml:space="preserve"> </w:t>
      </w:r>
      <w:proofErr w:type="spellStart"/>
      <w:r w:rsidRPr="005F1C06">
        <w:rPr>
          <w:rFonts w:ascii="GHEA Grapalat" w:hAnsi="GHEA Grapalat"/>
          <w:i/>
          <w:lang w:val="en-US"/>
        </w:rPr>
        <w:t>հրապարակելը</w:t>
      </w:r>
      <w:proofErr w:type="spellEnd"/>
      <w:r w:rsidRPr="005F1C06">
        <w:rPr>
          <w:rFonts w:ascii="GHEA Grapalat" w:hAnsi="GHEA Grapalat"/>
          <w:i/>
          <w:lang w:val="hy-AM"/>
        </w:rPr>
        <w:t>:</w:t>
      </w:r>
    </w:p>
    <w:p w14:paraId="2C75EF63" w14:textId="77777777" w:rsidR="00576A08" w:rsidRPr="006F2A6C" w:rsidRDefault="00576A08" w:rsidP="00576A08">
      <w:pPr>
        <w:pStyle w:val="af2"/>
        <w:jc w:val="both"/>
        <w:rPr>
          <w:rFonts w:ascii="Calibri" w:hAnsi="Calibri"/>
          <w:sz w:val="16"/>
          <w:szCs w:val="16"/>
          <w:lang w:val="hy-AM"/>
        </w:rPr>
      </w:pPr>
      <w:r w:rsidRPr="008F0772">
        <w:rPr>
          <w:rFonts w:ascii="GHEA Grapalat" w:hAnsi="GHEA Grapalat"/>
          <w:i/>
          <w:sz w:val="16"/>
          <w:szCs w:val="16"/>
          <w:highlight w:val="yellow"/>
          <w:lang w:val="af-ZA"/>
        </w:rPr>
        <w:t xml:space="preserve">** </w:t>
      </w:r>
      <w:r w:rsidRPr="008F0772">
        <w:rPr>
          <w:rFonts w:ascii="Calibri" w:hAnsi="Calibri"/>
          <w:sz w:val="16"/>
          <w:szCs w:val="16"/>
          <w:highlight w:val="yellow"/>
          <w:lang w:val="hy-AM"/>
        </w:rPr>
        <w:t xml:space="preserve">- </w:t>
      </w:r>
      <w:r w:rsidRPr="008F0772">
        <w:rPr>
          <w:rFonts w:ascii="GHEA Grapalat" w:hAnsi="GHEA Grapalat"/>
          <w:i/>
          <w:sz w:val="16"/>
          <w:szCs w:val="16"/>
          <w:highlight w:val="yellow"/>
          <w:lang w:val="en-US"/>
        </w:rPr>
        <w:t>ՀՀ</w:t>
      </w:r>
      <w:r w:rsidRPr="008F0772">
        <w:rPr>
          <w:rFonts w:ascii="GHEA Grapalat" w:hAnsi="GHEA Grapalat"/>
          <w:i/>
          <w:sz w:val="16"/>
          <w:szCs w:val="16"/>
          <w:highlight w:val="yellow"/>
          <w:lang w:val="af-ZA"/>
        </w:rPr>
        <w:t xml:space="preserve"> </w:t>
      </w:r>
      <w:proofErr w:type="spellStart"/>
      <w:r w:rsidRPr="008F0772">
        <w:rPr>
          <w:rFonts w:ascii="GHEA Grapalat" w:hAnsi="GHEA Grapalat"/>
          <w:i/>
          <w:sz w:val="16"/>
          <w:szCs w:val="16"/>
          <w:highlight w:val="yellow"/>
          <w:lang w:val="en-US"/>
        </w:rPr>
        <w:t>ռեզիդենտ</w:t>
      </w:r>
      <w:proofErr w:type="spellEnd"/>
      <w:r w:rsidRPr="008F0772">
        <w:rPr>
          <w:rFonts w:ascii="GHEA Grapalat" w:hAnsi="GHEA Grapalat"/>
          <w:i/>
          <w:sz w:val="16"/>
          <w:szCs w:val="16"/>
          <w:highlight w:val="yellow"/>
          <w:lang w:val="af-ZA"/>
        </w:rPr>
        <w:t xml:space="preserve"> </w:t>
      </w:r>
      <w:proofErr w:type="spellStart"/>
      <w:r w:rsidRPr="008F0772">
        <w:rPr>
          <w:rFonts w:ascii="GHEA Grapalat" w:hAnsi="GHEA Grapalat"/>
          <w:i/>
          <w:sz w:val="16"/>
          <w:szCs w:val="16"/>
          <w:highlight w:val="yellow"/>
          <w:lang w:val="en-US"/>
        </w:rPr>
        <w:t>հանդիասցող</w:t>
      </w:r>
      <w:proofErr w:type="spellEnd"/>
      <w:r w:rsidRPr="008F0772">
        <w:rPr>
          <w:rFonts w:ascii="GHEA Grapalat" w:hAnsi="GHEA Grapalat"/>
          <w:i/>
          <w:sz w:val="16"/>
          <w:szCs w:val="16"/>
          <w:highlight w:val="yellow"/>
          <w:lang w:val="af-ZA"/>
        </w:rPr>
        <w:t xml:space="preserve"> </w:t>
      </w:r>
      <w:proofErr w:type="spellStart"/>
      <w:r w:rsidRPr="008F0772">
        <w:rPr>
          <w:rFonts w:ascii="GHEA Grapalat" w:hAnsi="GHEA Grapalat"/>
          <w:i/>
          <w:sz w:val="16"/>
          <w:szCs w:val="16"/>
          <w:highlight w:val="yellow"/>
          <w:lang w:val="en-US"/>
        </w:rPr>
        <w:t>մասնակիցը</w:t>
      </w:r>
      <w:proofErr w:type="spellEnd"/>
      <w:r w:rsidRPr="008F0772">
        <w:rPr>
          <w:rFonts w:ascii="GHEA Grapalat" w:hAnsi="GHEA Grapalat"/>
          <w:i/>
          <w:sz w:val="16"/>
          <w:szCs w:val="16"/>
          <w:highlight w:val="yellow"/>
          <w:lang w:val="af-ZA"/>
        </w:rPr>
        <w:t xml:space="preserve"> </w:t>
      </w:r>
      <w:proofErr w:type="spellStart"/>
      <w:r w:rsidRPr="008F0772">
        <w:rPr>
          <w:rFonts w:ascii="GHEA Grapalat" w:hAnsi="GHEA Grapalat"/>
          <w:i/>
          <w:sz w:val="16"/>
          <w:szCs w:val="16"/>
          <w:highlight w:val="yellow"/>
          <w:lang w:val="en-US"/>
        </w:rPr>
        <w:t>դիմում</w:t>
      </w:r>
      <w:proofErr w:type="spellEnd"/>
      <w:r w:rsidRPr="008F0772">
        <w:rPr>
          <w:rFonts w:ascii="GHEA Grapalat" w:hAnsi="GHEA Grapalat"/>
          <w:i/>
          <w:sz w:val="16"/>
          <w:szCs w:val="16"/>
          <w:highlight w:val="yellow"/>
          <w:lang w:val="af-ZA"/>
        </w:rPr>
        <w:t xml:space="preserve"> </w:t>
      </w:r>
      <w:proofErr w:type="spellStart"/>
      <w:r w:rsidRPr="008F0772">
        <w:rPr>
          <w:rFonts w:ascii="GHEA Grapalat" w:hAnsi="GHEA Grapalat"/>
          <w:i/>
          <w:sz w:val="16"/>
          <w:szCs w:val="16"/>
          <w:highlight w:val="yellow"/>
          <w:lang w:val="en-US"/>
        </w:rPr>
        <w:t>հայտարարությունը</w:t>
      </w:r>
      <w:proofErr w:type="spellEnd"/>
      <w:r w:rsidRPr="008F0772">
        <w:rPr>
          <w:rFonts w:ascii="GHEA Grapalat" w:hAnsi="GHEA Grapalat"/>
          <w:i/>
          <w:sz w:val="16"/>
          <w:szCs w:val="16"/>
          <w:highlight w:val="yellow"/>
          <w:lang w:val="af-ZA"/>
        </w:rPr>
        <w:t xml:space="preserve"> </w:t>
      </w:r>
      <w:proofErr w:type="spellStart"/>
      <w:r w:rsidRPr="008F0772">
        <w:rPr>
          <w:rFonts w:ascii="GHEA Grapalat" w:hAnsi="GHEA Grapalat"/>
          <w:i/>
          <w:sz w:val="16"/>
          <w:szCs w:val="16"/>
          <w:highlight w:val="yellow"/>
          <w:lang w:val="en-US"/>
        </w:rPr>
        <w:t>լրացնելիս</w:t>
      </w:r>
      <w:proofErr w:type="spellEnd"/>
      <w:r w:rsidRPr="008F0772">
        <w:rPr>
          <w:rFonts w:ascii="GHEA Grapalat" w:hAnsi="GHEA Grapalat"/>
          <w:i/>
          <w:sz w:val="16"/>
          <w:szCs w:val="16"/>
          <w:highlight w:val="yellow"/>
          <w:lang w:val="af-ZA"/>
        </w:rPr>
        <w:t xml:space="preserve"> </w:t>
      </w:r>
      <w:proofErr w:type="spellStart"/>
      <w:r w:rsidRPr="008F0772">
        <w:rPr>
          <w:rFonts w:ascii="GHEA Grapalat" w:hAnsi="GHEA Grapalat"/>
          <w:i/>
          <w:sz w:val="16"/>
          <w:szCs w:val="16"/>
          <w:highlight w:val="yellow"/>
          <w:lang w:val="en-US"/>
        </w:rPr>
        <w:t>նշում</w:t>
      </w:r>
      <w:proofErr w:type="spellEnd"/>
      <w:r w:rsidRPr="008F0772">
        <w:rPr>
          <w:rFonts w:ascii="GHEA Grapalat" w:hAnsi="GHEA Grapalat"/>
          <w:i/>
          <w:sz w:val="16"/>
          <w:szCs w:val="16"/>
          <w:highlight w:val="yellow"/>
          <w:lang w:val="af-ZA"/>
        </w:rPr>
        <w:t xml:space="preserve"> </w:t>
      </w:r>
      <w:r w:rsidRPr="008F0772">
        <w:rPr>
          <w:rFonts w:ascii="GHEA Grapalat" w:hAnsi="GHEA Grapalat"/>
          <w:i/>
          <w:sz w:val="16"/>
          <w:szCs w:val="16"/>
          <w:highlight w:val="yellow"/>
          <w:lang w:val="en-US"/>
        </w:rPr>
        <w:t>է</w:t>
      </w:r>
      <w:r w:rsidRPr="008F0772">
        <w:rPr>
          <w:rFonts w:ascii="GHEA Grapalat" w:hAnsi="GHEA Grapalat"/>
          <w:i/>
          <w:sz w:val="16"/>
          <w:szCs w:val="16"/>
          <w:highlight w:val="yellow"/>
          <w:lang w:val="af-ZA"/>
        </w:rPr>
        <w:t xml:space="preserve"> «</w:t>
      </w:r>
      <w:proofErr w:type="spellStart"/>
      <w:r w:rsidRPr="008F0772">
        <w:rPr>
          <w:rFonts w:ascii="GHEA Grapalat" w:hAnsi="GHEA Grapalat"/>
          <w:i/>
          <w:sz w:val="16"/>
          <w:szCs w:val="16"/>
          <w:highlight w:val="yellow"/>
          <w:lang w:val="en-US"/>
        </w:rPr>
        <w:t>Իրավաբանական</w:t>
      </w:r>
      <w:proofErr w:type="spellEnd"/>
      <w:r w:rsidRPr="008F0772">
        <w:rPr>
          <w:rFonts w:ascii="GHEA Grapalat" w:hAnsi="GHEA Grapalat"/>
          <w:i/>
          <w:sz w:val="16"/>
          <w:szCs w:val="16"/>
          <w:highlight w:val="yellow"/>
          <w:lang w:val="af-ZA"/>
        </w:rPr>
        <w:t xml:space="preserve"> </w:t>
      </w:r>
      <w:proofErr w:type="spellStart"/>
      <w:r w:rsidRPr="008F0772">
        <w:rPr>
          <w:rFonts w:ascii="GHEA Grapalat" w:hAnsi="GHEA Grapalat"/>
          <w:i/>
          <w:sz w:val="16"/>
          <w:szCs w:val="16"/>
          <w:highlight w:val="yellow"/>
          <w:lang w:val="en-US"/>
        </w:rPr>
        <w:t>անձանց</w:t>
      </w:r>
      <w:proofErr w:type="spellEnd"/>
      <w:r w:rsidRPr="008F0772">
        <w:rPr>
          <w:rFonts w:ascii="GHEA Grapalat" w:hAnsi="GHEA Grapalat"/>
          <w:i/>
          <w:sz w:val="16"/>
          <w:szCs w:val="16"/>
          <w:highlight w:val="yellow"/>
          <w:lang w:val="af-ZA"/>
        </w:rPr>
        <w:t xml:space="preserve"> </w:t>
      </w:r>
      <w:proofErr w:type="spellStart"/>
      <w:r w:rsidRPr="008F0772">
        <w:rPr>
          <w:rFonts w:ascii="GHEA Grapalat" w:hAnsi="GHEA Grapalat"/>
          <w:i/>
          <w:sz w:val="16"/>
          <w:szCs w:val="16"/>
          <w:highlight w:val="yellow"/>
          <w:lang w:val="en-US"/>
        </w:rPr>
        <w:t>պետական</w:t>
      </w:r>
      <w:proofErr w:type="spellEnd"/>
      <w:r w:rsidRPr="008F0772">
        <w:rPr>
          <w:rFonts w:ascii="GHEA Grapalat" w:hAnsi="GHEA Grapalat"/>
          <w:i/>
          <w:sz w:val="16"/>
          <w:szCs w:val="16"/>
          <w:highlight w:val="yellow"/>
          <w:lang w:val="af-ZA"/>
        </w:rPr>
        <w:t xml:space="preserve"> </w:t>
      </w:r>
      <w:proofErr w:type="spellStart"/>
      <w:r w:rsidRPr="008F0772">
        <w:rPr>
          <w:rFonts w:ascii="GHEA Grapalat" w:hAnsi="GHEA Grapalat"/>
          <w:i/>
          <w:sz w:val="16"/>
          <w:szCs w:val="16"/>
          <w:highlight w:val="yellow"/>
          <w:lang w:val="en-US"/>
        </w:rPr>
        <w:t>գրանցման</w:t>
      </w:r>
      <w:proofErr w:type="spellEnd"/>
      <w:r w:rsidRPr="008F0772">
        <w:rPr>
          <w:rFonts w:ascii="GHEA Grapalat" w:hAnsi="GHEA Grapalat"/>
          <w:i/>
          <w:sz w:val="16"/>
          <w:szCs w:val="16"/>
          <w:highlight w:val="yellow"/>
          <w:lang w:val="af-ZA"/>
        </w:rPr>
        <w:t xml:space="preserve">, </w:t>
      </w:r>
      <w:proofErr w:type="spellStart"/>
      <w:r w:rsidRPr="008F0772">
        <w:rPr>
          <w:rFonts w:ascii="GHEA Grapalat" w:hAnsi="GHEA Grapalat"/>
          <w:i/>
          <w:sz w:val="16"/>
          <w:szCs w:val="16"/>
          <w:highlight w:val="yellow"/>
          <w:lang w:val="en-US"/>
        </w:rPr>
        <w:t>իրավաբանական</w:t>
      </w:r>
      <w:proofErr w:type="spellEnd"/>
      <w:r w:rsidRPr="008F0772">
        <w:rPr>
          <w:rFonts w:ascii="GHEA Grapalat" w:hAnsi="GHEA Grapalat"/>
          <w:i/>
          <w:sz w:val="16"/>
          <w:szCs w:val="16"/>
          <w:highlight w:val="yellow"/>
          <w:lang w:val="af-ZA"/>
        </w:rPr>
        <w:t xml:space="preserve"> </w:t>
      </w:r>
      <w:proofErr w:type="spellStart"/>
      <w:r w:rsidRPr="008F0772">
        <w:rPr>
          <w:rFonts w:ascii="GHEA Grapalat" w:hAnsi="GHEA Grapalat"/>
          <w:i/>
          <w:sz w:val="16"/>
          <w:szCs w:val="16"/>
          <w:highlight w:val="yellow"/>
          <w:lang w:val="en-US"/>
        </w:rPr>
        <w:t>անձանց</w:t>
      </w:r>
      <w:proofErr w:type="spellEnd"/>
      <w:r w:rsidRPr="008F0772">
        <w:rPr>
          <w:rFonts w:ascii="GHEA Grapalat" w:hAnsi="GHEA Grapalat"/>
          <w:i/>
          <w:sz w:val="16"/>
          <w:szCs w:val="16"/>
          <w:highlight w:val="yellow"/>
          <w:lang w:val="af-ZA"/>
        </w:rPr>
        <w:t xml:space="preserve"> </w:t>
      </w:r>
      <w:proofErr w:type="spellStart"/>
      <w:r w:rsidRPr="008F0772">
        <w:rPr>
          <w:rFonts w:ascii="GHEA Grapalat" w:hAnsi="GHEA Grapalat"/>
          <w:i/>
          <w:sz w:val="16"/>
          <w:szCs w:val="16"/>
          <w:highlight w:val="yellow"/>
          <w:lang w:val="en-US"/>
        </w:rPr>
        <w:t>ստորաբաժանումների</w:t>
      </w:r>
      <w:proofErr w:type="spellEnd"/>
      <w:r w:rsidRPr="008F0772">
        <w:rPr>
          <w:rFonts w:ascii="GHEA Grapalat" w:hAnsi="GHEA Grapalat"/>
          <w:i/>
          <w:sz w:val="16"/>
          <w:szCs w:val="16"/>
          <w:highlight w:val="yellow"/>
          <w:lang w:val="af-ZA"/>
        </w:rPr>
        <w:t xml:space="preserve">, </w:t>
      </w:r>
      <w:proofErr w:type="spellStart"/>
      <w:r w:rsidRPr="008F0772">
        <w:rPr>
          <w:rFonts w:ascii="GHEA Grapalat" w:hAnsi="GHEA Grapalat"/>
          <w:i/>
          <w:sz w:val="16"/>
          <w:szCs w:val="16"/>
          <w:highlight w:val="yellow"/>
          <w:lang w:val="en-US"/>
        </w:rPr>
        <w:t>հիմնարկների</w:t>
      </w:r>
      <w:proofErr w:type="spellEnd"/>
      <w:r w:rsidRPr="008F0772">
        <w:rPr>
          <w:rFonts w:ascii="GHEA Grapalat" w:hAnsi="GHEA Grapalat"/>
          <w:i/>
          <w:sz w:val="16"/>
          <w:szCs w:val="16"/>
          <w:highlight w:val="yellow"/>
          <w:lang w:val="af-ZA"/>
        </w:rPr>
        <w:t xml:space="preserve"> </w:t>
      </w:r>
      <w:r w:rsidRPr="008F0772">
        <w:rPr>
          <w:rFonts w:ascii="GHEA Grapalat" w:hAnsi="GHEA Grapalat"/>
          <w:i/>
          <w:sz w:val="16"/>
          <w:szCs w:val="16"/>
          <w:highlight w:val="yellow"/>
          <w:lang w:val="en-US"/>
        </w:rPr>
        <w:t>և</w:t>
      </w:r>
      <w:r w:rsidRPr="008F0772">
        <w:rPr>
          <w:rFonts w:ascii="GHEA Grapalat" w:hAnsi="GHEA Grapalat"/>
          <w:i/>
          <w:sz w:val="16"/>
          <w:szCs w:val="16"/>
          <w:highlight w:val="yellow"/>
          <w:lang w:val="af-ZA"/>
        </w:rPr>
        <w:t xml:space="preserve"> </w:t>
      </w:r>
      <w:proofErr w:type="spellStart"/>
      <w:r w:rsidRPr="008F0772">
        <w:rPr>
          <w:rFonts w:ascii="GHEA Grapalat" w:hAnsi="GHEA Grapalat"/>
          <w:i/>
          <w:sz w:val="16"/>
          <w:szCs w:val="16"/>
          <w:highlight w:val="yellow"/>
          <w:lang w:val="en-US"/>
        </w:rPr>
        <w:t>անհատ</w:t>
      </w:r>
      <w:proofErr w:type="spellEnd"/>
      <w:r w:rsidRPr="008F0772">
        <w:rPr>
          <w:rFonts w:ascii="GHEA Grapalat" w:hAnsi="GHEA Grapalat"/>
          <w:i/>
          <w:sz w:val="16"/>
          <w:szCs w:val="16"/>
          <w:highlight w:val="yellow"/>
          <w:lang w:val="af-ZA"/>
        </w:rPr>
        <w:t xml:space="preserve"> </w:t>
      </w:r>
      <w:proofErr w:type="spellStart"/>
      <w:r w:rsidRPr="008F0772">
        <w:rPr>
          <w:rFonts w:ascii="GHEA Grapalat" w:hAnsi="GHEA Grapalat"/>
          <w:i/>
          <w:sz w:val="16"/>
          <w:szCs w:val="16"/>
          <w:highlight w:val="yellow"/>
          <w:lang w:val="en-US"/>
        </w:rPr>
        <w:t>ձեռնարկատերերի</w:t>
      </w:r>
      <w:proofErr w:type="spellEnd"/>
      <w:r w:rsidRPr="008F0772">
        <w:rPr>
          <w:rFonts w:ascii="GHEA Grapalat" w:hAnsi="GHEA Grapalat"/>
          <w:i/>
          <w:sz w:val="16"/>
          <w:szCs w:val="16"/>
          <w:highlight w:val="yellow"/>
          <w:lang w:val="af-ZA"/>
        </w:rPr>
        <w:t xml:space="preserve"> </w:t>
      </w:r>
      <w:proofErr w:type="spellStart"/>
      <w:r w:rsidRPr="008F0772">
        <w:rPr>
          <w:rFonts w:ascii="GHEA Grapalat" w:hAnsi="GHEA Grapalat"/>
          <w:i/>
          <w:sz w:val="16"/>
          <w:szCs w:val="16"/>
          <w:highlight w:val="yellow"/>
          <w:lang w:val="en-US"/>
        </w:rPr>
        <w:t>պետական</w:t>
      </w:r>
      <w:proofErr w:type="spellEnd"/>
      <w:r w:rsidRPr="008F0772">
        <w:rPr>
          <w:rFonts w:ascii="GHEA Grapalat" w:hAnsi="GHEA Grapalat"/>
          <w:i/>
          <w:sz w:val="16"/>
          <w:szCs w:val="16"/>
          <w:highlight w:val="yellow"/>
          <w:lang w:val="af-ZA"/>
        </w:rPr>
        <w:t xml:space="preserve"> </w:t>
      </w:r>
      <w:proofErr w:type="spellStart"/>
      <w:r w:rsidRPr="008F0772">
        <w:rPr>
          <w:rFonts w:ascii="GHEA Grapalat" w:hAnsi="GHEA Grapalat"/>
          <w:i/>
          <w:sz w:val="16"/>
          <w:szCs w:val="16"/>
          <w:highlight w:val="yellow"/>
          <w:lang w:val="en-US"/>
        </w:rPr>
        <w:t>հաշվառման</w:t>
      </w:r>
      <w:proofErr w:type="spellEnd"/>
      <w:r w:rsidRPr="008F0772">
        <w:rPr>
          <w:rFonts w:ascii="Calibri" w:hAnsi="Calibri" w:cs="Calibri"/>
          <w:i/>
          <w:sz w:val="16"/>
          <w:szCs w:val="16"/>
          <w:highlight w:val="yellow"/>
          <w:lang w:val="af-ZA"/>
        </w:rPr>
        <w:t> </w:t>
      </w:r>
      <w:proofErr w:type="spellStart"/>
      <w:r w:rsidRPr="008F0772">
        <w:rPr>
          <w:rFonts w:ascii="GHEA Grapalat" w:hAnsi="GHEA Grapalat" w:cs="GHEA Grapalat"/>
          <w:i/>
          <w:sz w:val="16"/>
          <w:szCs w:val="16"/>
          <w:highlight w:val="yellow"/>
          <w:lang w:val="en-US"/>
        </w:rPr>
        <w:t>մասին</w:t>
      </w:r>
      <w:proofErr w:type="spellEnd"/>
      <w:r w:rsidRPr="008F0772">
        <w:rPr>
          <w:rFonts w:ascii="GHEA Grapalat" w:hAnsi="GHEA Grapalat" w:cs="GHEA Grapalat"/>
          <w:i/>
          <w:sz w:val="16"/>
          <w:szCs w:val="16"/>
          <w:highlight w:val="yellow"/>
          <w:lang w:val="af-ZA"/>
        </w:rPr>
        <w:t>»</w:t>
      </w:r>
      <w:r w:rsidRPr="008F0772">
        <w:rPr>
          <w:rFonts w:ascii="GHEA Grapalat" w:hAnsi="GHEA Grapalat"/>
          <w:i/>
          <w:sz w:val="16"/>
          <w:szCs w:val="16"/>
          <w:highlight w:val="yellow"/>
          <w:lang w:val="af-ZA"/>
        </w:rPr>
        <w:t xml:space="preserve"> </w:t>
      </w:r>
      <w:proofErr w:type="spellStart"/>
      <w:r w:rsidRPr="008F0772">
        <w:rPr>
          <w:rFonts w:ascii="GHEA Grapalat" w:hAnsi="GHEA Grapalat" w:cs="GHEA Grapalat"/>
          <w:i/>
          <w:sz w:val="16"/>
          <w:szCs w:val="16"/>
          <w:highlight w:val="yellow"/>
          <w:lang w:val="en-US"/>
        </w:rPr>
        <w:t>օրենքի</w:t>
      </w:r>
      <w:proofErr w:type="spellEnd"/>
      <w:r w:rsidRPr="008F0772">
        <w:rPr>
          <w:rFonts w:ascii="GHEA Grapalat" w:hAnsi="GHEA Grapalat"/>
          <w:i/>
          <w:sz w:val="16"/>
          <w:szCs w:val="16"/>
          <w:highlight w:val="yellow"/>
          <w:lang w:val="af-ZA"/>
        </w:rPr>
        <w:t xml:space="preserve"> </w:t>
      </w:r>
      <w:proofErr w:type="spellStart"/>
      <w:r w:rsidRPr="008F0772">
        <w:rPr>
          <w:rFonts w:ascii="GHEA Grapalat" w:hAnsi="GHEA Grapalat" w:cs="GHEA Grapalat"/>
          <w:i/>
          <w:sz w:val="16"/>
          <w:szCs w:val="16"/>
          <w:highlight w:val="yellow"/>
          <w:lang w:val="en-US"/>
        </w:rPr>
        <w:t>համաձայն</w:t>
      </w:r>
      <w:proofErr w:type="spellEnd"/>
      <w:r w:rsidRPr="008F0772">
        <w:rPr>
          <w:rFonts w:ascii="GHEA Grapalat" w:hAnsi="GHEA Grapalat" w:cs="GHEA Grapalat"/>
          <w:i/>
          <w:sz w:val="16"/>
          <w:szCs w:val="16"/>
          <w:highlight w:val="yellow"/>
          <w:lang w:val="en-US"/>
        </w:rPr>
        <w:t>՝</w:t>
      </w:r>
      <w:r w:rsidRPr="008F0772">
        <w:rPr>
          <w:rFonts w:ascii="GHEA Grapalat" w:hAnsi="GHEA Grapalat"/>
          <w:i/>
          <w:sz w:val="16"/>
          <w:szCs w:val="16"/>
          <w:highlight w:val="yellow"/>
          <w:lang w:val="af-ZA"/>
        </w:rPr>
        <w:t xml:space="preserve"> </w:t>
      </w:r>
      <w:proofErr w:type="spellStart"/>
      <w:r w:rsidRPr="008F0772">
        <w:rPr>
          <w:rFonts w:ascii="GHEA Grapalat" w:hAnsi="GHEA Grapalat" w:cs="GHEA Grapalat"/>
          <w:i/>
          <w:sz w:val="16"/>
          <w:szCs w:val="16"/>
          <w:highlight w:val="yellow"/>
          <w:lang w:val="en-US"/>
        </w:rPr>
        <w:t>իրավաբանական</w:t>
      </w:r>
      <w:proofErr w:type="spellEnd"/>
      <w:r w:rsidRPr="008F0772">
        <w:rPr>
          <w:rFonts w:ascii="GHEA Grapalat" w:hAnsi="GHEA Grapalat"/>
          <w:i/>
          <w:sz w:val="16"/>
          <w:szCs w:val="16"/>
          <w:highlight w:val="yellow"/>
          <w:lang w:val="af-ZA"/>
        </w:rPr>
        <w:t xml:space="preserve"> </w:t>
      </w:r>
      <w:proofErr w:type="spellStart"/>
      <w:r w:rsidRPr="008F0772">
        <w:rPr>
          <w:rFonts w:ascii="GHEA Grapalat" w:hAnsi="GHEA Grapalat" w:cs="GHEA Grapalat"/>
          <w:i/>
          <w:sz w:val="16"/>
          <w:szCs w:val="16"/>
          <w:highlight w:val="yellow"/>
          <w:lang w:val="en-US"/>
        </w:rPr>
        <w:t>անձանց</w:t>
      </w:r>
      <w:proofErr w:type="spellEnd"/>
      <w:r w:rsidRPr="008F0772">
        <w:rPr>
          <w:rFonts w:ascii="GHEA Grapalat" w:hAnsi="GHEA Grapalat"/>
          <w:i/>
          <w:sz w:val="16"/>
          <w:szCs w:val="16"/>
          <w:highlight w:val="yellow"/>
          <w:lang w:val="af-ZA"/>
        </w:rPr>
        <w:t xml:space="preserve"> </w:t>
      </w:r>
      <w:proofErr w:type="spellStart"/>
      <w:r w:rsidRPr="008F0772">
        <w:rPr>
          <w:rFonts w:ascii="GHEA Grapalat" w:hAnsi="GHEA Grapalat" w:cs="GHEA Grapalat"/>
          <w:i/>
          <w:sz w:val="16"/>
          <w:szCs w:val="16"/>
          <w:highlight w:val="yellow"/>
          <w:lang w:val="en-US"/>
        </w:rPr>
        <w:t>պետական</w:t>
      </w:r>
      <w:proofErr w:type="spellEnd"/>
      <w:r w:rsidRPr="008F0772">
        <w:rPr>
          <w:rFonts w:ascii="GHEA Grapalat" w:hAnsi="GHEA Grapalat"/>
          <w:i/>
          <w:sz w:val="16"/>
          <w:szCs w:val="16"/>
          <w:highlight w:val="yellow"/>
          <w:lang w:val="af-ZA"/>
        </w:rPr>
        <w:t xml:space="preserve"> </w:t>
      </w:r>
      <w:proofErr w:type="spellStart"/>
      <w:r w:rsidRPr="008F0772">
        <w:rPr>
          <w:rFonts w:ascii="GHEA Grapalat" w:hAnsi="GHEA Grapalat" w:cs="GHEA Grapalat"/>
          <w:i/>
          <w:sz w:val="16"/>
          <w:szCs w:val="16"/>
          <w:highlight w:val="yellow"/>
          <w:lang w:val="en-US"/>
        </w:rPr>
        <w:t>ռեգիստրի</w:t>
      </w:r>
      <w:proofErr w:type="spellEnd"/>
      <w:r w:rsidRPr="008F0772">
        <w:rPr>
          <w:rFonts w:ascii="GHEA Grapalat" w:hAnsi="GHEA Grapalat"/>
          <w:i/>
          <w:sz w:val="16"/>
          <w:szCs w:val="16"/>
          <w:highlight w:val="yellow"/>
          <w:lang w:val="af-ZA"/>
        </w:rPr>
        <w:t xml:space="preserve"> </w:t>
      </w:r>
      <w:proofErr w:type="spellStart"/>
      <w:r w:rsidRPr="008F0772">
        <w:rPr>
          <w:rFonts w:ascii="GHEA Grapalat" w:hAnsi="GHEA Grapalat" w:cs="GHEA Grapalat"/>
          <w:i/>
          <w:sz w:val="16"/>
          <w:szCs w:val="16"/>
          <w:highlight w:val="yellow"/>
          <w:lang w:val="en-US"/>
        </w:rPr>
        <w:t>գործակալությունում</w:t>
      </w:r>
      <w:proofErr w:type="spellEnd"/>
      <w:r w:rsidRPr="008F0772">
        <w:rPr>
          <w:rFonts w:ascii="GHEA Grapalat" w:hAnsi="GHEA Grapalat"/>
          <w:i/>
          <w:sz w:val="16"/>
          <w:szCs w:val="16"/>
          <w:highlight w:val="yellow"/>
          <w:lang w:val="af-ZA"/>
        </w:rPr>
        <w:t xml:space="preserve"> </w:t>
      </w:r>
      <w:proofErr w:type="spellStart"/>
      <w:r w:rsidRPr="008F0772">
        <w:rPr>
          <w:rFonts w:ascii="GHEA Grapalat" w:hAnsi="GHEA Grapalat" w:cs="GHEA Grapalat"/>
          <w:i/>
          <w:sz w:val="16"/>
          <w:szCs w:val="16"/>
          <w:highlight w:val="yellow"/>
          <w:lang w:val="en-US"/>
        </w:rPr>
        <w:t>գրանցած</w:t>
      </w:r>
      <w:proofErr w:type="spellEnd"/>
      <w:r w:rsidRPr="008F0772">
        <w:rPr>
          <w:rFonts w:ascii="GHEA Grapalat" w:hAnsi="GHEA Grapalat" w:cs="GHEA Grapalat"/>
          <w:i/>
          <w:sz w:val="16"/>
          <w:szCs w:val="16"/>
          <w:highlight w:val="yellow"/>
          <w:lang w:val="en-US"/>
        </w:rPr>
        <w:t>՝</w:t>
      </w:r>
      <w:r w:rsidRPr="008F0772">
        <w:rPr>
          <w:rFonts w:ascii="GHEA Grapalat" w:hAnsi="GHEA Grapalat"/>
          <w:i/>
          <w:sz w:val="16"/>
          <w:szCs w:val="16"/>
          <w:highlight w:val="yellow"/>
          <w:lang w:val="af-ZA"/>
        </w:rPr>
        <w:t xml:space="preserve"> </w:t>
      </w:r>
      <w:proofErr w:type="spellStart"/>
      <w:r w:rsidRPr="008F0772">
        <w:rPr>
          <w:rFonts w:ascii="GHEA Grapalat" w:hAnsi="GHEA Grapalat"/>
          <w:i/>
          <w:sz w:val="16"/>
          <w:szCs w:val="16"/>
          <w:highlight w:val="yellow"/>
          <w:lang w:val="en-US"/>
        </w:rPr>
        <w:t>իր</w:t>
      </w:r>
      <w:proofErr w:type="spellEnd"/>
      <w:r w:rsidRPr="008F0772">
        <w:rPr>
          <w:rFonts w:ascii="GHEA Grapalat" w:hAnsi="GHEA Grapalat"/>
          <w:i/>
          <w:sz w:val="16"/>
          <w:szCs w:val="16"/>
          <w:highlight w:val="yellow"/>
          <w:lang w:val="af-ZA"/>
        </w:rPr>
        <w:t xml:space="preserve"> </w:t>
      </w:r>
      <w:proofErr w:type="spellStart"/>
      <w:r w:rsidRPr="008F0772">
        <w:rPr>
          <w:rFonts w:ascii="GHEA Grapalat" w:hAnsi="GHEA Grapalat"/>
          <w:i/>
          <w:sz w:val="16"/>
          <w:szCs w:val="16"/>
          <w:highlight w:val="yellow"/>
          <w:lang w:val="en-US"/>
        </w:rPr>
        <w:t>իրական</w:t>
      </w:r>
      <w:proofErr w:type="spellEnd"/>
      <w:r w:rsidRPr="008F0772">
        <w:rPr>
          <w:rFonts w:ascii="GHEA Grapalat" w:hAnsi="GHEA Grapalat"/>
          <w:i/>
          <w:sz w:val="16"/>
          <w:szCs w:val="16"/>
          <w:highlight w:val="yellow"/>
          <w:lang w:val="af-ZA"/>
        </w:rPr>
        <w:t xml:space="preserve"> </w:t>
      </w:r>
      <w:proofErr w:type="spellStart"/>
      <w:r w:rsidRPr="008F0772">
        <w:rPr>
          <w:rFonts w:ascii="GHEA Grapalat" w:hAnsi="GHEA Grapalat"/>
          <w:i/>
          <w:sz w:val="16"/>
          <w:szCs w:val="16"/>
          <w:highlight w:val="yellow"/>
          <w:lang w:val="en-US"/>
        </w:rPr>
        <w:t>շահառուների</w:t>
      </w:r>
      <w:proofErr w:type="spellEnd"/>
      <w:r w:rsidRPr="008F0772">
        <w:rPr>
          <w:rFonts w:ascii="GHEA Grapalat" w:hAnsi="GHEA Grapalat"/>
          <w:i/>
          <w:sz w:val="16"/>
          <w:szCs w:val="16"/>
          <w:highlight w:val="yellow"/>
          <w:lang w:val="af-ZA"/>
        </w:rPr>
        <w:t xml:space="preserve"> </w:t>
      </w:r>
      <w:proofErr w:type="spellStart"/>
      <w:r w:rsidRPr="008F0772">
        <w:rPr>
          <w:rFonts w:ascii="GHEA Grapalat" w:hAnsi="GHEA Grapalat"/>
          <w:i/>
          <w:sz w:val="16"/>
          <w:szCs w:val="16"/>
          <w:highlight w:val="yellow"/>
          <w:lang w:val="en-US"/>
        </w:rPr>
        <w:t>վերաբերյալ</w:t>
      </w:r>
      <w:proofErr w:type="spellEnd"/>
      <w:r w:rsidRPr="008F0772">
        <w:rPr>
          <w:rFonts w:ascii="GHEA Grapalat" w:hAnsi="GHEA Grapalat"/>
          <w:i/>
          <w:sz w:val="16"/>
          <w:szCs w:val="16"/>
          <w:highlight w:val="yellow"/>
          <w:lang w:val="af-ZA"/>
        </w:rPr>
        <w:t xml:space="preserve"> </w:t>
      </w:r>
      <w:proofErr w:type="spellStart"/>
      <w:r w:rsidRPr="008F0772">
        <w:rPr>
          <w:rFonts w:ascii="GHEA Grapalat" w:hAnsi="GHEA Grapalat"/>
          <w:i/>
          <w:sz w:val="16"/>
          <w:szCs w:val="16"/>
          <w:highlight w:val="yellow"/>
          <w:lang w:val="en-US"/>
        </w:rPr>
        <w:t>տեղեկություններ</w:t>
      </w:r>
      <w:proofErr w:type="spellEnd"/>
      <w:r w:rsidRPr="008F0772">
        <w:rPr>
          <w:rFonts w:ascii="GHEA Grapalat" w:hAnsi="GHEA Grapalat"/>
          <w:i/>
          <w:sz w:val="16"/>
          <w:szCs w:val="16"/>
          <w:highlight w:val="yellow"/>
          <w:lang w:val="af-ZA"/>
        </w:rPr>
        <w:t xml:space="preserve"> </w:t>
      </w:r>
      <w:proofErr w:type="spellStart"/>
      <w:r w:rsidRPr="008F0772">
        <w:rPr>
          <w:rFonts w:ascii="GHEA Grapalat" w:hAnsi="GHEA Grapalat"/>
          <w:i/>
          <w:sz w:val="16"/>
          <w:szCs w:val="16"/>
          <w:highlight w:val="yellow"/>
          <w:lang w:val="en-US"/>
        </w:rPr>
        <w:t>պարունակող</w:t>
      </w:r>
      <w:proofErr w:type="spellEnd"/>
      <w:r w:rsidRPr="008F0772">
        <w:rPr>
          <w:rFonts w:ascii="GHEA Grapalat" w:hAnsi="GHEA Grapalat"/>
          <w:i/>
          <w:sz w:val="16"/>
          <w:szCs w:val="16"/>
          <w:highlight w:val="yellow"/>
          <w:lang w:val="af-ZA"/>
        </w:rPr>
        <w:t xml:space="preserve"> </w:t>
      </w:r>
      <w:proofErr w:type="spellStart"/>
      <w:r w:rsidRPr="008F0772">
        <w:rPr>
          <w:rFonts w:ascii="GHEA Grapalat" w:hAnsi="GHEA Grapalat"/>
          <w:i/>
          <w:sz w:val="16"/>
          <w:szCs w:val="16"/>
          <w:highlight w:val="yellow"/>
          <w:lang w:val="en-US"/>
        </w:rPr>
        <w:t>կայքէջի</w:t>
      </w:r>
      <w:proofErr w:type="spellEnd"/>
      <w:r w:rsidRPr="008F0772">
        <w:rPr>
          <w:rFonts w:ascii="GHEA Grapalat" w:hAnsi="GHEA Grapalat"/>
          <w:i/>
          <w:sz w:val="16"/>
          <w:szCs w:val="16"/>
          <w:highlight w:val="yellow"/>
          <w:lang w:val="af-ZA"/>
        </w:rPr>
        <w:t xml:space="preserve"> </w:t>
      </w:r>
      <w:proofErr w:type="spellStart"/>
      <w:r w:rsidRPr="008F0772">
        <w:rPr>
          <w:rFonts w:ascii="GHEA Grapalat" w:hAnsi="GHEA Grapalat"/>
          <w:i/>
          <w:sz w:val="16"/>
          <w:szCs w:val="16"/>
          <w:highlight w:val="yellow"/>
          <w:lang w:val="en-US"/>
        </w:rPr>
        <w:t>հղումը</w:t>
      </w:r>
      <w:proofErr w:type="spellEnd"/>
      <w:r w:rsidRPr="008F0772">
        <w:rPr>
          <w:rFonts w:ascii="GHEA Grapalat" w:hAnsi="GHEA Grapalat"/>
          <w:i/>
          <w:sz w:val="16"/>
          <w:szCs w:val="16"/>
          <w:highlight w:val="yellow"/>
          <w:lang w:val="en-US"/>
        </w:rPr>
        <w:t>՝</w:t>
      </w:r>
      <w:r w:rsidRPr="002B6991">
        <w:rPr>
          <w:rFonts w:ascii="GHEA Grapalat" w:hAnsi="GHEA Grapalat"/>
          <w:i/>
          <w:sz w:val="16"/>
          <w:szCs w:val="16"/>
          <w:lang w:val="af-ZA"/>
        </w:rPr>
        <w:t xml:space="preserve"> </w:t>
      </w:r>
    </w:p>
    <w:p w14:paraId="436D83EE" w14:textId="77777777" w:rsidR="00576A08" w:rsidRPr="002B6991" w:rsidRDefault="00576A08" w:rsidP="00576A08">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Microsoft YaHei" w:eastAsia="Microsoft YaHei" w:hAnsi="Microsoft YaHei" w:cs="Microsoft YaHei" w:hint="eastAsia"/>
          <w:i/>
          <w:sz w:val="16"/>
          <w:szCs w:val="16"/>
          <w:lang w:val="hy-AM" w:eastAsia="ru-RU"/>
        </w:rPr>
        <w:t>․</w:t>
      </w:r>
      <w:r w:rsidRPr="002B6991">
        <w:rPr>
          <w:rFonts w:ascii="GHEA Grapalat" w:hAnsi="GHEA Grapalat"/>
          <w:i/>
          <w:sz w:val="16"/>
          <w:szCs w:val="16"/>
          <w:lang w:val="hy-AM" w:eastAsia="ru-RU"/>
        </w:rPr>
        <w:t>2-ի&gt;&gt; բառերով,</w:t>
      </w:r>
    </w:p>
    <w:p w14:paraId="5B6B0891" w14:textId="77777777" w:rsidR="00576A08" w:rsidRPr="002B6991" w:rsidRDefault="00576A08" w:rsidP="00576A08">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4348AFA" w14:textId="77777777" w:rsidR="00576A08" w:rsidRPr="00BF58CA" w:rsidRDefault="00576A08" w:rsidP="00576A08">
      <w:pPr>
        <w:pStyle w:val="af2"/>
        <w:jc w:val="both"/>
        <w:rPr>
          <w:rFonts w:ascii="GHEA Grapalat" w:hAnsi="GHEA Grapalat"/>
          <w:i/>
          <w:sz w:val="16"/>
          <w:szCs w:val="16"/>
          <w:lang w:val="hy-AM"/>
        </w:rPr>
      </w:pPr>
    </w:p>
    <w:p w14:paraId="5EC46CAA" w14:textId="77777777" w:rsidR="00576A08" w:rsidRPr="00BF58CA" w:rsidRDefault="00576A08" w:rsidP="00576A08">
      <w:pPr>
        <w:pStyle w:val="af2"/>
        <w:jc w:val="both"/>
        <w:rPr>
          <w:rFonts w:ascii="GHEA Grapalat" w:hAnsi="GHEA Grapalat"/>
          <w:i/>
          <w:sz w:val="16"/>
          <w:szCs w:val="16"/>
          <w:lang w:val="hy-AM"/>
        </w:rPr>
      </w:pPr>
    </w:p>
    <w:p w14:paraId="4896CCA3" w14:textId="77777777" w:rsidR="006D6C6D" w:rsidRPr="00BF58CA" w:rsidRDefault="006D6C6D" w:rsidP="008E7315">
      <w:pPr>
        <w:pStyle w:val="af2"/>
        <w:jc w:val="both"/>
        <w:rPr>
          <w:rFonts w:ascii="GHEA Grapalat" w:hAnsi="GHEA Grapalat"/>
          <w:i/>
          <w:sz w:val="16"/>
          <w:szCs w:val="16"/>
          <w:lang w:val="hy-AM"/>
        </w:rPr>
      </w:pPr>
    </w:p>
    <w:p w14:paraId="5C356CF1" w14:textId="77777777" w:rsidR="006D6C6D" w:rsidRPr="006265F4" w:rsidDel="006C3873" w:rsidRDefault="006D6C6D" w:rsidP="008E7315">
      <w:pPr>
        <w:jc w:val="both"/>
        <w:rPr>
          <w:del w:id="5" w:author="User" w:date="2019-05-26T09:52:00Z"/>
          <w:rFonts w:ascii="GHEA Grapalat" w:hAnsi="GHEA Grapalat" w:cs="Sylfaen"/>
          <w:sz w:val="20"/>
          <w:lang w:val="af-ZA"/>
        </w:rPr>
      </w:pPr>
      <w:r w:rsidRPr="006265F4">
        <w:rPr>
          <w:rFonts w:ascii="GHEA Grapalat" w:hAnsi="GHEA Grapalat"/>
          <w:i/>
          <w:sz w:val="16"/>
          <w:szCs w:val="16"/>
          <w:lang w:val="hy-AM" w:eastAsia="ru-RU"/>
        </w:rPr>
        <w:t xml:space="preserve">: </w:t>
      </w:r>
    </w:p>
  </w:footnote>
  <w:footnote w:id="9">
    <w:p w14:paraId="03D47CF2" w14:textId="77777777" w:rsidR="006D6C6D" w:rsidRPr="006265F4" w:rsidRDefault="006D6C6D" w:rsidP="00886C13">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8E7315">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8E7315">
        <w:rPr>
          <w:rFonts w:ascii="GHEA Grapalat" w:hAnsi="GHEA Grapalat"/>
          <w:i/>
          <w:sz w:val="16"/>
          <w:szCs w:val="16"/>
          <w:lang w:val="hy-AM"/>
        </w:rPr>
        <w:t>է</w:t>
      </w:r>
      <w:r w:rsidRPr="006265F4">
        <w:rPr>
          <w:rFonts w:ascii="GHEA Grapalat" w:hAnsi="GHEA Grapalat"/>
          <w:i/>
          <w:sz w:val="16"/>
          <w:szCs w:val="16"/>
          <w:lang w:val="af-ZA"/>
        </w:rPr>
        <w:t xml:space="preserve"> </w:t>
      </w:r>
      <w:r w:rsidRPr="008E7315">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8E7315">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8E7315">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8E7315">
        <w:rPr>
          <w:rFonts w:ascii="GHEA Grapalat" w:hAnsi="GHEA Grapalat"/>
          <w:i/>
          <w:sz w:val="16"/>
          <w:szCs w:val="16"/>
          <w:lang w:val="hy-AM"/>
        </w:rPr>
        <w:t>մինչև</w:t>
      </w:r>
      <w:r w:rsidRPr="006265F4">
        <w:rPr>
          <w:rFonts w:ascii="GHEA Grapalat" w:hAnsi="GHEA Grapalat"/>
          <w:i/>
          <w:sz w:val="16"/>
          <w:szCs w:val="16"/>
          <w:lang w:val="af-ZA"/>
        </w:rPr>
        <w:t xml:space="preserve"> </w:t>
      </w:r>
      <w:r w:rsidRPr="008E7315">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8E7315">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8E7315">
        <w:rPr>
          <w:rFonts w:ascii="GHEA Grapalat" w:hAnsi="GHEA Grapalat"/>
          <w:i/>
          <w:sz w:val="16"/>
          <w:szCs w:val="16"/>
          <w:lang w:val="hy-AM"/>
        </w:rPr>
        <w:t>հրապարակելը</w:t>
      </w:r>
      <w:r w:rsidRPr="006265F4">
        <w:rPr>
          <w:rFonts w:ascii="GHEA Grapalat" w:hAnsi="GHEA Grapalat"/>
          <w:i/>
          <w:sz w:val="16"/>
          <w:szCs w:val="16"/>
          <w:lang w:val="hy-AM"/>
        </w:rPr>
        <w:t>:</w:t>
      </w:r>
    </w:p>
    <w:p w14:paraId="09C9EF63" w14:textId="77777777" w:rsidR="006D6C6D" w:rsidRDefault="006D6C6D" w:rsidP="00886C13">
      <w:pPr>
        <w:ind w:right="309"/>
        <w:jc w:val="both"/>
        <w:rPr>
          <w:rFonts w:ascii="GHEA Grapalat" w:hAnsi="GHEA Grapalat"/>
          <w:i/>
          <w:sz w:val="16"/>
          <w:szCs w:val="16"/>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1F54FF5" w14:textId="77777777" w:rsidR="002653E2" w:rsidRDefault="002653E2" w:rsidP="00886C13">
      <w:pPr>
        <w:ind w:right="309"/>
        <w:jc w:val="both"/>
        <w:rPr>
          <w:rFonts w:ascii="GHEA Grapalat" w:hAnsi="GHEA Grapalat"/>
          <w:i/>
          <w:sz w:val="16"/>
          <w:szCs w:val="16"/>
        </w:rPr>
      </w:pPr>
    </w:p>
    <w:p w14:paraId="52844D34" w14:textId="77777777" w:rsidR="002653E2" w:rsidRPr="006265F4" w:rsidRDefault="002653E2" w:rsidP="00886C13">
      <w:pPr>
        <w:ind w:right="309"/>
        <w:jc w:val="both"/>
        <w:rPr>
          <w:rFonts w:ascii="GHEA Grapalat" w:hAnsi="GHEA Grapalat"/>
          <w:bCs/>
          <w:i/>
          <w:iCs/>
          <w:sz w:val="20"/>
          <w:lang w:val="es-ES"/>
        </w:rPr>
      </w:pPr>
    </w:p>
    <w:p w14:paraId="22F16788" w14:textId="77777777" w:rsidR="006D6C6D" w:rsidRDefault="006D6C6D" w:rsidP="00576A08">
      <w:pPr>
        <w:rPr>
          <w:i/>
          <w:lang w:val="af-ZA"/>
        </w:rPr>
      </w:pPr>
    </w:p>
    <w:p w14:paraId="6AF0A9A8" w14:textId="77777777" w:rsidR="002653E2" w:rsidRDefault="002653E2" w:rsidP="00576A08">
      <w:pPr>
        <w:rPr>
          <w:i/>
          <w:lang w:val="af-ZA"/>
        </w:rPr>
      </w:pPr>
    </w:p>
    <w:p w14:paraId="5A877A22" w14:textId="77777777" w:rsidR="002653E2" w:rsidRPr="006265F4" w:rsidDel="00856FDE" w:rsidRDefault="002653E2" w:rsidP="00886C13">
      <w:pPr>
        <w:pStyle w:val="af2"/>
        <w:rPr>
          <w:del w:id="8" w:author="User" w:date="2019-05-26T09:57:00Z"/>
          <w:i/>
          <w:lang w:val="af-ZA"/>
        </w:rPr>
      </w:pPr>
    </w:p>
  </w:footnote>
  <w:footnote w:id="10">
    <w:p w14:paraId="221D9996" w14:textId="77777777" w:rsidR="006D6C6D" w:rsidRPr="006265F4" w:rsidDel="007942E8" w:rsidRDefault="006D6C6D" w:rsidP="00886C13">
      <w:pPr>
        <w:pStyle w:val="af2"/>
        <w:rPr>
          <w:del w:id="9"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proofErr w:type="spellStart"/>
      <w:r w:rsidRPr="006265F4">
        <w:rPr>
          <w:rFonts w:ascii="GHEA Grapalat" w:hAnsi="GHEA Grapalat"/>
          <w:i/>
          <w:sz w:val="16"/>
          <w:szCs w:val="24"/>
          <w:lang w:val="en-US" w:eastAsia="en-US"/>
        </w:rPr>
        <w:t>ռաջարկը</w:t>
      </w:r>
      <w:proofErr w:type="spellEnd"/>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ներկայացվել</w:t>
      </w:r>
      <w:proofErr w:type="spellEnd"/>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առանց</w:t>
      </w:r>
      <w:proofErr w:type="spellEnd"/>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ապա</w:t>
      </w:r>
      <w:proofErr w:type="spellEnd"/>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պայմանագիրը</w:t>
      </w:r>
      <w:proofErr w:type="spellEnd"/>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կնքելիս</w:t>
      </w:r>
      <w:proofErr w:type="spellEnd"/>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ներառյալ</w:t>
      </w:r>
      <w:proofErr w:type="spellEnd"/>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բառերը</w:t>
      </w:r>
      <w:proofErr w:type="spellEnd"/>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հանվում</w:t>
      </w:r>
      <w:proofErr w:type="spellEnd"/>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են</w:t>
      </w:r>
      <w:proofErr w:type="spellEnd"/>
      <w:r w:rsidRPr="006265F4">
        <w:rPr>
          <w:rFonts w:ascii="GHEA Grapalat" w:hAnsi="GHEA Grapalat"/>
          <w:i/>
          <w:sz w:val="16"/>
          <w:szCs w:val="24"/>
          <w:lang w:val="af-ZA" w:eastAsia="en-US"/>
        </w:rPr>
        <w:t>:</w:t>
      </w:r>
    </w:p>
  </w:footnote>
  <w:footnote w:id="11">
    <w:p w14:paraId="6499C66A" w14:textId="77777777" w:rsidR="006D6C6D" w:rsidRPr="006265F4" w:rsidDel="007942E8" w:rsidRDefault="006D6C6D" w:rsidP="00886C13">
      <w:pPr>
        <w:pStyle w:val="af2"/>
        <w:rPr>
          <w:del w:id="10" w:author="User" w:date="2019-05-26T10:02:00Z"/>
          <w:lang w:val="hy-AM"/>
        </w:rPr>
      </w:pPr>
      <w:r w:rsidRPr="006265F4">
        <w:rPr>
          <w:color w:val="FFFFFF"/>
          <w:vertAlign w:val="superscript"/>
          <w:lang w:val="hy-AM"/>
        </w:rPr>
        <w:t>31</w:t>
      </w:r>
      <w:r w:rsidRPr="006265F4">
        <w:rPr>
          <w:vertAlign w:val="superscript"/>
          <w:lang w:val="hy-AM"/>
        </w:rPr>
        <w:t xml:space="preserve"> </w:t>
      </w:r>
    </w:p>
  </w:footnote>
  <w:footnote w:id="12">
    <w:p w14:paraId="7A5DAFD0" w14:textId="77777777" w:rsidR="006D6C6D" w:rsidRPr="0023207C" w:rsidDel="007942E8" w:rsidRDefault="006D6C6D" w:rsidP="00886C13">
      <w:pPr>
        <w:pStyle w:val="af2"/>
        <w:jc w:val="both"/>
        <w:rPr>
          <w:del w:id="11" w:author="User" w:date="2019-05-26T10:03:00Z"/>
          <w:lang w:val="en-US"/>
        </w:rPr>
      </w:pPr>
    </w:p>
  </w:footnote>
  <w:footnote w:id="13">
    <w:p w14:paraId="579E33D8" w14:textId="77777777" w:rsidR="006D6C6D" w:rsidRPr="006265F4" w:rsidDel="002877FC" w:rsidRDefault="006D6C6D" w:rsidP="00886C13">
      <w:pPr>
        <w:pStyle w:val="af2"/>
        <w:jc w:val="both"/>
        <w:rPr>
          <w:del w:id="12" w:author="User" w:date="2019-05-26T10:04:00Z"/>
          <w:lang w:val="hy-AM"/>
        </w:rPr>
      </w:pPr>
      <w:r w:rsidRPr="00886C13">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14:paraId="6B37D615" w14:textId="77777777" w:rsidR="006D6C6D" w:rsidRPr="006265F4" w:rsidDel="002877FC" w:rsidRDefault="006D6C6D" w:rsidP="00886C13">
      <w:pPr>
        <w:pStyle w:val="af2"/>
        <w:jc w:val="both"/>
        <w:rPr>
          <w:del w:id="13" w:author="User" w:date="2019-05-26T10:04:00Z"/>
          <w:lang w:val="hy-AM"/>
        </w:rPr>
      </w:pPr>
      <w:r w:rsidRPr="00886C13">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14:paraId="1438C520" w14:textId="77777777" w:rsidR="002653E2" w:rsidRPr="00E34F95" w:rsidRDefault="002653E2" w:rsidP="002653E2">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 xml:space="preserve">Եթե </w:t>
      </w:r>
      <w:r w:rsidRPr="00E34F95">
        <w:rPr>
          <w:rFonts w:ascii="GHEA Grapalat" w:hAnsi="GHEA Grapalat"/>
          <w:i/>
          <w:sz w:val="16"/>
          <w:lang w:val="hy-AM"/>
        </w:rPr>
        <w:t>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6">
    <w:p w14:paraId="60EF1A5D" w14:textId="77777777" w:rsidR="002653E2" w:rsidRDefault="002653E2" w:rsidP="002653E2">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w:t>
      </w:r>
      <w:r w:rsidRPr="006265F4">
        <w:rPr>
          <w:rFonts w:ascii="GHEA Grapalat" w:hAnsi="GHEA Grapalat"/>
          <w:i/>
          <w:sz w:val="16"/>
          <w:lang w:val="hy-AM"/>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4FD35566" w14:textId="77777777" w:rsidR="002653E2" w:rsidRPr="00265BC4" w:rsidRDefault="002653E2" w:rsidP="002653E2">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79800E4E" w14:textId="77777777" w:rsidR="002653E2" w:rsidRPr="00BE68BB" w:rsidRDefault="002653E2" w:rsidP="002653E2">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2323F0"/>
    <w:multiLevelType w:val="multilevel"/>
    <w:tmpl w:val="E674970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15:restartNumberingAfterBreak="0">
    <w:nsid w:val="069F2A7A"/>
    <w:multiLevelType w:val="multilevel"/>
    <w:tmpl w:val="02EEE2AE"/>
    <w:lvl w:ilvl="0">
      <w:start w:val="1"/>
      <w:numFmt w:val="decimal"/>
      <w:lvlText w:val="%1"/>
      <w:lvlJc w:val="left"/>
      <w:pPr>
        <w:ind w:left="885" w:hanging="885"/>
      </w:pPr>
      <w:rPr>
        <w:rFonts w:hint="default"/>
      </w:rPr>
    </w:lvl>
    <w:lvl w:ilvl="1">
      <w:start w:val="1"/>
      <w:numFmt w:val="decimal"/>
      <w:lvlText w:val="%1.%2"/>
      <w:lvlJc w:val="left"/>
      <w:pPr>
        <w:ind w:left="1452" w:hanging="885"/>
      </w:pPr>
      <w:rPr>
        <w:rFonts w:hint="default"/>
      </w:rPr>
    </w:lvl>
    <w:lvl w:ilvl="2">
      <w:start w:val="1"/>
      <w:numFmt w:val="decimal"/>
      <w:lvlText w:val="%1.%2.%3"/>
      <w:lvlJc w:val="left"/>
      <w:pPr>
        <w:ind w:left="2019" w:hanging="885"/>
      </w:pPr>
      <w:rPr>
        <w:rFonts w:hint="default"/>
      </w:rPr>
    </w:lvl>
    <w:lvl w:ilvl="3">
      <w:start w:val="1"/>
      <w:numFmt w:val="decimal"/>
      <w:lvlText w:val="%1.%2.%3.%4"/>
      <w:lvlJc w:val="left"/>
      <w:pPr>
        <w:ind w:left="2586" w:hanging="88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F849CD"/>
    <w:multiLevelType w:val="hybridMultilevel"/>
    <w:tmpl w:val="0ED676F0"/>
    <w:lvl w:ilvl="0" w:tplc="218EC8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EB3831"/>
    <w:multiLevelType w:val="multilevel"/>
    <w:tmpl w:val="CB88BF6A"/>
    <w:lvl w:ilvl="0">
      <w:start w:val="1"/>
      <w:numFmt w:val="decimal"/>
      <w:lvlText w:val="%1"/>
      <w:lvlJc w:val="left"/>
      <w:pPr>
        <w:ind w:left="975" w:hanging="975"/>
      </w:pPr>
      <w:rPr>
        <w:rFonts w:cs="Sylfaen" w:hint="default"/>
      </w:rPr>
    </w:lvl>
    <w:lvl w:ilvl="1">
      <w:start w:val="1"/>
      <w:numFmt w:val="decimal"/>
      <w:lvlText w:val="%1.%2"/>
      <w:lvlJc w:val="left"/>
      <w:pPr>
        <w:ind w:left="1542" w:hanging="975"/>
      </w:pPr>
      <w:rPr>
        <w:rFonts w:cs="Sylfaen" w:hint="default"/>
      </w:rPr>
    </w:lvl>
    <w:lvl w:ilvl="2">
      <w:start w:val="1"/>
      <w:numFmt w:val="decimal"/>
      <w:lvlText w:val="%1.%2.%3"/>
      <w:lvlJc w:val="left"/>
      <w:pPr>
        <w:ind w:left="2109" w:hanging="975"/>
      </w:pPr>
      <w:rPr>
        <w:rFonts w:cs="Sylfaen" w:hint="default"/>
      </w:rPr>
    </w:lvl>
    <w:lvl w:ilvl="3">
      <w:start w:val="1"/>
      <w:numFmt w:val="decimal"/>
      <w:lvlText w:val="%1.%2.%3.%4"/>
      <w:lvlJc w:val="left"/>
      <w:pPr>
        <w:ind w:left="2676" w:hanging="97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997E7E"/>
    <w:multiLevelType w:val="multilevel"/>
    <w:tmpl w:val="D304F84A"/>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36A2921"/>
    <w:multiLevelType w:val="multilevel"/>
    <w:tmpl w:val="1C72A3C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0A44F5"/>
    <w:multiLevelType w:val="hybridMultilevel"/>
    <w:tmpl w:val="A3FA3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2BC6541"/>
    <w:multiLevelType w:val="hybridMultilevel"/>
    <w:tmpl w:val="490EF81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5F57E3"/>
    <w:multiLevelType w:val="multilevel"/>
    <w:tmpl w:val="B742D34A"/>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5F592EAD"/>
    <w:multiLevelType w:val="hybridMultilevel"/>
    <w:tmpl w:val="251E4D90"/>
    <w:lvl w:ilvl="0" w:tplc="32D43D76">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06480516">
    <w:abstractNumId w:val="30"/>
  </w:num>
  <w:num w:numId="2" w16cid:durableId="1523010726">
    <w:abstractNumId w:val="13"/>
  </w:num>
  <w:num w:numId="3" w16cid:durableId="1530727880">
    <w:abstractNumId w:val="28"/>
  </w:num>
  <w:num w:numId="4" w16cid:durableId="217858692">
    <w:abstractNumId w:val="23"/>
  </w:num>
  <w:num w:numId="5" w16cid:durableId="492793484">
    <w:abstractNumId w:val="33"/>
  </w:num>
  <w:num w:numId="6" w16cid:durableId="959844845">
    <w:abstractNumId w:val="30"/>
    <w:lvlOverride w:ilvl="0">
      <w:startOverride w:val="1"/>
    </w:lvlOverride>
    <w:lvlOverride w:ilvl="1"/>
    <w:lvlOverride w:ilvl="2"/>
    <w:lvlOverride w:ilvl="3"/>
    <w:lvlOverride w:ilvl="4"/>
    <w:lvlOverride w:ilvl="5"/>
    <w:lvlOverride w:ilvl="6"/>
    <w:lvlOverride w:ilvl="7"/>
    <w:lvlOverride w:ilvl="8"/>
  </w:num>
  <w:num w:numId="7" w16cid:durableId="165714407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734317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9265434">
    <w:abstractNumId w:val="27"/>
  </w:num>
  <w:num w:numId="10" w16cid:durableId="614757192">
    <w:abstractNumId w:val="8"/>
  </w:num>
  <w:num w:numId="11" w16cid:durableId="257450392">
    <w:abstractNumId w:val="11"/>
  </w:num>
  <w:num w:numId="12" w16cid:durableId="839273684">
    <w:abstractNumId w:val="37"/>
  </w:num>
  <w:num w:numId="13" w16cid:durableId="482697881">
    <w:abstractNumId w:val="34"/>
  </w:num>
  <w:num w:numId="14" w16cid:durableId="1149056448">
    <w:abstractNumId w:val="16"/>
  </w:num>
  <w:num w:numId="15" w16cid:durableId="1926957382">
    <w:abstractNumId w:val="35"/>
  </w:num>
  <w:num w:numId="16" w16cid:durableId="467011226">
    <w:abstractNumId w:val="21"/>
  </w:num>
  <w:num w:numId="17" w16cid:durableId="1852061224">
    <w:abstractNumId w:val="9"/>
  </w:num>
  <w:num w:numId="18" w16cid:durableId="1779134937">
    <w:abstractNumId w:val="3"/>
  </w:num>
  <w:num w:numId="19" w16cid:durableId="1355182306">
    <w:abstractNumId w:val="7"/>
  </w:num>
  <w:num w:numId="20" w16cid:durableId="1461142935">
    <w:abstractNumId w:val="6"/>
  </w:num>
  <w:num w:numId="21" w16cid:durableId="1820415765">
    <w:abstractNumId w:val="38"/>
  </w:num>
  <w:num w:numId="22" w16cid:durableId="265695873">
    <w:abstractNumId w:val="36"/>
  </w:num>
  <w:num w:numId="23" w16cid:durableId="341705117">
    <w:abstractNumId w:val="31"/>
  </w:num>
  <w:num w:numId="24" w16cid:durableId="713038966">
    <w:abstractNumId w:val="0"/>
  </w:num>
  <w:num w:numId="25" w16cid:durableId="329791246">
    <w:abstractNumId w:val="19"/>
  </w:num>
  <w:num w:numId="26" w16cid:durableId="1297182912">
    <w:abstractNumId w:val="25"/>
  </w:num>
  <w:num w:numId="27" w16cid:durableId="223225841">
    <w:abstractNumId w:val="22"/>
  </w:num>
  <w:num w:numId="28" w16cid:durableId="1498233593">
    <w:abstractNumId w:val="14"/>
  </w:num>
  <w:num w:numId="29" w16cid:durableId="1007636931">
    <w:abstractNumId w:val="18"/>
  </w:num>
  <w:num w:numId="30" w16cid:durableId="620916608">
    <w:abstractNumId w:val="10"/>
  </w:num>
  <w:num w:numId="31" w16cid:durableId="1651591562">
    <w:abstractNumId w:val="29"/>
  </w:num>
  <w:num w:numId="32" w16cid:durableId="2101943487">
    <w:abstractNumId w:val="5"/>
  </w:num>
  <w:num w:numId="33" w16cid:durableId="940576180">
    <w:abstractNumId w:val="32"/>
  </w:num>
  <w:num w:numId="34" w16cid:durableId="265039325">
    <w:abstractNumId w:val="2"/>
  </w:num>
  <w:num w:numId="35" w16cid:durableId="2028022535">
    <w:abstractNumId w:val="17"/>
  </w:num>
  <w:num w:numId="36" w16cid:durableId="21285481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87339912">
    <w:abstractNumId w:val="20"/>
  </w:num>
  <w:num w:numId="38" w16cid:durableId="745689679">
    <w:abstractNumId w:val="1"/>
  </w:num>
  <w:num w:numId="39" w16cid:durableId="2071492405">
    <w:abstractNumId w:val="15"/>
  </w:num>
  <w:num w:numId="40" w16cid:durableId="266550079">
    <w:abstractNumId w:val="26"/>
  </w:num>
  <w:num w:numId="41" w16cid:durableId="1070034498">
    <w:abstractNumId w:val="12"/>
  </w:num>
  <w:num w:numId="42" w16cid:durableId="16590427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357C"/>
    <w:rsid w:val="00005615"/>
    <w:rsid w:val="00011855"/>
    <w:rsid w:val="00054D43"/>
    <w:rsid w:val="00070402"/>
    <w:rsid w:val="000A0470"/>
    <w:rsid w:val="000C490D"/>
    <w:rsid w:val="000E523D"/>
    <w:rsid w:val="001104EB"/>
    <w:rsid w:val="00116D2B"/>
    <w:rsid w:val="00123DD3"/>
    <w:rsid w:val="00173965"/>
    <w:rsid w:val="001839E0"/>
    <w:rsid w:val="00192014"/>
    <w:rsid w:val="001D62DE"/>
    <w:rsid w:val="001E04D8"/>
    <w:rsid w:val="001E08C1"/>
    <w:rsid w:val="0021102B"/>
    <w:rsid w:val="0023207C"/>
    <w:rsid w:val="002653E2"/>
    <w:rsid w:val="002D23F2"/>
    <w:rsid w:val="002E58DE"/>
    <w:rsid w:val="002F1FA6"/>
    <w:rsid w:val="002F5D54"/>
    <w:rsid w:val="0033673E"/>
    <w:rsid w:val="003434F1"/>
    <w:rsid w:val="003C3705"/>
    <w:rsid w:val="003F43B4"/>
    <w:rsid w:val="00400632"/>
    <w:rsid w:val="00400702"/>
    <w:rsid w:val="0042055D"/>
    <w:rsid w:val="004272C2"/>
    <w:rsid w:val="00433118"/>
    <w:rsid w:val="004C4ED8"/>
    <w:rsid w:val="004D056F"/>
    <w:rsid w:val="004D3976"/>
    <w:rsid w:val="004F5F5F"/>
    <w:rsid w:val="00515110"/>
    <w:rsid w:val="0055205B"/>
    <w:rsid w:val="00562E42"/>
    <w:rsid w:val="00574FA9"/>
    <w:rsid w:val="00576A08"/>
    <w:rsid w:val="005770EC"/>
    <w:rsid w:val="00590DFD"/>
    <w:rsid w:val="005A27E6"/>
    <w:rsid w:val="005B4150"/>
    <w:rsid w:val="005C0811"/>
    <w:rsid w:val="005C7F59"/>
    <w:rsid w:val="005D29C6"/>
    <w:rsid w:val="005E1E5E"/>
    <w:rsid w:val="00626C2E"/>
    <w:rsid w:val="006340CB"/>
    <w:rsid w:val="00656BB2"/>
    <w:rsid w:val="00660F55"/>
    <w:rsid w:val="006C49C6"/>
    <w:rsid w:val="006D6C6D"/>
    <w:rsid w:val="006E0217"/>
    <w:rsid w:val="00703CD6"/>
    <w:rsid w:val="00753512"/>
    <w:rsid w:val="0079079E"/>
    <w:rsid w:val="007C51B1"/>
    <w:rsid w:val="007D357C"/>
    <w:rsid w:val="00806AFD"/>
    <w:rsid w:val="008159CA"/>
    <w:rsid w:val="00854335"/>
    <w:rsid w:val="008634D3"/>
    <w:rsid w:val="00865944"/>
    <w:rsid w:val="00867866"/>
    <w:rsid w:val="00874FD1"/>
    <w:rsid w:val="00886C13"/>
    <w:rsid w:val="008A690C"/>
    <w:rsid w:val="008C4D1D"/>
    <w:rsid w:val="008D4A92"/>
    <w:rsid w:val="008E65C4"/>
    <w:rsid w:val="008E7315"/>
    <w:rsid w:val="00990FA1"/>
    <w:rsid w:val="0099655D"/>
    <w:rsid w:val="009969C3"/>
    <w:rsid w:val="009B1FCF"/>
    <w:rsid w:val="009F54D3"/>
    <w:rsid w:val="00A243A1"/>
    <w:rsid w:val="00A27ACD"/>
    <w:rsid w:val="00A453CC"/>
    <w:rsid w:val="00A5736B"/>
    <w:rsid w:val="00A774BF"/>
    <w:rsid w:val="00A97EEE"/>
    <w:rsid w:val="00AA7866"/>
    <w:rsid w:val="00AE6110"/>
    <w:rsid w:val="00B26D66"/>
    <w:rsid w:val="00B72CC8"/>
    <w:rsid w:val="00B8084E"/>
    <w:rsid w:val="00BA443A"/>
    <w:rsid w:val="00BB5782"/>
    <w:rsid w:val="00BE570D"/>
    <w:rsid w:val="00C05856"/>
    <w:rsid w:val="00C100B9"/>
    <w:rsid w:val="00C230E6"/>
    <w:rsid w:val="00C27B3E"/>
    <w:rsid w:val="00C41F59"/>
    <w:rsid w:val="00C83027"/>
    <w:rsid w:val="00C9121C"/>
    <w:rsid w:val="00C93DDE"/>
    <w:rsid w:val="00CB49D2"/>
    <w:rsid w:val="00CF5580"/>
    <w:rsid w:val="00D30344"/>
    <w:rsid w:val="00D43725"/>
    <w:rsid w:val="00D44327"/>
    <w:rsid w:val="00D546C8"/>
    <w:rsid w:val="00D731DC"/>
    <w:rsid w:val="00DB2F0C"/>
    <w:rsid w:val="00DD1F47"/>
    <w:rsid w:val="00E16977"/>
    <w:rsid w:val="00E7453A"/>
    <w:rsid w:val="00E842CD"/>
    <w:rsid w:val="00E92D27"/>
    <w:rsid w:val="00EC1456"/>
    <w:rsid w:val="00ED78E6"/>
    <w:rsid w:val="00ED7D07"/>
    <w:rsid w:val="00EE11FA"/>
    <w:rsid w:val="00EE44A6"/>
    <w:rsid w:val="00F21CCE"/>
    <w:rsid w:val="00F24FC5"/>
    <w:rsid w:val="00F741E5"/>
    <w:rsid w:val="00FC1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BAD86"/>
  <w15:docId w15:val="{A814C001-97BE-492A-B8A7-5BBF8D432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6C1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6C13"/>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1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1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13"/>
    <w:pPr>
      <w:keepNext/>
      <w:outlineLvl w:val="3"/>
    </w:pPr>
    <w:rPr>
      <w:rFonts w:ascii="Arial LatArm" w:hAnsi="Arial LatArm"/>
      <w:i/>
      <w:sz w:val="18"/>
      <w:szCs w:val="20"/>
    </w:rPr>
  </w:style>
  <w:style w:type="paragraph" w:styleId="5">
    <w:name w:val="heading 5"/>
    <w:basedOn w:val="a"/>
    <w:next w:val="a"/>
    <w:link w:val="50"/>
    <w:qFormat/>
    <w:rsid w:val="00886C13"/>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1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86C1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13"/>
    <w:pPr>
      <w:keepNext/>
      <w:outlineLvl w:val="7"/>
    </w:pPr>
    <w:rPr>
      <w:rFonts w:ascii="Times Armenian" w:hAnsi="Times Armenian"/>
      <w:i/>
      <w:sz w:val="20"/>
      <w:szCs w:val="20"/>
      <w:lang w:val="nl-NL" w:eastAsia="x-none"/>
    </w:rPr>
  </w:style>
  <w:style w:type="paragraph" w:styleId="9">
    <w:name w:val="heading 9"/>
    <w:basedOn w:val="a"/>
    <w:next w:val="a"/>
    <w:link w:val="90"/>
    <w:qFormat/>
    <w:rsid w:val="00886C1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C1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86C1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86C13"/>
    <w:rPr>
      <w:rFonts w:ascii="Arial LatArm" w:eastAsia="Times New Roman" w:hAnsi="Arial LatArm" w:cs="Times New Roman"/>
      <w:i/>
      <w:sz w:val="20"/>
      <w:szCs w:val="20"/>
      <w:lang w:val="en-AU"/>
    </w:rPr>
  </w:style>
  <w:style w:type="character" w:customStyle="1" w:styleId="40">
    <w:name w:val="Заголовок 4 Знак"/>
    <w:basedOn w:val="a0"/>
    <w:link w:val="4"/>
    <w:rsid w:val="00886C13"/>
    <w:rPr>
      <w:rFonts w:ascii="Arial LatArm" w:eastAsia="Times New Roman" w:hAnsi="Arial LatArm" w:cs="Times New Roman"/>
      <w:i/>
      <w:sz w:val="18"/>
      <w:szCs w:val="20"/>
      <w:lang w:val="en-US"/>
    </w:rPr>
  </w:style>
  <w:style w:type="character" w:customStyle="1" w:styleId="50">
    <w:name w:val="Заголовок 5 Знак"/>
    <w:basedOn w:val="a0"/>
    <w:link w:val="5"/>
    <w:rsid w:val="00886C1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86C1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86C1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86C1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86C1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86C13"/>
    <w:rPr>
      <w:rFonts w:ascii="Arial LatArm" w:eastAsia="Times New Roman" w:hAnsi="Arial LatArm" w:cs="Times New Roman"/>
      <w:i/>
      <w:sz w:val="20"/>
      <w:szCs w:val="20"/>
      <w:lang w:val="en-AU"/>
    </w:rPr>
  </w:style>
  <w:style w:type="paragraph" w:styleId="a5">
    <w:name w:val="footer"/>
    <w:basedOn w:val="a"/>
    <w:link w:val="a6"/>
    <w:rsid w:val="00886C13"/>
    <w:pPr>
      <w:tabs>
        <w:tab w:val="center" w:pos="4320"/>
        <w:tab w:val="right" w:pos="8640"/>
      </w:tabs>
    </w:pPr>
    <w:rPr>
      <w:sz w:val="20"/>
      <w:szCs w:val="20"/>
    </w:rPr>
  </w:style>
  <w:style w:type="character" w:customStyle="1" w:styleId="a6">
    <w:name w:val="Нижний колонтитул Знак"/>
    <w:basedOn w:val="a0"/>
    <w:link w:val="a5"/>
    <w:rsid w:val="00886C13"/>
    <w:rPr>
      <w:rFonts w:ascii="Times New Roman" w:eastAsia="Times New Roman" w:hAnsi="Times New Roman" w:cs="Times New Roman"/>
      <w:sz w:val="20"/>
      <w:szCs w:val="20"/>
      <w:lang w:val="en-US"/>
    </w:rPr>
  </w:style>
  <w:style w:type="paragraph" w:styleId="31">
    <w:name w:val="Body Text Indent 3"/>
    <w:basedOn w:val="a"/>
    <w:link w:val="32"/>
    <w:rsid w:val="00886C1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86C13"/>
    <w:rPr>
      <w:rFonts w:ascii="Times Armenian" w:eastAsia="Times New Roman" w:hAnsi="Times Armenian" w:cs="Times New Roman"/>
      <w:sz w:val="20"/>
      <w:szCs w:val="20"/>
      <w:lang w:val="en-US"/>
    </w:rPr>
  </w:style>
  <w:style w:type="paragraph" w:styleId="21">
    <w:name w:val="Body Text 2"/>
    <w:basedOn w:val="a"/>
    <w:link w:val="22"/>
    <w:rsid w:val="00886C1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86C13"/>
    <w:rPr>
      <w:rFonts w:ascii="Arial LatArm" w:eastAsia="Times New Roman" w:hAnsi="Arial LatArm" w:cs="Times New Roman"/>
      <w:sz w:val="20"/>
      <w:szCs w:val="20"/>
      <w:lang w:val="en-US"/>
    </w:rPr>
  </w:style>
  <w:style w:type="paragraph" w:styleId="23">
    <w:name w:val="Body Text Indent 2"/>
    <w:basedOn w:val="a"/>
    <w:link w:val="24"/>
    <w:rsid w:val="00886C1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86C13"/>
    <w:rPr>
      <w:rFonts w:ascii="Baltica" w:eastAsia="Times New Roman" w:hAnsi="Baltica" w:cs="Times New Roman"/>
      <w:sz w:val="20"/>
      <w:szCs w:val="20"/>
      <w:lang w:val="af-ZA"/>
    </w:rPr>
  </w:style>
  <w:style w:type="paragraph" w:customStyle="1" w:styleId="Char">
    <w:name w:val="Char"/>
    <w:basedOn w:val="a"/>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86C13"/>
    <w:rPr>
      <w:rFonts w:ascii="Tahoma" w:hAnsi="Tahoma"/>
      <w:sz w:val="16"/>
      <w:szCs w:val="16"/>
      <w:lang w:val="x-none" w:eastAsia="x-none"/>
    </w:rPr>
  </w:style>
  <w:style w:type="character" w:customStyle="1" w:styleId="a8">
    <w:name w:val="Текст выноски Знак"/>
    <w:basedOn w:val="a0"/>
    <w:link w:val="a7"/>
    <w:rsid w:val="00886C13"/>
    <w:rPr>
      <w:rFonts w:ascii="Tahoma" w:eastAsia="Times New Roman" w:hAnsi="Tahoma" w:cs="Times New Roman"/>
      <w:sz w:val="16"/>
      <w:szCs w:val="16"/>
      <w:lang w:val="x-none" w:eastAsia="x-none"/>
    </w:rPr>
  </w:style>
  <w:style w:type="character" w:styleId="a9">
    <w:name w:val="Hyperlink"/>
    <w:uiPriority w:val="99"/>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aa">
    <w:name w:val="Body Text"/>
    <w:basedOn w:val="a"/>
    <w:link w:val="ab"/>
    <w:rsid w:val="00886C13"/>
    <w:pPr>
      <w:spacing w:after="120"/>
    </w:pPr>
  </w:style>
  <w:style w:type="character" w:customStyle="1" w:styleId="ab">
    <w:name w:val="Основной текст Знак"/>
    <w:basedOn w:val="a0"/>
    <w:link w:val="aa"/>
    <w:rsid w:val="00886C13"/>
    <w:rPr>
      <w:rFonts w:ascii="Times New Roman" w:eastAsia="Times New Roman" w:hAnsi="Times New Roman" w:cs="Times New Roman"/>
      <w:sz w:val="24"/>
      <w:szCs w:val="24"/>
      <w:lang w:val="en-US"/>
    </w:rPr>
  </w:style>
  <w:style w:type="paragraph" w:styleId="11">
    <w:name w:val="index 1"/>
    <w:basedOn w:val="a"/>
    <w:next w:val="a"/>
    <w:autoRedefine/>
    <w:semiHidden/>
    <w:rsid w:val="00886C13"/>
    <w:pPr>
      <w:ind w:left="240" w:hanging="240"/>
    </w:pPr>
  </w:style>
  <w:style w:type="paragraph" w:styleId="ac">
    <w:name w:val="index heading"/>
    <w:basedOn w:val="a"/>
    <w:next w:val="11"/>
    <w:semiHidden/>
    <w:rsid w:val="00886C13"/>
    <w:rPr>
      <w:sz w:val="20"/>
      <w:szCs w:val="20"/>
      <w:lang w:val="en-AU" w:eastAsia="ru-RU"/>
    </w:rPr>
  </w:style>
  <w:style w:type="paragraph" w:styleId="ad">
    <w:name w:val="header"/>
    <w:basedOn w:val="a"/>
    <w:link w:val="ae"/>
    <w:rsid w:val="00886C1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86C13"/>
    <w:rPr>
      <w:rFonts w:ascii="Times New Roman" w:eastAsia="Times New Roman" w:hAnsi="Times New Roman" w:cs="Times New Roman"/>
      <w:sz w:val="20"/>
      <w:szCs w:val="20"/>
      <w:lang w:val="en-AU" w:eastAsia="ru-RU"/>
    </w:rPr>
  </w:style>
  <w:style w:type="paragraph" w:styleId="33">
    <w:name w:val="Body Text 3"/>
    <w:basedOn w:val="a"/>
    <w:link w:val="34"/>
    <w:rsid w:val="00886C13"/>
    <w:pPr>
      <w:jc w:val="both"/>
    </w:pPr>
    <w:rPr>
      <w:rFonts w:ascii="Arial LatArm" w:hAnsi="Arial LatArm"/>
      <w:sz w:val="20"/>
      <w:szCs w:val="20"/>
      <w:lang w:eastAsia="ru-RU"/>
    </w:rPr>
  </w:style>
  <w:style w:type="character" w:customStyle="1" w:styleId="34">
    <w:name w:val="Основной текст 3 Знак"/>
    <w:basedOn w:val="a0"/>
    <w:link w:val="33"/>
    <w:rsid w:val="00886C13"/>
    <w:rPr>
      <w:rFonts w:ascii="Arial LatArm" w:eastAsia="Times New Roman" w:hAnsi="Arial LatArm" w:cs="Times New Roman"/>
      <w:sz w:val="20"/>
      <w:szCs w:val="20"/>
      <w:lang w:val="en-US" w:eastAsia="ru-RU"/>
    </w:rPr>
  </w:style>
  <w:style w:type="paragraph" w:styleId="af">
    <w:name w:val="Title"/>
    <w:basedOn w:val="a"/>
    <w:link w:val="af0"/>
    <w:qFormat/>
    <w:rsid w:val="00886C13"/>
    <w:pPr>
      <w:jc w:val="center"/>
    </w:pPr>
    <w:rPr>
      <w:rFonts w:ascii="Arial Armenian" w:hAnsi="Arial Armenian"/>
      <w:szCs w:val="20"/>
    </w:rPr>
  </w:style>
  <w:style w:type="character" w:customStyle="1" w:styleId="af0">
    <w:name w:val="Заголовок Знак"/>
    <w:basedOn w:val="a0"/>
    <w:link w:val="af"/>
    <w:rsid w:val="00886C13"/>
    <w:rPr>
      <w:rFonts w:ascii="Arial Armenian" w:eastAsia="Times New Roman" w:hAnsi="Arial Armenian" w:cs="Times New Roman"/>
      <w:sz w:val="24"/>
      <w:szCs w:val="20"/>
      <w:lang w:val="en-US"/>
    </w:rPr>
  </w:style>
  <w:style w:type="character" w:styleId="af1">
    <w:name w:val="page number"/>
    <w:basedOn w:val="a0"/>
    <w:rsid w:val="00886C13"/>
  </w:style>
  <w:style w:type="paragraph" w:styleId="af2">
    <w:name w:val="footnote text"/>
    <w:basedOn w:val="a"/>
    <w:link w:val="af3"/>
    <w:semiHidden/>
    <w:rsid w:val="00886C13"/>
    <w:rPr>
      <w:rFonts w:ascii="Times Armenian" w:hAnsi="Times Armenian"/>
      <w:sz w:val="20"/>
      <w:szCs w:val="20"/>
      <w:lang w:val="x-none" w:eastAsia="ru-RU"/>
    </w:rPr>
  </w:style>
  <w:style w:type="character" w:customStyle="1" w:styleId="af3">
    <w:name w:val="Текст сноски Знак"/>
    <w:basedOn w:val="a0"/>
    <w:link w:val="af2"/>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86C13"/>
    <w:pPr>
      <w:spacing w:after="160" w:line="240" w:lineRule="exact"/>
    </w:pPr>
    <w:rPr>
      <w:rFonts w:ascii="Arial" w:hAnsi="Arial" w:cs="Arial"/>
      <w:sz w:val="20"/>
      <w:szCs w:val="20"/>
    </w:rPr>
  </w:style>
  <w:style w:type="paragraph" w:customStyle="1" w:styleId="norm">
    <w:name w:val="norm"/>
    <w:basedOn w:val="a"/>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af4">
    <w:name w:val="Normal (Web)"/>
    <w:basedOn w:val="a"/>
    <w:uiPriority w:val="99"/>
    <w:rsid w:val="00886C13"/>
    <w:pPr>
      <w:spacing w:before="100" w:beforeAutospacing="1" w:after="100" w:afterAutospacing="1"/>
    </w:pPr>
  </w:style>
  <w:style w:type="character" w:styleId="af5">
    <w:name w:val="Strong"/>
    <w:uiPriority w:val="22"/>
    <w:qFormat/>
    <w:rsid w:val="00886C13"/>
    <w:rPr>
      <w:b/>
      <w:bCs/>
    </w:rPr>
  </w:style>
  <w:style w:type="character" w:styleId="af6">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af7">
    <w:name w:val="annotation reference"/>
    <w:semiHidden/>
    <w:rsid w:val="00886C13"/>
    <w:rPr>
      <w:sz w:val="16"/>
      <w:szCs w:val="16"/>
    </w:rPr>
  </w:style>
  <w:style w:type="paragraph" w:styleId="af8">
    <w:name w:val="annotation text"/>
    <w:basedOn w:val="a"/>
    <w:link w:val="af9"/>
    <w:semiHidden/>
    <w:rsid w:val="00886C13"/>
    <w:rPr>
      <w:rFonts w:ascii="Times Armenian" w:hAnsi="Times Armenian"/>
      <w:sz w:val="20"/>
      <w:szCs w:val="20"/>
      <w:lang w:eastAsia="ru-RU"/>
    </w:rPr>
  </w:style>
  <w:style w:type="character" w:customStyle="1" w:styleId="af9">
    <w:name w:val="Текст примечания Знак"/>
    <w:basedOn w:val="a0"/>
    <w:link w:val="af8"/>
    <w:semiHidden/>
    <w:rsid w:val="00886C1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86C13"/>
    <w:rPr>
      <w:b/>
      <w:bCs/>
    </w:rPr>
  </w:style>
  <w:style w:type="character" w:customStyle="1" w:styleId="afb">
    <w:name w:val="Тема примечания Знак"/>
    <w:basedOn w:val="af9"/>
    <w:link w:val="afa"/>
    <w:semiHidden/>
    <w:rsid w:val="00886C1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86C13"/>
    <w:rPr>
      <w:rFonts w:ascii="Times Armenian" w:hAnsi="Times Armenian"/>
      <w:sz w:val="20"/>
      <w:szCs w:val="20"/>
      <w:lang w:eastAsia="ru-RU"/>
    </w:rPr>
  </w:style>
  <w:style w:type="character" w:customStyle="1" w:styleId="afd">
    <w:name w:val="Текст концевой сноски Знак"/>
    <w:basedOn w:val="a0"/>
    <w:link w:val="afc"/>
    <w:semiHidden/>
    <w:rsid w:val="00886C13"/>
    <w:rPr>
      <w:rFonts w:ascii="Times Armenian" w:eastAsia="Times New Roman" w:hAnsi="Times Armenian" w:cs="Times New Roman"/>
      <w:sz w:val="20"/>
      <w:szCs w:val="20"/>
      <w:lang w:val="en-US" w:eastAsia="ru-RU"/>
    </w:rPr>
  </w:style>
  <w:style w:type="character" w:styleId="afe">
    <w:name w:val="endnote reference"/>
    <w:semiHidden/>
    <w:rsid w:val="00886C13"/>
    <w:rPr>
      <w:vertAlign w:val="superscript"/>
    </w:rPr>
  </w:style>
  <w:style w:type="paragraph" w:styleId="aff">
    <w:name w:val="Document Map"/>
    <w:basedOn w:val="a"/>
    <w:link w:val="aff0"/>
    <w:semiHidden/>
    <w:rsid w:val="00886C1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86C13"/>
    <w:rPr>
      <w:rFonts w:ascii="Tahoma" w:eastAsia="Times New Roman" w:hAnsi="Tahoma" w:cs="Tahoma"/>
      <w:sz w:val="20"/>
      <w:szCs w:val="20"/>
      <w:shd w:val="clear" w:color="auto" w:fill="000080"/>
      <w:lang w:val="en-US" w:eastAsia="ru-RU"/>
    </w:rPr>
  </w:style>
  <w:style w:type="paragraph" w:styleId="aff1">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86C1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886C13"/>
    <w:pPr>
      <w:spacing w:after="160" w:line="240" w:lineRule="exact"/>
    </w:pPr>
    <w:rPr>
      <w:rFonts w:ascii="Verdana" w:hAnsi="Verdana"/>
      <w:sz w:val="20"/>
      <w:szCs w:val="20"/>
    </w:rPr>
  </w:style>
  <w:style w:type="paragraph" w:customStyle="1" w:styleId="Style2">
    <w:name w:val="Style2"/>
    <w:basedOn w:val="a"/>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aff3">
    <w:name w:val="List Paragraph"/>
    <w:basedOn w:val="a"/>
    <w:link w:val="aff4"/>
    <w:uiPriority w:val="34"/>
    <w:qFormat/>
    <w:rsid w:val="00886C13"/>
    <w:pPr>
      <w:ind w:left="720"/>
    </w:pPr>
    <w:rPr>
      <w:rFonts w:ascii="Times Armenian" w:hAnsi="Times Armenian"/>
      <w:lang w:val="x-none" w:eastAsia="ru-RU"/>
    </w:rPr>
  </w:style>
  <w:style w:type="character" w:customStyle="1" w:styleId="aff4">
    <w:name w:val="Абзац списка Знак"/>
    <w:link w:val="aff3"/>
    <w:uiPriority w:val="34"/>
    <w:locked/>
    <w:rsid w:val="00886C13"/>
    <w:rPr>
      <w:rFonts w:ascii="Times Armenian" w:eastAsia="Times New Roman" w:hAnsi="Times Armenian" w:cs="Times New Roman"/>
      <w:sz w:val="24"/>
      <w:szCs w:val="24"/>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aff5">
    <w:name w:val="Block Text"/>
    <w:basedOn w:val="a"/>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13"/>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13"/>
    <w:pPr>
      <w:widowControl w:val="0"/>
      <w:bidi/>
      <w:adjustRightInd w:val="0"/>
      <w:spacing w:after="160" w:line="240" w:lineRule="exact"/>
    </w:pPr>
    <w:rPr>
      <w:sz w:val="20"/>
      <w:szCs w:val="20"/>
      <w:lang w:val="en-GB" w:eastAsia="ru-RU" w:bidi="he-IL"/>
    </w:rPr>
  </w:style>
  <w:style w:type="paragraph" w:customStyle="1" w:styleId="xl63">
    <w:name w:val="xl63"/>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13"/>
    <w:pPr>
      <w:spacing w:before="100" w:beforeAutospacing="1" w:after="100" w:afterAutospacing="1"/>
    </w:pPr>
    <w:rPr>
      <w:rFonts w:eastAsia="Arial Unicode MS"/>
      <w:sz w:val="16"/>
      <w:szCs w:val="16"/>
    </w:rPr>
  </w:style>
  <w:style w:type="paragraph" w:customStyle="1" w:styleId="font13">
    <w:name w:val="font13"/>
    <w:basedOn w:val="a"/>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86C13"/>
    <w:pPr>
      <w:suppressAutoHyphens/>
      <w:spacing w:line="100" w:lineRule="atLeast"/>
    </w:pPr>
    <w:rPr>
      <w:kern w:val="1"/>
      <w:sz w:val="20"/>
      <w:szCs w:val="20"/>
      <w:lang w:val="en-AU" w:eastAsia="ar-SA"/>
    </w:rPr>
  </w:style>
  <w:style w:type="character" w:styleId="aff6">
    <w:name w:val="FollowedHyperlink"/>
    <w:uiPriority w:val="99"/>
    <w:rsid w:val="00886C13"/>
    <w:rPr>
      <w:color w:val="800080"/>
      <w:u w:val="single"/>
    </w:rPr>
  </w:style>
  <w:style w:type="character" w:customStyle="1" w:styleId="CharCharCharChar1">
    <w:name w:val="Char Char Char Char1"/>
    <w:aliases w:val=" Char Char Char Char Char Char, Char Char Char Char1"/>
    <w:rsid w:val="00886C13"/>
    <w:rPr>
      <w:rFonts w:ascii="Arial LatArm" w:hAnsi="Arial LatArm"/>
      <w:sz w:val="24"/>
      <w:lang w:val="en-US" w:eastAsia="ru-RU" w:bidi="ar-SA"/>
    </w:rPr>
  </w:style>
  <w:style w:type="character" w:customStyle="1" w:styleId="CharChar">
    <w:name w:val="Char Char"/>
    <w:aliases w:val="Char Char Char Char Char Char1"/>
    <w:locked/>
    <w:rsid w:val="00886C13"/>
    <w:rPr>
      <w:lang w:val="en-US" w:eastAsia="en-US" w:bidi="ar-SA"/>
    </w:rPr>
  </w:style>
  <w:style w:type="paragraph" w:customStyle="1" w:styleId="Char3CharCharChar">
    <w:name w:val="Char3 Char Char Char"/>
    <w:basedOn w:val="a"/>
    <w:next w:val="a"/>
    <w:semiHidden/>
    <w:rsid w:val="00886C13"/>
    <w:pPr>
      <w:spacing w:after="160" w:line="240" w:lineRule="exact"/>
      <w:jc w:val="both"/>
    </w:pPr>
    <w:rPr>
      <w:rFonts w:ascii="Arial" w:hAnsi="Arial" w:cs="Arial"/>
      <w:b/>
      <w:sz w:val="20"/>
      <w:szCs w:val="20"/>
      <w:lang w:val="en-GB"/>
    </w:rPr>
  </w:style>
  <w:style w:type="character" w:styleId="aff7">
    <w:name w:val="Emphasis"/>
    <w:qFormat/>
    <w:rsid w:val="00886C13"/>
    <w:rPr>
      <w:i/>
      <w:iCs/>
    </w:rPr>
  </w:style>
  <w:style w:type="character" w:customStyle="1" w:styleId="UnresolvedMention1">
    <w:name w:val="Unresolved Mention1"/>
    <w:uiPriority w:val="99"/>
    <w:semiHidden/>
    <w:unhideWhenUsed/>
    <w:rsid w:val="00886C13"/>
    <w:rPr>
      <w:color w:val="605E5C"/>
      <w:shd w:val="clear" w:color="auto" w:fill="E1DFDD"/>
    </w:rPr>
  </w:style>
  <w:style w:type="paragraph" w:styleId="aff8">
    <w:name w:val="No Spacing"/>
    <w:uiPriority w:val="1"/>
    <w:qFormat/>
    <w:rsid w:val="00574FA9"/>
    <w:pPr>
      <w:spacing w:after="0" w:line="240" w:lineRule="auto"/>
    </w:pPr>
    <w:rPr>
      <w:rFonts w:ascii="Calibri" w:eastAsia="Times New Roman" w:hAnsi="Calibri" w:cs="Times New Roman"/>
      <w:lang w:eastAsia="ru-RU"/>
    </w:rPr>
  </w:style>
  <w:style w:type="paragraph" w:customStyle="1" w:styleId="Index11">
    <w:name w:val="Index 11"/>
    <w:basedOn w:val="a"/>
    <w:rsid w:val="006D6C6D"/>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6D6C6D"/>
    <w:pPr>
      <w:suppressAutoHyphens/>
      <w:spacing w:line="100" w:lineRule="atLeast"/>
    </w:pPr>
    <w:rPr>
      <w:kern w:val="1"/>
      <w:sz w:val="20"/>
      <w:szCs w:val="20"/>
      <w:lang w:val="en-AU" w:eastAsia="ar-SA"/>
    </w:rPr>
  </w:style>
  <w:style w:type="paragraph" w:customStyle="1" w:styleId="120">
    <w:name w:val="Указатель 12"/>
    <w:basedOn w:val="a"/>
    <w:rsid w:val="006D6C6D"/>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6D6C6D"/>
    <w:pPr>
      <w:suppressAutoHyphens/>
      <w:spacing w:line="100" w:lineRule="atLeast"/>
    </w:pPr>
    <w:rPr>
      <w:kern w:val="1"/>
      <w:sz w:val="20"/>
      <w:szCs w:val="20"/>
      <w:lang w:val="en-AU" w:eastAsia="ar-SA"/>
    </w:rPr>
  </w:style>
  <w:style w:type="paragraph" w:customStyle="1" w:styleId="xl76">
    <w:name w:val="xl76"/>
    <w:basedOn w:val="a"/>
    <w:rsid w:val="006D6C6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ru-RU" w:eastAsia="ru-RU"/>
    </w:rPr>
  </w:style>
  <w:style w:type="paragraph" w:customStyle="1" w:styleId="xl77">
    <w:name w:val="xl77"/>
    <w:basedOn w:val="a"/>
    <w:rsid w:val="006D6C6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ru-RU" w:eastAsia="ru-RU"/>
    </w:rPr>
  </w:style>
  <w:style w:type="paragraph" w:customStyle="1" w:styleId="xl78">
    <w:name w:val="xl78"/>
    <w:basedOn w:val="a"/>
    <w:rsid w:val="006D6C6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ru-RU" w:eastAsia="ru-RU"/>
    </w:rPr>
  </w:style>
  <w:style w:type="paragraph" w:customStyle="1" w:styleId="xl79">
    <w:name w:val="xl79"/>
    <w:basedOn w:val="a"/>
    <w:rsid w:val="006D6C6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lang w:val="ru-RU" w:eastAsia="ru-RU"/>
    </w:rPr>
  </w:style>
  <w:style w:type="paragraph" w:customStyle="1" w:styleId="xl80">
    <w:name w:val="xl80"/>
    <w:basedOn w:val="a"/>
    <w:rsid w:val="006D6C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1">
    <w:name w:val="xl81"/>
    <w:basedOn w:val="a"/>
    <w:rsid w:val="006D6C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2">
    <w:name w:val="xl82"/>
    <w:basedOn w:val="a"/>
    <w:rsid w:val="006D6C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83">
    <w:name w:val="xl83"/>
    <w:basedOn w:val="a"/>
    <w:rsid w:val="006D6C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sz w:val="22"/>
      <w:szCs w:val="22"/>
      <w:lang w:val="ru-RU" w:eastAsia="ru-RU"/>
    </w:rPr>
  </w:style>
  <w:style w:type="paragraph" w:customStyle="1" w:styleId="xl84">
    <w:name w:val="xl84"/>
    <w:basedOn w:val="a"/>
    <w:rsid w:val="006D6C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val="ru-RU" w:eastAsia="ru-RU"/>
    </w:rPr>
  </w:style>
  <w:style w:type="paragraph" w:customStyle="1" w:styleId="xl85">
    <w:name w:val="xl85"/>
    <w:basedOn w:val="a"/>
    <w:rsid w:val="006D6C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86">
    <w:name w:val="xl86"/>
    <w:basedOn w:val="a"/>
    <w:rsid w:val="006D6C6D"/>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7">
    <w:name w:val="xl87"/>
    <w:basedOn w:val="a"/>
    <w:rsid w:val="006D6C6D"/>
    <w:pPr>
      <w:pBdr>
        <w:top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8">
    <w:name w:val="xl88"/>
    <w:basedOn w:val="a"/>
    <w:rsid w:val="006D6C6D"/>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9">
    <w:name w:val="xl89"/>
    <w:basedOn w:val="a"/>
    <w:rsid w:val="006D6C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13">
    <w:name w:val="1"/>
    <w:basedOn w:val="a"/>
    <w:next w:val="af"/>
    <w:qFormat/>
    <w:rsid w:val="006D6C6D"/>
    <w:pPr>
      <w:jc w:val="center"/>
    </w:pPr>
    <w:rPr>
      <w:rFonts w:ascii="Arial Armenian" w:hAnsi="Arial Armenian"/>
      <w:szCs w:val="22"/>
    </w:rPr>
  </w:style>
  <w:style w:type="character" w:customStyle="1" w:styleId="CharChar12">
    <w:name w:val="Char Char12"/>
    <w:rsid w:val="006D6C6D"/>
    <w:rPr>
      <w:rFonts w:ascii="Arial LatArm" w:hAnsi="Arial LatArm"/>
      <w:sz w:val="24"/>
      <w:lang w:val="en-US"/>
    </w:rPr>
  </w:style>
  <w:style w:type="character" w:customStyle="1" w:styleId="CharChar4">
    <w:name w:val="Char Char4"/>
    <w:locked/>
    <w:rsid w:val="006D6C6D"/>
    <w:rPr>
      <w:sz w:val="24"/>
      <w:szCs w:val="24"/>
      <w:lang w:val="en-US" w:eastAsia="en-US" w:bidi="ar-SA"/>
    </w:rPr>
  </w:style>
  <w:style w:type="paragraph" w:customStyle="1" w:styleId="msonormalcxspmiddle">
    <w:name w:val="msonormalcxspmiddle"/>
    <w:basedOn w:val="a"/>
    <w:rsid w:val="006D6C6D"/>
    <w:pPr>
      <w:spacing w:before="100" w:beforeAutospacing="1" w:after="100" w:afterAutospacing="1"/>
    </w:pPr>
  </w:style>
  <w:style w:type="paragraph" w:customStyle="1" w:styleId="msonormalcxspmiddlecxspmiddle">
    <w:name w:val="msonormalcxspmiddlecxspmiddle"/>
    <w:basedOn w:val="a"/>
    <w:rsid w:val="006D6C6D"/>
    <w:pPr>
      <w:spacing w:before="100" w:beforeAutospacing="1" w:after="100" w:afterAutospacing="1"/>
    </w:pPr>
  </w:style>
  <w:style w:type="paragraph" w:customStyle="1" w:styleId="msonormalcxspmiddlecxsplast">
    <w:name w:val="msonormalcxspmiddlecxsplast"/>
    <w:basedOn w:val="a"/>
    <w:rsid w:val="006D6C6D"/>
    <w:pPr>
      <w:spacing w:before="100" w:beforeAutospacing="1" w:after="100" w:afterAutospacing="1"/>
    </w:pPr>
  </w:style>
  <w:style w:type="character" w:customStyle="1" w:styleId="CharChar5">
    <w:name w:val="Char Char5"/>
    <w:locked/>
    <w:rsid w:val="006D6C6D"/>
    <w:rPr>
      <w:sz w:val="24"/>
      <w:szCs w:val="24"/>
      <w:lang w:val="en-US" w:eastAsia="en-US" w:bidi="ar-SA"/>
    </w:rPr>
  </w:style>
  <w:style w:type="character" w:customStyle="1" w:styleId="14">
    <w:name w:val="Название Знак1"/>
    <w:uiPriority w:val="10"/>
    <w:rsid w:val="006D6C6D"/>
    <w:rPr>
      <w:rFonts w:ascii="Cambria" w:eastAsia="Times New Roman" w:hAnsi="Cambria" w:cs="Times New Roman"/>
      <w:spacing w:val="-10"/>
      <w:kern w:val="28"/>
      <w:sz w:val="56"/>
      <w:szCs w:val="56"/>
    </w:rPr>
  </w:style>
  <w:style w:type="paragraph" w:customStyle="1" w:styleId="xl90">
    <w:name w:val="xl90"/>
    <w:basedOn w:val="a"/>
    <w:rsid w:val="006D6C6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91">
    <w:name w:val="xl91"/>
    <w:basedOn w:val="a"/>
    <w:rsid w:val="006D6C6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92">
    <w:name w:val="xl92"/>
    <w:basedOn w:val="a"/>
    <w:rsid w:val="006D6C6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Sylfaen" w:hAnsi="Sylfaen"/>
      <w:color w:val="000000"/>
      <w:sz w:val="20"/>
      <w:szCs w:val="20"/>
      <w:lang w:val="ru-RU" w:eastAsia="ru-RU"/>
    </w:rPr>
  </w:style>
  <w:style w:type="paragraph" w:customStyle="1" w:styleId="xl93">
    <w:name w:val="xl93"/>
    <w:basedOn w:val="a"/>
    <w:rsid w:val="006D6C6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i/>
      <w:i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74190">
      <w:bodyDiv w:val="1"/>
      <w:marLeft w:val="0"/>
      <w:marRight w:val="0"/>
      <w:marTop w:val="0"/>
      <w:marBottom w:val="0"/>
      <w:divBdr>
        <w:top w:val="none" w:sz="0" w:space="0" w:color="auto"/>
        <w:left w:val="none" w:sz="0" w:space="0" w:color="auto"/>
        <w:bottom w:val="none" w:sz="0" w:space="0" w:color="auto"/>
        <w:right w:val="none" w:sz="0" w:space="0" w:color="auto"/>
      </w:divBdr>
    </w:div>
    <w:div w:id="329868811">
      <w:bodyDiv w:val="1"/>
      <w:marLeft w:val="0"/>
      <w:marRight w:val="0"/>
      <w:marTop w:val="0"/>
      <w:marBottom w:val="0"/>
      <w:divBdr>
        <w:top w:val="none" w:sz="0" w:space="0" w:color="auto"/>
        <w:left w:val="none" w:sz="0" w:space="0" w:color="auto"/>
        <w:bottom w:val="none" w:sz="0" w:space="0" w:color="auto"/>
        <w:right w:val="none" w:sz="0" w:space="0" w:color="auto"/>
      </w:divBdr>
    </w:div>
    <w:div w:id="444270976">
      <w:bodyDiv w:val="1"/>
      <w:marLeft w:val="0"/>
      <w:marRight w:val="0"/>
      <w:marTop w:val="0"/>
      <w:marBottom w:val="0"/>
      <w:divBdr>
        <w:top w:val="none" w:sz="0" w:space="0" w:color="auto"/>
        <w:left w:val="none" w:sz="0" w:space="0" w:color="auto"/>
        <w:bottom w:val="none" w:sz="0" w:space="0" w:color="auto"/>
        <w:right w:val="none" w:sz="0" w:space="0" w:color="auto"/>
      </w:divBdr>
    </w:div>
    <w:div w:id="535195237">
      <w:bodyDiv w:val="1"/>
      <w:marLeft w:val="0"/>
      <w:marRight w:val="0"/>
      <w:marTop w:val="0"/>
      <w:marBottom w:val="0"/>
      <w:divBdr>
        <w:top w:val="none" w:sz="0" w:space="0" w:color="auto"/>
        <w:left w:val="none" w:sz="0" w:space="0" w:color="auto"/>
        <w:bottom w:val="none" w:sz="0" w:space="0" w:color="auto"/>
        <w:right w:val="none" w:sz="0" w:space="0" w:color="auto"/>
      </w:divBdr>
    </w:div>
    <w:div w:id="554971321">
      <w:bodyDiv w:val="1"/>
      <w:marLeft w:val="0"/>
      <w:marRight w:val="0"/>
      <w:marTop w:val="0"/>
      <w:marBottom w:val="0"/>
      <w:divBdr>
        <w:top w:val="none" w:sz="0" w:space="0" w:color="auto"/>
        <w:left w:val="none" w:sz="0" w:space="0" w:color="auto"/>
        <w:bottom w:val="none" w:sz="0" w:space="0" w:color="auto"/>
        <w:right w:val="none" w:sz="0" w:space="0" w:color="auto"/>
      </w:divBdr>
    </w:div>
    <w:div w:id="648944179">
      <w:bodyDiv w:val="1"/>
      <w:marLeft w:val="0"/>
      <w:marRight w:val="0"/>
      <w:marTop w:val="0"/>
      <w:marBottom w:val="0"/>
      <w:divBdr>
        <w:top w:val="none" w:sz="0" w:space="0" w:color="auto"/>
        <w:left w:val="none" w:sz="0" w:space="0" w:color="auto"/>
        <w:bottom w:val="none" w:sz="0" w:space="0" w:color="auto"/>
        <w:right w:val="none" w:sz="0" w:space="0" w:color="auto"/>
      </w:divBdr>
    </w:div>
    <w:div w:id="778373601">
      <w:bodyDiv w:val="1"/>
      <w:marLeft w:val="0"/>
      <w:marRight w:val="0"/>
      <w:marTop w:val="0"/>
      <w:marBottom w:val="0"/>
      <w:divBdr>
        <w:top w:val="none" w:sz="0" w:space="0" w:color="auto"/>
        <w:left w:val="none" w:sz="0" w:space="0" w:color="auto"/>
        <w:bottom w:val="none" w:sz="0" w:space="0" w:color="auto"/>
        <w:right w:val="none" w:sz="0" w:space="0" w:color="auto"/>
      </w:divBdr>
    </w:div>
    <w:div w:id="794064658">
      <w:bodyDiv w:val="1"/>
      <w:marLeft w:val="0"/>
      <w:marRight w:val="0"/>
      <w:marTop w:val="0"/>
      <w:marBottom w:val="0"/>
      <w:divBdr>
        <w:top w:val="none" w:sz="0" w:space="0" w:color="auto"/>
        <w:left w:val="none" w:sz="0" w:space="0" w:color="auto"/>
        <w:bottom w:val="none" w:sz="0" w:space="0" w:color="auto"/>
        <w:right w:val="none" w:sz="0" w:space="0" w:color="auto"/>
      </w:divBdr>
    </w:div>
    <w:div w:id="1192111928">
      <w:bodyDiv w:val="1"/>
      <w:marLeft w:val="0"/>
      <w:marRight w:val="0"/>
      <w:marTop w:val="0"/>
      <w:marBottom w:val="0"/>
      <w:divBdr>
        <w:top w:val="none" w:sz="0" w:space="0" w:color="auto"/>
        <w:left w:val="none" w:sz="0" w:space="0" w:color="auto"/>
        <w:bottom w:val="none" w:sz="0" w:space="0" w:color="auto"/>
        <w:right w:val="none" w:sz="0" w:space="0" w:color="auto"/>
      </w:divBdr>
    </w:div>
    <w:div w:id="1489516375">
      <w:bodyDiv w:val="1"/>
      <w:marLeft w:val="0"/>
      <w:marRight w:val="0"/>
      <w:marTop w:val="0"/>
      <w:marBottom w:val="0"/>
      <w:divBdr>
        <w:top w:val="none" w:sz="0" w:space="0" w:color="auto"/>
        <w:left w:val="none" w:sz="0" w:space="0" w:color="auto"/>
        <w:bottom w:val="none" w:sz="0" w:space="0" w:color="auto"/>
        <w:right w:val="none" w:sz="0" w:space="0" w:color="auto"/>
      </w:divBdr>
    </w:div>
    <w:div w:id="1660621883">
      <w:bodyDiv w:val="1"/>
      <w:marLeft w:val="0"/>
      <w:marRight w:val="0"/>
      <w:marTop w:val="0"/>
      <w:marBottom w:val="0"/>
      <w:divBdr>
        <w:top w:val="none" w:sz="0" w:space="0" w:color="auto"/>
        <w:left w:val="none" w:sz="0" w:space="0" w:color="auto"/>
        <w:bottom w:val="none" w:sz="0" w:space="0" w:color="auto"/>
        <w:right w:val="none" w:sz="0" w:space="0" w:color="auto"/>
      </w:divBdr>
    </w:div>
    <w:div w:id="191885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459</TotalTime>
  <Pages>67</Pages>
  <Words>20248</Words>
  <Characters>115417</Characters>
  <Application>Microsoft Office Word</Application>
  <DocSecurity>0</DocSecurity>
  <Lines>961</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G</cp:lastModifiedBy>
  <cp:revision>101</cp:revision>
  <dcterms:created xsi:type="dcterms:W3CDTF">2019-11-13T07:34:00Z</dcterms:created>
  <dcterms:modified xsi:type="dcterms:W3CDTF">2025-12-02T13:14:00Z</dcterms:modified>
</cp:coreProperties>
</file>